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4.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5.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6.xml" ContentType="application/vnd.openxmlformats-officedocument.wordprocessingml.footer+xml"/>
  <Override PartName="/word/header1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ayout w:type="fixed"/>
        <w:tblCellMar>
          <w:left w:w="0" w:type="dxa"/>
          <w:right w:w="0" w:type="dxa"/>
        </w:tblCellMar>
        <w:tblLook w:val="0000" w:firstRow="0" w:lastRow="0" w:firstColumn="0" w:lastColumn="0" w:noHBand="0" w:noVBand="0"/>
      </w:tblPr>
      <w:tblGrid>
        <w:gridCol w:w="9636"/>
      </w:tblGrid>
      <w:tr w:rsidR="002758CB" w:rsidRPr="00220C9C" w14:paraId="0EDF3206" w14:textId="77777777" w:rsidTr="00C1606E">
        <w:trPr>
          <w:cantSplit/>
          <w:trHeight w:hRule="exact" w:val="850"/>
        </w:trPr>
        <w:tc>
          <w:tcPr>
            <w:tcW w:w="9636" w:type="dxa"/>
            <w:tcBorders>
              <w:top w:val="nil"/>
              <w:left w:val="nil"/>
              <w:bottom w:val="nil"/>
              <w:right w:val="nil"/>
            </w:tcBorders>
            <w:shd w:val="clear" w:color="auto" w:fill="FFFFFF"/>
          </w:tcPr>
          <w:p w14:paraId="356C17F0" w14:textId="77777777" w:rsidR="002758CB" w:rsidRPr="00220C9C" w:rsidRDefault="002758CB" w:rsidP="00C1606E">
            <w:pPr>
              <w:pStyle w:val="GEFEG"/>
              <w:pageBreakBefore/>
              <w:rPr>
                <w:rFonts w:ascii="DB Office" w:hAnsi="DB Office"/>
                <w:sz w:val="12"/>
                <w:szCs w:val="12"/>
              </w:rPr>
            </w:pPr>
          </w:p>
        </w:tc>
      </w:tr>
      <w:tr w:rsidR="002758CB" w:rsidRPr="00220C9C" w14:paraId="38C960A0" w14:textId="77777777" w:rsidTr="00C1606E">
        <w:trPr>
          <w:cantSplit/>
          <w:trHeight w:hRule="exact" w:val="850"/>
        </w:trPr>
        <w:tc>
          <w:tcPr>
            <w:tcW w:w="9636" w:type="dxa"/>
            <w:tcBorders>
              <w:top w:val="nil"/>
              <w:left w:val="nil"/>
              <w:bottom w:val="nil"/>
              <w:right w:val="nil"/>
            </w:tcBorders>
            <w:shd w:val="clear" w:color="auto" w:fill="FFFFFF"/>
          </w:tcPr>
          <w:p w14:paraId="238ECFDF" w14:textId="77777777" w:rsidR="002758CB" w:rsidRPr="00220C9C" w:rsidRDefault="002758CB" w:rsidP="00C1606E">
            <w:pPr>
              <w:pStyle w:val="GEFEG"/>
              <w:rPr>
                <w:rFonts w:ascii="DB Office" w:hAnsi="DB Office"/>
                <w:sz w:val="12"/>
                <w:szCs w:val="12"/>
              </w:rPr>
            </w:pPr>
          </w:p>
        </w:tc>
      </w:tr>
      <w:tr w:rsidR="002758CB" w:rsidRPr="00220C9C" w14:paraId="5A03C400" w14:textId="77777777" w:rsidTr="00C1606E">
        <w:trPr>
          <w:cantSplit/>
        </w:trPr>
        <w:tc>
          <w:tcPr>
            <w:tcW w:w="9636" w:type="dxa"/>
            <w:tcBorders>
              <w:top w:val="nil"/>
              <w:left w:val="nil"/>
              <w:bottom w:val="nil"/>
              <w:right w:val="nil"/>
            </w:tcBorders>
            <w:shd w:val="clear" w:color="auto" w:fill="FFFFFF"/>
          </w:tcPr>
          <w:p w14:paraId="208C9FF6" w14:textId="77777777" w:rsidR="002758CB" w:rsidRPr="00220C9C" w:rsidRDefault="002758CB" w:rsidP="00C1606E">
            <w:pPr>
              <w:pStyle w:val="GEFEG"/>
              <w:rPr>
                <w:rFonts w:ascii="DB Office" w:hAnsi="DB Office"/>
                <w:sz w:val="18"/>
                <w:szCs w:val="18"/>
              </w:rPr>
            </w:pPr>
            <w:r w:rsidRPr="00220C9C">
              <w:rPr>
                <w:rFonts w:ascii="DB Office" w:hAnsi="DB Office"/>
                <w:color w:val="000000"/>
                <w:sz w:val="20"/>
                <w:szCs w:val="20"/>
              </w:rPr>
              <w:t xml:space="preserve">   </w:t>
            </w:r>
          </w:p>
          <w:p w14:paraId="4DE15EEF" w14:textId="77777777" w:rsidR="002758CB" w:rsidRPr="00220C9C" w:rsidRDefault="002758CB" w:rsidP="00C1606E">
            <w:pPr>
              <w:pStyle w:val="GEFEG"/>
              <w:rPr>
                <w:rFonts w:ascii="DB Office" w:hAnsi="DB Office"/>
                <w:sz w:val="12"/>
                <w:szCs w:val="12"/>
              </w:rPr>
            </w:pPr>
            <w:r w:rsidRPr="00220C9C">
              <w:rPr>
                <w:rFonts w:ascii="DB Office" w:hAnsi="DB Office"/>
                <w:color w:val="000000"/>
                <w:sz w:val="20"/>
                <w:szCs w:val="20"/>
              </w:rPr>
              <w:t xml:space="preserve">   </w:t>
            </w:r>
          </w:p>
        </w:tc>
      </w:tr>
      <w:tr w:rsidR="002758CB" w:rsidRPr="00220C9C" w14:paraId="083AFCD5" w14:textId="77777777" w:rsidTr="00321608">
        <w:trPr>
          <w:cantSplit/>
          <w:trHeight w:hRule="exact" w:val="1135"/>
        </w:trPr>
        <w:tc>
          <w:tcPr>
            <w:tcW w:w="9636" w:type="dxa"/>
            <w:tcBorders>
              <w:top w:val="nil"/>
              <w:left w:val="nil"/>
              <w:bottom w:val="nil"/>
              <w:right w:val="nil"/>
            </w:tcBorders>
          </w:tcPr>
          <w:p w14:paraId="5D831149" w14:textId="77777777" w:rsidR="002758CB" w:rsidRPr="00220C9C" w:rsidRDefault="002758CB" w:rsidP="00C1606E">
            <w:pPr>
              <w:pStyle w:val="GEFEG"/>
              <w:rPr>
                <w:rFonts w:ascii="DB Office" w:hAnsi="DB Office"/>
                <w:sz w:val="12"/>
                <w:szCs w:val="12"/>
              </w:rPr>
            </w:pPr>
          </w:p>
        </w:tc>
      </w:tr>
      <w:tr w:rsidR="002758CB" w:rsidRPr="00220C9C" w14:paraId="2077E221" w14:textId="77777777" w:rsidTr="00321608">
        <w:trPr>
          <w:cantSplit/>
        </w:trPr>
        <w:tc>
          <w:tcPr>
            <w:tcW w:w="9636" w:type="dxa"/>
            <w:tcBorders>
              <w:top w:val="nil"/>
              <w:left w:val="nil"/>
              <w:bottom w:val="nil"/>
              <w:right w:val="nil"/>
            </w:tcBorders>
          </w:tcPr>
          <w:p w14:paraId="5A022CA7" w14:textId="77777777" w:rsidR="002758CB" w:rsidRPr="00220C9C" w:rsidRDefault="002758CB" w:rsidP="00C1606E">
            <w:pPr>
              <w:pStyle w:val="GEFEG"/>
              <w:rPr>
                <w:rFonts w:ascii="DB Office" w:hAnsi="DB Office"/>
                <w:sz w:val="12"/>
                <w:szCs w:val="12"/>
              </w:rPr>
            </w:pPr>
            <w:r w:rsidRPr="00220C9C">
              <w:rPr>
                <w:rFonts w:ascii="DB Office" w:hAnsi="DB Office"/>
                <w:color w:val="000000"/>
              </w:rPr>
              <w:t>Anwendungshandbuch zur Implementierung und Verwendung des Nachrichtentyps</w:t>
            </w:r>
          </w:p>
        </w:tc>
      </w:tr>
      <w:tr w:rsidR="002758CB" w:rsidRPr="00220C9C" w14:paraId="2F5BAEBF" w14:textId="77777777" w:rsidTr="00321608">
        <w:trPr>
          <w:cantSplit/>
          <w:trHeight w:hRule="exact" w:val="288"/>
        </w:trPr>
        <w:tc>
          <w:tcPr>
            <w:tcW w:w="9636" w:type="dxa"/>
            <w:tcBorders>
              <w:top w:val="nil"/>
              <w:left w:val="nil"/>
              <w:bottom w:val="nil"/>
              <w:right w:val="nil"/>
            </w:tcBorders>
          </w:tcPr>
          <w:p w14:paraId="322ACF33" w14:textId="77777777" w:rsidR="002758CB" w:rsidRPr="00220C9C" w:rsidRDefault="002758CB" w:rsidP="00C1606E">
            <w:pPr>
              <w:pStyle w:val="GEFEG"/>
              <w:rPr>
                <w:rFonts w:ascii="DB Office" w:hAnsi="DB Office"/>
                <w:sz w:val="12"/>
                <w:szCs w:val="12"/>
              </w:rPr>
            </w:pPr>
          </w:p>
        </w:tc>
      </w:tr>
      <w:tr w:rsidR="002758CB" w:rsidRPr="00220C9C" w14:paraId="0A942B7E" w14:textId="77777777" w:rsidTr="00321608">
        <w:trPr>
          <w:cantSplit/>
        </w:trPr>
        <w:tc>
          <w:tcPr>
            <w:tcW w:w="9636" w:type="dxa"/>
            <w:tcBorders>
              <w:top w:val="nil"/>
              <w:left w:val="nil"/>
              <w:bottom w:val="nil"/>
              <w:right w:val="nil"/>
            </w:tcBorders>
          </w:tcPr>
          <w:p w14:paraId="6B4B9958" w14:textId="77777777" w:rsidR="002758CB" w:rsidRPr="00220C9C" w:rsidRDefault="002758CB" w:rsidP="00C1606E">
            <w:pPr>
              <w:pStyle w:val="GEFEG"/>
              <w:rPr>
                <w:rFonts w:ascii="DB Office" w:hAnsi="DB Office"/>
                <w:sz w:val="18"/>
                <w:szCs w:val="18"/>
              </w:rPr>
            </w:pPr>
            <w:r w:rsidRPr="00220C9C">
              <w:rPr>
                <w:rFonts w:ascii="DB Office" w:hAnsi="DB Office"/>
                <w:color w:val="000000"/>
                <w:sz w:val="20"/>
                <w:szCs w:val="20"/>
              </w:rPr>
              <w:t xml:space="preserve">   </w:t>
            </w:r>
          </w:p>
          <w:p w14:paraId="4E46BB81" w14:textId="6CA536CC" w:rsidR="002758CB" w:rsidRPr="00220C9C" w:rsidRDefault="007C6C76" w:rsidP="00C1606E">
            <w:pPr>
              <w:pStyle w:val="GEFEG"/>
              <w:rPr>
                <w:rFonts w:ascii="DB Office" w:hAnsi="DB Office"/>
                <w:sz w:val="12"/>
                <w:szCs w:val="12"/>
              </w:rPr>
            </w:pPr>
            <w:proofErr w:type="spellStart"/>
            <w:r w:rsidRPr="007C6C76">
              <w:rPr>
                <w:rFonts w:ascii="DB Office" w:hAnsi="DB Office"/>
                <w:b/>
                <w:bCs/>
                <w:color w:val="000000"/>
                <w:sz w:val="44"/>
                <w:szCs w:val="44"/>
              </w:rPr>
              <w:t>nutzungsdaten</w:t>
            </w:r>
            <w:proofErr w:type="spellEnd"/>
          </w:p>
        </w:tc>
      </w:tr>
      <w:tr w:rsidR="002758CB" w:rsidRPr="00220C9C" w14:paraId="6DF5DF15" w14:textId="77777777" w:rsidTr="00321608">
        <w:trPr>
          <w:cantSplit/>
          <w:trHeight w:hRule="exact" w:val="1135"/>
        </w:trPr>
        <w:tc>
          <w:tcPr>
            <w:tcW w:w="9636" w:type="dxa"/>
            <w:tcBorders>
              <w:top w:val="nil"/>
              <w:left w:val="nil"/>
              <w:bottom w:val="nil"/>
              <w:right w:val="nil"/>
            </w:tcBorders>
          </w:tcPr>
          <w:p w14:paraId="71553C44" w14:textId="7538E335" w:rsidR="002758CB" w:rsidRPr="00220C9C" w:rsidRDefault="0088472B" w:rsidP="00C1606E">
            <w:pPr>
              <w:pStyle w:val="GEFEG"/>
              <w:rPr>
                <w:rFonts w:ascii="DB Office" w:hAnsi="DB Office"/>
                <w:sz w:val="12"/>
                <w:szCs w:val="12"/>
              </w:rPr>
            </w:pPr>
            <w:r w:rsidRPr="00D95EDD">
              <w:rPr>
                <w:rFonts w:ascii="DB Office" w:hAnsi="DB Office"/>
                <w:b/>
                <w:bCs/>
                <w:color w:val="000000"/>
                <w:sz w:val="32"/>
                <w:szCs w:val="32"/>
              </w:rPr>
              <w:t xml:space="preserve">Fehlerkorrektur </w:t>
            </w:r>
            <w:r>
              <w:rPr>
                <w:rFonts w:ascii="DB Office" w:hAnsi="DB Office"/>
                <w:b/>
                <w:bCs/>
                <w:color w:val="000000"/>
                <w:sz w:val="32"/>
                <w:szCs w:val="32"/>
              </w:rPr>
              <w:t xml:space="preserve">vom </w:t>
            </w:r>
            <w:del w:id="0" w:author="Laura Zimmermann" w:date="2026-07-29T11:37:00Z" w16du:dateUtc="2026-07-29T09:37:00Z">
              <w:r w:rsidR="00383B9E" w:rsidRPr="00383B9E" w:rsidDel="007D3721">
                <w:rPr>
                  <w:rFonts w:ascii="DB Office" w:hAnsi="DB Office"/>
                  <w:b/>
                  <w:bCs/>
                  <w:color w:val="000000"/>
                  <w:sz w:val="32"/>
                  <w:szCs w:val="32"/>
                </w:rPr>
                <w:delText>07.04</w:delText>
              </w:r>
            </w:del>
            <w:ins w:id="1" w:author="Laura Zimmermann" w:date="2026-07-29T11:37:00Z" w16du:dateUtc="2026-07-29T09:37:00Z">
              <w:r w:rsidR="007D3721">
                <w:rPr>
                  <w:rFonts w:ascii="DB Office" w:hAnsi="DB Office"/>
                  <w:b/>
                  <w:bCs/>
                  <w:color w:val="000000"/>
                  <w:sz w:val="32"/>
                  <w:szCs w:val="32"/>
                </w:rPr>
                <w:t>11.08</w:t>
              </w:r>
            </w:ins>
            <w:r w:rsidR="00383B9E" w:rsidRPr="00383B9E">
              <w:rPr>
                <w:rFonts w:ascii="DB Office" w:hAnsi="DB Office"/>
                <w:b/>
                <w:bCs/>
                <w:color w:val="000000"/>
                <w:sz w:val="32"/>
                <w:szCs w:val="32"/>
              </w:rPr>
              <w:t>.2026</w:t>
            </w:r>
          </w:p>
        </w:tc>
      </w:tr>
      <w:tr w:rsidR="002758CB" w:rsidRPr="00220C9C" w14:paraId="0F51A67F" w14:textId="77777777" w:rsidTr="00321608">
        <w:trPr>
          <w:cantSplit/>
          <w:trHeight w:hRule="exact" w:val="1135"/>
        </w:trPr>
        <w:tc>
          <w:tcPr>
            <w:tcW w:w="9636" w:type="dxa"/>
            <w:tcBorders>
              <w:top w:val="nil"/>
              <w:left w:val="nil"/>
              <w:bottom w:val="nil"/>
              <w:right w:val="nil"/>
            </w:tcBorders>
          </w:tcPr>
          <w:p w14:paraId="0C7C1581" w14:textId="77777777" w:rsidR="002758CB" w:rsidRPr="00220C9C" w:rsidRDefault="002758CB" w:rsidP="00C1606E">
            <w:pPr>
              <w:pStyle w:val="GEFEG"/>
              <w:rPr>
                <w:rFonts w:ascii="DB Office" w:hAnsi="DB Office"/>
                <w:sz w:val="12"/>
                <w:szCs w:val="12"/>
              </w:rPr>
            </w:pPr>
          </w:p>
        </w:tc>
      </w:tr>
      <w:tr w:rsidR="002758CB" w:rsidRPr="00220C9C" w14:paraId="7545B01A" w14:textId="77777777" w:rsidTr="00321608">
        <w:trPr>
          <w:cantSplit/>
        </w:trPr>
        <w:tc>
          <w:tcPr>
            <w:tcW w:w="9636" w:type="dxa"/>
            <w:tcBorders>
              <w:top w:val="nil"/>
              <w:left w:val="nil"/>
              <w:bottom w:val="nil"/>
              <w:right w:val="nil"/>
            </w:tcBorders>
          </w:tcPr>
          <w:p w14:paraId="4A6D0531" w14:textId="7D181977" w:rsidR="002758CB" w:rsidRPr="00220C9C" w:rsidRDefault="002758CB" w:rsidP="00C1606E">
            <w:pPr>
              <w:pStyle w:val="GEFEG"/>
              <w:tabs>
                <w:tab w:val="left" w:pos="1990"/>
              </w:tabs>
              <w:rPr>
                <w:rFonts w:ascii="DB Office" w:hAnsi="DB Office"/>
                <w:sz w:val="18"/>
                <w:szCs w:val="18"/>
              </w:rPr>
            </w:pPr>
            <w:r w:rsidRPr="00220C9C">
              <w:rPr>
                <w:rFonts w:ascii="DB Office" w:hAnsi="DB Office"/>
                <w:color w:val="000000"/>
              </w:rPr>
              <w:t>Version:  </w:t>
            </w:r>
            <w:r w:rsidRPr="00220C9C">
              <w:rPr>
                <w:rFonts w:ascii="DB Office" w:hAnsi="DB Office"/>
              </w:rPr>
              <w:tab/>
            </w:r>
            <w:r w:rsidR="007C6C76">
              <w:rPr>
                <w:rFonts w:ascii="DB Office" w:hAnsi="DB Office"/>
              </w:rPr>
              <w:t>2</w:t>
            </w:r>
            <w:r w:rsidRPr="00220C9C">
              <w:rPr>
                <w:rFonts w:ascii="DB Office" w:hAnsi="DB Office"/>
                <w:color w:val="000000"/>
              </w:rPr>
              <w:t>.</w:t>
            </w:r>
            <w:r w:rsidR="00EE15CC">
              <w:rPr>
                <w:rFonts w:ascii="DB Office" w:hAnsi="DB Office"/>
                <w:color w:val="000000"/>
              </w:rPr>
              <w:t>0</w:t>
            </w:r>
          </w:p>
          <w:p w14:paraId="536D0556" w14:textId="08B93E6D" w:rsidR="002758CB" w:rsidRPr="00220C9C" w:rsidRDefault="002758CB" w:rsidP="00C1606E">
            <w:pPr>
              <w:pStyle w:val="GEFEG"/>
              <w:tabs>
                <w:tab w:val="left" w:pos="2004"/>
              </w:tabs>
              <w:ind w:left="14"/>
              <w:rPr>
                <w:rFonts w:ascii="DB Office" w:hAnsi="DB Office"/>
                <w:sz w:val="18"/>
                <w:szCs w:val="18"/>
              </w:rPr>
            </w:pPr>
            <w:r w:rsidRPr="00220C9C">
              <w:rPr>
                <w:rFonts w:ascii="DB Office" w:hAnsi="DB Office"/>
                <w:color w:val="000000"/>
              </w:rPr>
              <w:t>Ausgabedatum:  </w:t>
            </w:r>
            <w:r w:rsidRPr="00220C9C">
              <w:rPr>
                <w:rFonts w:ascii="DB Office" w:hAnsi="DB Office"/>
              </w:rPr>
              <w:tab/>
            </w:r>
            <w:r w:rsidR="007C6C76">
              <w:rPr>
                <w:rFonts w:ascii="DB Office" w:hAnsi="DB Office"/>
                <w:color w:val="000000"/>
              </w:rPr>
              <w:t>01.07.2026</w:t>
            </w:r>
          </w:p>
          <w:p w14:paraId="18729A99" w14:textId="177E0A8E" w:rsidR="002758CB" w:rsidRPr="00220C9C" w:rsidRDefault="002758CB" w:rsidP="00C1606E">
            <w:pPr>
              <w:pStyle w:val="GEFEG"/>
              <w:tabs>
                <w:tab w:val="left" w:pos="2007"/>
              </w:tabs>
              <w:ind w:left="17"/>
              <w:rPr>
                <w:rFonts w:ascii="DB Office" w:hAnsi="DB Office"/>
                <w:sz w:val="18"/>
                <w:szCs w:val="18"/>
              </w:rPr>
            </w:pPr>
            <w:r w:rsidRPr="00220C9C">
              <w:rPr>
                <w:rFonts w:ascii="DB Office" w:hAnsi="DB Office"/>
                <w:color w:val="000000"/>
              </w:rPr>
              <w:t>Syntax:</w:t>
            </w:r>
            <w:r w:rsidRPr="00220C9C">
              <w:rPr>
                <w:rFonts w:ascii="DB Office" w:hAnsi="DB Office"/>
              </w:rPr>
              <w:tab/>
            </w:r>
            <w:r w:rsidRPr="00220C9C">
              <w:rPr>
                <w:rFonts w:ascii="DB Office" w:hAnsi="DB Office"/>
                <w:color w:val="000000"/>
              </w:rPr>
              <w:t>BNB_</w:t>
            </w:r>
            <w:r w:rsidR="00062296">
              <w:rPr>
                <w:rFonts w:ascii="DB Office" w:hAnsi="DB Office"/>
                <w:color w:val="000000"/>
              </w:rPr>
              <w:t>2</w:t>
            </w:r>
            <w:r w:rsidRPr="00220C9C">
              <w:rPr>
                <w:rFonts w:ascii="DB Office" w:hAnsi="DB Office"/>
                <w:color w:val="000000"/>
              </w:rPr>
              <w:t>.0</w:t>
            </w:r>
          </w:p>
          <w:p w14:paraId="7FA197B3" w14:textId="61690AD1" w:rsidR="002758CB" w:rsidRPr="00220C9C" w:rsidRDefault="002758CB" w:rsidP="00C1606E">
            <w:pPr>
              <w:pStyle w:val="GEFEG"/>
              <w:tabs>
                <w:tab w:val="left" w:pos="2004"/>
              </w:tabs>
              <w:ind w:left="14"/>
              <w:rPr>
                <w:rFonts w:ascii="DB Office" w:hAnsi="DB Office"/>
                <w:sz w:val="12"/>
                <w:szCs w:val="12"/>
              </w:rPr>
            </w:pPr>
            <w:r w:rsidRPr="00220C9C">
              <w:rPr>
                <w:rFonts w:ascii="DB Office" w:hAnsi="DB Office"/>
                <w:color w:val="000000"/>
              </w:rPr>
              <w:t>Veröffentlichung:  </w:t>
            </w:r>
            <w:r w:rsidRPr="00220C9C">
              <w:rPr>
                <w:rFonts w:ascii="DB Office" w:hAnsi="DB Office"/>
              </w:rPr>
              <w:tab/>
            </w:r>
            <w:del w:id="2" w:author="Laura Zimmermann" w:date="2026-07-29T11:37:00Z" w16du:dateUtc="2026-07-29T09:37:00Z">
              <w:r w:rsidR="00383B9E" w:rsidRPr="00383B9E" w:rsidDel="007D3721">
                <w:rPr>
                  <w:rFonts w:ascii="DB Office" w:hAnsi="DB Office"/>
                  <w:color w:val="000000"/>
                </w:rPr>
                <w:delText>07.04</w:delText>
              </w:r>
            </w:del>
            <w:ins w:id="3" w:author="Laura Zimmermann" w:date="2026-07-29T11:37:00Z" w16du:dateUtc="2026-07-29T09:37:00Z">
              <w:r w:rsidR="007D3721">
                <w:rPr>
                  <w:rFonts w:ascii="DB Office" w:hAnsi="DB Office"/>
                  <w:color w:val="000000"/>
                </w:rPr>
                <w:t>11.08</w:t>
              </w:r>
            </w:ins>
            <w:r w:rsidR="00383B9E" w:rsidRPr="00383B9E">
              <w:rPr>
                <w:rFonts w:ascii="DB Office" w:hAnsi="DB Office"/>
                <w:color w:val="000000"/>
              </w:rPr>
              <w:t>.2026</w:t>
            </w:r>
          </w:p>
        </w:tc>
      </w:tr>
      <w:tr w:rsidR="002758CB" w:rsidRPr="00220C9C" w14:paraId="41BF6FB1" w14:textId="77777777" w:rsidTr="00321608">
        <w:trPr>
          <w:cantSplit/>
        </w:trPr>
        <w:tc>
          <w:tcPr>
            <w:tcW w:w="9636" w:type="dxa"/>
            <w:tcBorders>
              <w:top w:val="nil"/>
              <w:left w:val="nil"/>
              <w:bottom w:val="nil"/>
              <w:right w:val="nil"/>
            </w:tcBorders>
          </w:tcPr>
          <w:p w14:paraId="0D81BBE0" w14:textId="7C80A3AF" w:rsidR="002758CB" w:rsidRPr="00220C9C" w:rsidRDefault="002758CB" w:rsidP="00C1606E">
            <w:pPr>
              <w:pStyle w:val="GEFEG"/>
              <w:tabs>
                <w:tab w:val="left" w:pos="1990"/>
              </w:tabs>
              <w:rPr>
                <w:rFonts w:ascii="DB Office" w:hAnsi="DB Office"/>
                <w:sz w:val="18"/>
                <w:szCs w:val="18"/>
              </w:rPr>
            </w:pPr>
            <w:r w:rsidRPr="00220C9C">
              <w:rPr>
                <w:rFonts w:ascii="DB Office" w:hAnsi="DB Office"/>
                <w:color w:val="000000"/>
              </w:rPr>
              <w:t>Namensraum:</w:t>
            </w:r>
            <w:r w:rsidRPr="00220C9C">
              <w:rPr>
                <w:rFonts w:ascii="DB Office" w:hAnsi="DB Office"/>
              </w:rPr>
              <w:tab/>
            </w:r>
            <w:r w:rsidRPr="00220C9C">
              <w:rPr>
                <w:rFonts w:ascii="DB Office" w:hAnsi="DB Office"/>
                <w:color w:val="000000"/>
              </w:rPr>
              <w:t>http://www.dbenergie.de/xml/bahnstrom/</w:t>
            </w:r>
            <w:r w:rsidR="007C6C76">
              <w:rPr>
                <w:rFonts w:ascii="DB Office" w:hAnsi="DB Office"/>
                <w:color w:val="000000"/>
              </w:rPr>
              <w:t>nutzungsdaten</w:t>
            </w:r>
            <w:r w:rsidRPr="00220C9C">
              <w:rPr>
                <w:rFonts w:ascii="DB Office" w:hAnsi="DB Office"/>
                <w:color w:val="000000"/>
              </w:rPr>
              <w:t>/</w:t>
            </w:r>
            <w:r w:rsidR="007C6C76">
              <w:rPr>
                <w:rFonts w:ascii="DB Office" w:hAnsi="DB Office"/>
                <w:color w:val="000000"/>
              </w:rPr>
              <w:t>2</w:t>
            </w:r>
            <w:r w:rsidRPr="00220C9C">
              <w:rPr>
                <w:rFonts w:ascii="DB Office" w:hAnsi="DB Office"/>
                <w:color w:val="000000"/>
              </w:rPr>
              <w:t>.</w:t>
            </w:r>
            <w:r w:rsidR="00EE15CC">
              <w:rPr>
                <w:rFonts w:ascii="DB Office" w:hAnsi="DB Office"/>
                <w:color w:val="000000"/>
              </w:rPr>
              <w:t>0</w:t>
            </w:r>
          </w:p>
          <w:p w14:paraId="45113F8A" w14:textId="77777777" w:rsidR="002758CB" w:rsidRPr="00220C9C" w:rsidRDefault="002758CB" w:rsidP="00C1606E">
            <w:pPr>
              <w:pStyle w:val="GEFEG"/>
              <w:tabs>
                <w:tab w:val="left" w:pos="2007"/>
              </w:tabs>
              <w:ind w:left="17"/>
              <w:rPr>
                <w:rFonts w:ascii="DB Office" w:hAnsi="DB Office"/>
                <w:sz w:val="12"/>
                <w:szCs w:val="12"/>
              </w:rPr>
            </w:pPr>
            <w:r w:rsidRPr="00220C9C">
              <w:rPr>
                <w:rFonts w:ascii="DB Office" w:hAnsi="DB Office"/>
                <w:color w:val="000000"/>
              </w:rPr>
              <w:t>Autor:  </w:t>
            </w:r>
            <w:r w:rsidRPr="00220C9C">
              <w:rPr>
                <w:rFonts w:ascii="DB Office" w:hAnsi="DB Office"/>
              </w:rPr>
              <w:tab/>
            </w:r>
            <w:r w:rsidRPr="00220C9C">
              <w:rPr>
                <w:rFonts w:ascii="DB Office" w:hAnsi="DB Office"/>
                <w:color w:val="000000"/>
              </w:rPr>
              <w:t>DB Energie GmbH</w:t>
            </w:r>
          </w:p>
        </w:tc>
      </w:tr>
    </w:tbl>
    <w:p w14:paraId="2DFC7865" w14:textId="77777777" w:rsidR="00B525DA" w:rsidRDefault="00B525DA">
      <w:r>
        <w:br w:type="page"/>
      </w:r>
    </w:p>
    <w:p w14:paraId="38D1E5DC" w14:textId="77777777" w:rsidR="005D5D3C" w:rsidRDefault="005D5D3C" w:rsidP="002758CB">
      <w:pPr>
        <w:pStyle w:val="GEFEG"/>
        <w:rPr>
          <w:rFonts w:ascii="DB Office" w:hAnsi="DB Office"/>
        </w:rPr>
        <w:sectPr w:rsidR="005D5D3C" w:rsidSect="00AD59F0">
          <w:headerReference w:type="even" r:id="rId11"/>
          <w:headerReference w:type="default" r:id="rId12"/>
          <w:footerReference w:type="default" r:id="rId13"/>
          <w:headerReference w:type="first" r:id="rId14"/>
          <w:footerReference w:type="first" r:id="rId15"/>
          <w:type w:val="continuous"/>
          <w:pgSz w:w="11906" w:h="16838"/>
          <w:pgMar w:top="850" w:right="1135" w:bottom="850" w:left="1135" w:header="709" w:footer="283" w:gutter="0"/>
          <w:cols w:space="720"/>
          <w:docGrid w:linePitch="299"/>
        </w:sectPr>
      </w:pPr>
    </w:p>
    <w:sdt>
      <w:sdtPr>
        <w:rPr>
          <w:rFonts w:ascii="DB Office" w:eastAsia="Times New Roman" w:hAnsi="DB Office" w:cs="Times New Roman"/>
          <w:color w:val="auto"/>
          <w:sz w:val="22"/>
          <w:szCs w:val="22"/>
        </w:rPr>
        <w:id w:val="205692347"/>
        <w:docPartObj>
          <w:docPartGallery w:val="Table of Contents"/>
          <w:docPartUnique/>
        </w:docPartObj>
      </w:sdtPr>
      <w:sdtEndPr>
        <w:rPr>
          <w:b/>
          <w:bCs/>
        </w:rPr>
      </w:sdtEndPr>
      <w:sdtContent>
        <w:p w14:paraId="67E7144A" w14:textId="496DB7AE" w:rsidR="0099315B" w:rsidRPr="00F56494" w:rsidRDefault="0099315B" w:rsidP="0099315B">
          <w:pPr>
            <w:pStyle w:val="Inhaltsverzeichnisberschrift"/>
            <w:rPr>
              <w:rFonts w:ascii="DB Office" w:hAnsi="DB Office"/>
              <w:b/>
              <w:bCs/>
              <w:color w:val="000000" w:themeColor="text1"/>
            </w:rPr>
          </w:pPr>
          <w:r w:rsidRPr="00F56494">
            <w:rPr>
              <w:rFonts w:ascii="DB Office" w:hAnsi="DB Office"/>
              <w:b/>
              <w:bCs/>
              <w:color w:val="000000" w:themeColor="text1"/>
            </w:rPr>
            <w:t>Inhalt</w:t>
          </w:r>
        </w:p>
        <w:p w14:paraId="2767894E" w14:textId="55FA4CD3" w:rsidR="0070000B" w:rsidRPr="00154A5A" w:rsidRDefault="0099315B">
          <w:pPr>
            <w:pStyle w:val="Verzeichnis1"/>
            <w:rPr>
              <w:rFonts w:eastAsiaTheme="minorEastAsia" w:cstheme="minorBidi"/>
              <w:kern w:val="2"/>
              <w:sz w:val="24"/>
              <w:szCs w:val="24"/>
              <w14:ligatures w14:val="standardContextual"/>
            </w:rPr>
          </w:pPr>
          <w:r w:rsidRPr="0070000B">
            <w:fldChar w:fldCharType="begin"/>
          </w:r>
          <w:r w:rsidRPr="0070000B">
            <w:instrText xml:space="preserve"> TOC \o "1-3" \h \z \u </w:instrText>
          </w:r>
          <w:r w:rsidRPr="0070000B">
            <w:fldChar w:fldCharType="separate"/>
          </w:r>
          <w:hyperlink w:anchor="_Toc197606751" w:history="1">
            <w:r w:rsidR="0070000B" w:rsidRPr="0070000B">
              <w:rPr>
                <w:rStyle w:val="Hyperlink"/>
              </w:rPr>
              <w:t>I.</w:t>
            </w:r>
            <w:r w:rsidR="0070000B" w:rsidRPr="00154A5A">
              <w:rPr>
                <w:rFonts w:eastAsiaTheme="minorEastAsia" w:cstheme="minorBidi"/>
                <w:kern w:val="2"/>
                <w:sz w:val="24"/>
                <w:szCs w:val="24"/>
                <w14:ligatures w14:val="standardContextual"/>
              </w:rPr>
              <w:tab/>
            </w:r>
            <w:r w:rsidR="0070000B" w:rsidRPr="0070000B">
              <w:rPr>
                <w:rStyle w:val="Hyperlink"/>
              </w:rPr>
              <w:t>Abkürzungsverzeichnis</w:t>
            </w:r>
            <w:r w:rsidR="0070000B" w:rsidRPr="0070000B">
              <w:rPr>
                <w:webHidden/>
              </w:rPr>
              <w:tab/>
            </w:r>
            <w:r w:rsidR="0070000B" w:rsidRPr="0070000B">
              <w:rPr>
                <w:webHidden/>
              </w:rPr>
              <w:fldChar w:fldCharType="begin"/>
            </w:r>
            <w:r w:rsidR="0070000B" w:rsidRPr="0070000B">
              <w:rPr>
                <w:webHidden/>
              </w:rPr>
              <w:instrText xml:space="preserve"> PAGEREF _Toc197606751 \h </w:instrText>
            </w:r>
            <w:r w:rsidR="0070000B" w:rsidRPr="0070000B">
              <w:rPr>
                <w:webHidden/>
              </w:rPr>
            </w:r>
            <w:r w:rsidR="0070000B" w:rsidRPr="0070000B">
              <w:rPr>
                <w:webHidden/>
              </w:rPr>
              <w:fldChar w:fldCharType="separate"/>
            </w:r>
            <w:r w:rsidR="001B76EB">
              <w:rPr>
                <w:webHidden/>
              </w:rPr>
              <w:t>3</w:t>
            </w:r>
            <w:r w:rsidR="0070000B" w:rsidRPr="0070000B">
              <w:rPr>
                <w:webHidden/>
              </w:rPr>
              <w:fldChar w:fldCharType="end"/>
            </w:r>
          </w:hyperlink>
        </w:p>
        <w:p w14:paraId="4A0B4D27" w14:textId="2734107E" w:rsidR="0070000B" w:rsidRPr="00154A5A" w:rsidRDefault="0070000B">
          <w:pPr>
            <w:pStyle w:val="Verzeichnis1"/>
            <w:rPr>
              <w:rFonts w:eastAsiaTheme="minorEastAsia" w:cstheme="minorBidi"/>
              <w:kern w:val="2"/>
              <w:sz w:val="24"/>
              <w:szCs w:val="24"/>
              <w14:ligatures w14:val="standardContextual"/>
            </w:rPr>
          </w:pPr>
          <w:hyperlink w:anchor="_Toc197606752" w:history="1">
            <w:r w:rsidRPr="0070000B">
              <w:rPr>
                <w:rStyle w:val="Hyperlink"/>
              </w:rPr>
              <w:t>1.</w:t>
            </w:r>
            <w:r w:rsidRPr="00154A5A">
              <w:rPr>
                <w:rFonts w:eastAsiaTheme="minorEastAsia" w:cstheme="minorBidi"/>
                <w:kern w:val="2"/>
                <w:sz w:val="24"/>
                <w:szCs w:val="24"/>
                <w14:ligatures w14:val="standardContextual"/>
              </w:rPr>
              <w:tab/>
            </w:r>
            <w:r w:rsidRPr="0070000B">
              <w:rPr>
                <w:rStyle w:val="Hyperlink"/>
              </w:rPr>
              <w:t>Nachrichtenstruktur</w:t>
            </w:r>
            <w:r w:rsidRPr="0070000B">
              <w:rPr>
                <w:webHidden/>
              </w:rPr>
              <w:tab/>
            </w:r>
            <w:r w:rsidRPr="0070000B">
              <w:rPr>
                <w:webHidden/>
              </w:rPr>
              <w:fldChar w:fldCharType="begin"/>
            </w:r>
            <w:r w:rsidRPr="0070000B">
              <w:rPr>
                <w:webHidden/>
              </w:rPr>
              <w:instrText xml:space="preserve"> PAGEREF _Toc197606752 \h </w:instrText>
            </w:r>
            <w:r w:rsidRPr="0070000B">
              <w:rPr>
                <w:webHidden/>
              </w:rPr>
            </w:r>
            <w:r w:rsidRPr="0070000B">
              <w:rPr>
                <w:webHidden/>
              </w:rPr>
              <w:fldChar w:fldCharType="separate"/>
            </w:r>
            <w:r w:rsidR="001B76EB">
              <w:rPr>
                <w:webHidden/>
              </w:rPr>
              <w:t>4</w:t>
            </w:r>
            <w:r w:rsidRPr="0070000B">
              <w:rPr>
                <w:webHidden/>
              </w:rPr>
              <w:fldChar w:fldCharType="end"/>
            </w:r>
          </w:hyperlink>
        </w:p>
        <w:p w14:paraId="2E9BA683" w14:textId="5303F8DF" w:rsidR="0070000B" w:rsidRPr="00154A5A" w:rsidRDefault="0070000B">
          <w:pPr>
            <w:pStyle w:val="Verzeichnis1"/>
            <w:rPr>
              <w:rFonts w:eastAsiaTheme="minorEastAsia" w:cstheme="minorBidi"/>
              <w:kern w:val="2"/>
              <w:sz w:val="24"/>
              <w:szCs w:val="24"/>
              <w14:ligatures w14:val="standardContextual"/>
            </w:rPr>
          </w:pPr>
          <w:hyperlink w:anchor="_Toc197606753" w:history="1">
            <w:r w:rsidRPr="0070000B">
              <w:rPr>
                <w:rStyle w:val="Hyperlink"/>
              </w:rPr>
              <w:t>2.</w:t>
            </w:r>
            <w:r w:rsidRPr="00154A5A">
              <w:rPr>
                <w:rFonts w:eastAsiaTheme="minorEastAsia" w:cstheme="minorBidi"/>
                <w:kern w:val="2"/>
                <w:sz w:val="24"/>
                <w:szCs w:val="24"/>
                <w14:ligatures w14:val="standardContextual"/>
              </w:rPr>
              <w:tab/>
            </w:r>
            <w:r w:rsidRPr="0070000B">
              <w:rPr>
                <w:rStyle w:val="Hyperlink"/>
              </w:rPr>
              <w:t>Anwendungsübersichten</w:t>
            </w:r>
            <w:r w:rsidRPr="0070000B">
              <w:rPr>
                <w:webHidden/>
              </w:rPr>
              <w:tab/>
            </w:r>
            <w:r w:rsidRPr="0070000B">
              <w:rPr>
                <w:webHidden/>
              </w:rPr>
              <w:fldChar w:fldCharType="begin"/>
            </w:r>
            <w:r w:rsidRPr="0070000B">
              <w:rPr>
                <w:webHidden/>
              </w:rPr>
              <w:instrText xml:space="preserve"> PAGEREF _Toc197606753 \h </w:instrText>
            </w:r>
            <w:r w:rsidRPr="0070000B">
              <w:rPr>
                <w:webHidden/>
              </w:rPr>
            </w:r>
            <w:r w:rsidRPr="0070000B">
              <w:rPr>
                <w:webHidden/>
              </w:rPr>
              <w:fldChar w:fldCharType="separate"/>
            </w:r>
            <w:r w:rsidR="001B76EB">
              <w:rPr>
                <w:webHidden/>
              </w:rPr>
              <w:t>8</w:t>
            </w:r>
            <w:r w:rsidRPr="0070000B">
              <w:rPr>
                <w:webHidden/>
              </w:rPr>
              <w:fldChar w:fldCharType="end"/>
            </w:r>
          </w:hyperlink>
        </w:p>
        <w:p w14:paraId="244FC529" w14:textId="7D07CBD7" w:rsidR="0070000B" w:rsidRPr="00154A5A" w:rsidRDefault="0070000B">
          <w:pPr>
            <w:pStyle w:val="Verzeichnis2"/>
            <w:rPr>
              <w:rFonts w:ascii="DB Office" w:eastAsiaTheme="minorEastAsia" w:hAnsi="DB Office" w:cstheme="minorBidi"/>
              <w:noProof/>
              <w:kern w:val="2"/>
              <w:sz w:val="24"/>
              <w:szCs w:val="24"/>
              <w14:ligatures w14:val="standardContextual"/>
            </w:rPr>
          </w:pPr>
          <w:hyperlink w:anchor="_Toc197606754" w:history="1">
            <w:r w:rsidRPr="00154A5A">
              <w:rPr>
                <w:rStyle w:val="Hyperlink"/>
                <w:rFonts w:ascii="DB Office" w:hAnsi="DB Office"/>
                <w:noProof/>
              </w:rPr>
              <w:t>2.1.</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rPr>
              <w:t>Nachrichtentyp: ediNutzungsdatenQuittung</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_Toc197606754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8</w:t>
            </w:r>
            <w:r w:rsidRPr="00154A5A">
              <w:rPr>
                <w:rFonts w:ascii="DB Office" w:hAnsi="DB Office"/>
                <w:noProof/>
                <w:webHidden/>
              </w:rPr>
              <w:fldChar w:fldCharType="end"/>
            </w:r>
          </w:hyperlink>
        </w:p>
        <w:p w14:paraId="234B7A02" w14:textId="0EB72759" w:rsidR="0070000B" w:rsidRPr="00154A5A" w:rsidRDefault="0070000B">
          <w:pPr>
            <w:pStyle w:val="Verzeichnis3"/>
            <w:rPr>
              <w:rFonts w:ascii="DB Office" w:eastAsiaTheme="minorEastAsia" w:hAnsi="DB Office" w:cstheme="minorBidi"/>
              <w:noProof/>
              <w:kern w:val="2"/>
              <w:sz w:val="24"/>
              <w:szCs w:val="24"/>
              <w14:ligatures w14:val="standardContextual"/>
            </w:rPr>
          </w:pPr>
          <w:hyperlink w:anchor="_Toc197606755" w:history="1">
            <w:r w:rsidRPr="00154A5A">
              <w:rPr>
                <w:rStyle w:val="Hyperlink"/>
                <w:rFonts w:ascii="DB Office" w:hAnsi="DB Office"/>
                <w:noProof/>
                <w:lang w:val="en-US"/>
              </w:rPr>
              <w:t>2.1.1.</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rPr>
              <w:t>quittungVerarbeitungMoeglich</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_Toc197606755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8</w:t>
            </w:r>
            <w:r w:rsidRPr="00154A5A">
              <w:rPr>
                <w:rFonts w:ascii="DB Office" w:hAnsi="DB Office"/>
                <w:noProof/>
                <w:webHidden/>
              </w:rPr>
              <w:fldChar w:fldCharType="end"/>
            </w:r>
          </w:hyperlink>
        </w:p>
        <w:p w14:paraId="2194567A" w14:textId="302DD3C2" w:rsidR="0070000B" w:rsidRPr="00154A5A" w:rsidRDefault="0070000B">
          <w:pPr>
            <w:pStyle w:val="Verzeichnis3"/>
            <w:rPr>
              <w:rFonts w:ascii="DB Office" w:eastAsiaTheme="minorEastAsia" w:hAnsi="DB Office" w:cstheme="minorBidi"/>
              <w:noProof/>
              <w:kern w:val="2"/>
              <w:sz w:val="24"/>
              <w:szCs w:val="24"/>
              <w14:ligatures w14:val="standardContextual"/>
            </w:rPr>
          </w:pPr>
          <w:hyperlink w:anchor="_Toc197606756" w:history="1">
            <w:r w:rsidRPr="00154A5A">
              <w:rPr>
                <w:rStyle w:val="Hyperlink"/>
                <w:rFonts w:ascii="DB Office" w:hAnsi="DB Office"/>
                <w:noProof/>
                <w:lang w:val="en-US"/>
              </w:rPr>
              <w:t>2.1.2.</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rPr>
              <w:t>quittungIdentifizierungsfehler</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_Toc197606756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10</w:t>
            </w:r>
            <w:r w:rsidRPr="00154A5A">
              <w:rPr>
                <w:rFonts w:ascii="DB Office" w:hAnsi="DB Office"/>
                <w:noProof/>
                <w:webHidden/>
              </w:rPr>
              <w:fldChar w:fldCharType="end"/>
            </w:r>
          </w:hyperlink>
        </w:p>
        <w:p w14:paraId="52C63F31" w14:textId="489336CC" w:rsidR="0070000B" w:rsidRPr="00154A5A" w:rsidRDefault="0070000B">
          <w:pPr>
            <w:pStyle w:val="Verzeichnis3"/>
            <w:rPr>
              <w:rFonts w:ascii="DB Office" w:eastAsiaTheme="minorEastAsia" w:hAnsi="DB Office" w:cstheme="minorBidi"/>
              <w:noProof/>
              <w:kern w:val="2"/>
              <w:sz w:val="24"/>
              <w:szCs w:val="24"/>
              <w14:ligatures w14:val="standardContextual"/>
            </w:rPr>
          </w:pPr>
          <w:hyperlink w:anchor="_Toc197606757" w:history="1">
            <w:r w:rsidRPr="00154A5A">
              <w:rPr>
                <w:rStyle w:val="Hyperlink"/>
                <w:rFonts w:ascii="DB Office" w:hAnsi="DB Office"/>
                <w:noProof/>
                <w:lang w:val="en-US"/>
              </w:rPr>
              <w:t>2.1.3.</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rPr>
              <w:t>quittungKommunikationsfehler</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_Toc197606757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12</w:t>
            </w:r>
            <w:r w:rsidRPr="00154A5A">
              <w:rPr>
                <w:rFonts w:ascii="DB Office" w:hAnsi="DB Office"/>
                <w:noProof/>
                <w:webHidden/>
              </w:rPr>
              <w:fldChar w:fldCharType="end"/>
            </w:r>
          </w:hyperlink>
        </w:p>
        <w:p w14:paraId="1A730F79" w14:textId="5DE83C7E" w:rsidR="0070000B" w:rsidRPr="00154A5A" w:rsidRDefault="0070000B">
          <w:pPr>
            <w:pStyle w:val="Verzeichnis3"/>
            <w:rPr>
              <w:rFonts w:ascii="DB Office" w:eastAsiaTheme="minorEastAsia" w:hAnsi="DB Office" w:cstheme="minorBidi"/>
              <w:noProof/>
              <w:kern w:val="2"/>
              <w:sz w:val="24"/>
              <w:szCs w:val="24"/>
              <w14:ligatures w14:val="standardContextual"/>
            </w:rPr>
          </w:pPr>
          <w:hyperlink w:anchor="_Toc197606758" w:history="1">
            <w:r w:rsidRPr="00154A5A">
              <w:rPr>
                <w:rStyle w:val="Hyperlink"/>
                <w:rFonts w:ascii="DB Office" w:hAnsi="DB Office"/>
                <w:noProof/>
                <w:lang w:val="en-US"/>
              </w:rPr>
              <w:t>2.1.4.</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rPr>
              <w:t>quittungBerechtigungsfehler</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_Toc197606758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14</w:t>
            </w:r>
            <w:r w:rsidRPr="00154A5A">
              <w:rPr>
                <w:rFonts w:ascii="DB Office" w:hAnsi="DB Office"/>
                <w:noProof/>
                <w:webHidden/>
              </w:rPr>
              <w:fldChar w:fldCharType="end"/>
            </w:r>
          </w:hyperlink>
        </w:p>
        <w:p w14:paraId="4B25522C" w14:textId="240F8A29" w:rsidR="0070000B" w:rsidRPr="00154A5A" w:rsidRDefault="0070000B">
          <w:pPr>
            <w:pStyle w:val="Verzeichnis3"/>
            <w:rPr>
              <w:rFonts w:ascii="DB Office" w:eastAsiaTheme="minorEastAsia" w:hAnsi="DB Office" w:cstheme="minorBidi"/>
              <w:noProof/>
              <w:kern w:val="2"/>
              <w:sz w:val="24"/>
              <w:szCs w:val="24"/>
              <w14:ligatures w14:val="standardContextual"/>
            </w:rPr>
          </w:pPr>
          <w:hyperlink w:anchor="_Toc197606759" w:history="1">
            <w:r w:rsidRPr="00154A5A">
              <w:rPr>
                <w:rStyle w:val="Hyperlink"/>
                <w:rFonts w:ascii="DB Office" w:hAnsi="DB Office"/>
                <w:noProof/>
                <w:lang w:val="en-US"/>
              </w:rPr>
              <w:t>2.1.5.</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rPr>
              <w:t>quittungPlausibilitaetsfehlerNutzungsdaten</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_Toc197606759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16</w:t>
            </w:r>
            <w:r w:rsidRPr="00154A5A">
              <w:rPr>
                <w:rFonts w:ascii="DB Office" w:hAnsi="DB Office"/>
                <w:noProof/>
                <w:webHidden/>
              </w:rPr>
              <w:fldChar w:fldCharType="end"/>
            </w:r>
          </w:hyperlink>
        </w:p>
        <w:p w14:paraId="71CE4B2E" w14:textId="7D29F3E5" w:rsidR="0070000B" w:rsidRPr="00154A5A" w:rsidRDefault="0070000B">
          <w:pPr>
            <w:pStyle w:val="Verzeichnis3"/>
            <w:rPr>
              <w:rFonts w:ascii="DB Office" w:eastAsiaTheme="minorEastAsia" w:hAnsi="DB Office" w:cstheme="minorBidi"/>
              <w:noProof/>
              <w:kern w:val="2"/>
              <w:sz w:val="24"/>
              <w:szCs w:val="24"/>
              <w14:ligatures w14:val="standardContextual"/>
            </w:rPr>
          </w:pPr>
          <w:hyperlink w:anchor="_Toc197606760" w:history="1">
            <w:r w:rsidRPr="00154A5A">
              <w:rPr>
                <w:rStyle w:val="Hyperlink"/>
                <w:rFonts w:ascii="DB Office" w:hAnsi="DB Office"/>
                <w:noProof/>
                <w:lang w:val="en-US"/>
              </w:rPr>
              <w:t>2.1.6.</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rPr>
              <w:t>quittungPlausibilitaetsfehlerStorno</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_Toc197606760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21</w:t>
            </w:r>
            <w:r w:rsidRPr="00154A5A">
              <w:rPr>
                <w:rFonts w:ascii="DB Office" w:hAnsi="DB Office"/>
                <w:noProof/>
                <w:webHidden/>
              </w:rPr>
              <w:fldChar w:fldCharType="end"/>
            </w:r>
          </w:hyperlink>
        </w:p>
        <w:p w14:paraId="122724D1" w14:textId="0B6A31CD" w:rsidR="0070000B" w:rsidRPr="00154A5A" w:rsidRDefault="0070000B">
          <w:pPr>
            <w:pStyle w:val="Verzeichnis2"/>
            <w:rPr>
              <w:rFonts w:ascii="DB Office" w:eastAsiaTheme="minorEastAsia" w:hAnsi="DB Office" w:cstheme="minorBidi"/>
              <w:noProof/>
              <w:kern w:val="2"/>
              <w:sz w:val="24"/>
              <w:szCs w:val="24"/>
              <w14:ligatures w14:val="standardContextual"/>
            </w:rPr>
          </w:pPr>
          <w:hyperlink w:anchor="_Toc197606761" w:history="1">
            <w:r w:rsidRPr="00154A5A">
              <w:rPr>
                <w:rStyle w:val="Hyperlink"/>
                <w:rFonts w:ascii="DB Office" w:hAnsi="DB Office"/>
                <w:noProof/>
              </w:rPr>
              <w:t>2.2.</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rPr>
              <w:t>Nachrichtentyp: ediNutzungsdaten</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_Toc197606761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23</w:t>
            </w:r>
            <w:r w:rsidRPr="00154A5A">
              <w:rPr>
                <w:rFonts w:ascii="DB Office" w:hAnsi="DB Office"/>
                <w:noProof/>
                <w:webHidden/>
              </w:rPr>
              <w:fldChar w:fldCharType="end"/>
            </w:r>
          </w:hyperlink>
        </w:p>
        <w:p w14:paraId="02BC1835" w14:textId="5694BD64" w:rsidR="0070000B" w:rsidRPr="00154A5A" w:rsidRDefault="0070000B">
          <w:pPr>
            <w:pStyle w:val="Verzeichnis3"/>
            <w:rPr>
              <w:rFonts w:ascii="DB Office" w:eastAsiaTheme="minorEastAsia" w:hAnsi="DB Office" w:cstheme="minorBidi"/>
              <w:noProof/>
              <w:kern w:val="2"/>
              <w:sz w:val="24"/>
              <w:szCs w:val="24"/>
              <w14:ligatures w14:val="standardContextual"/>
            </w:rPr>
          </w:pPr>
          <w:hyperlink w:anchor="_Toc197606762" w:history="1">
            <w:r w:rsidRPr="00154A5A">
              <w:rPr>
                <w:rStyle w:val="Hyperlink"/>
                <w:rFonts w:ascii="DB Office" w:hAnsi="DB Office"/>
                <w:noProof/>
                <w:lang w:val="en-US"/>
              </w:rPr>
              <w:t>2.2.1.</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lang w:val="en-US"/>
              </w:rPr>
              <w:t>belegAufenthaltsdatensatzMeldung</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_Toc197606762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23</w:t>
            </w:r>
            <w:r w:rsidRPr="00154A5A">
              <w:rPr>
                <w:rFonts w:ascii="DB Office" w:hAnsi="DB Office"/>
                <w:noProof/>
                <w:webHidden/>
              </w:rPr>
              <w:fldChar w:fldCharType="end"/>
            </w:r>
          </w:hyperlink>
        </w:p>
        <w:p w14:paraId="04F9582A" w14:textId="624B518B" w:rsidR="0070000B" w:rsidRPr="00154A5A" w:rsidRDefault="0070000B">
          <w:pPr>
            <w:pStyle w:val="Verzeichnis3"/>
            <w:rPr>
              <w:rFonts w:ascii="DB Office" w:eastAsiaTheme="minorEastAsia" w:hAnsi="DB Office" w:cstheme="minorBidi"/>
              <w:noProof/>
              <w:kern w:val="2"/>
              <w:sz w:val="24"/>
              <w:szCs w:val="24"/>
              <w14:ligatures w14:val="standardContextual"/>
            </w:rPr>
          </w:pPr>
          <w:hyperlink w:anchor="_Toc197606763" w:history="1">
            <w:r w:rsidRPr="00154A5A">
              <w:rPr>
                <w:rStyle w:val="Hyperlink"/>
                <w:rFonts w:ascii="DB Office" w:hAnsi="DB Office"/>
                <w:noProof/>
                <w:lang w:val="en-US"/>
              </w:rPr>
              <w:t>2.2.2.</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lang w:val="en-US"/>
              </w:rPr>
              <w:t>belegFahrzeugeinsatzdatensatzMeldung</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_Toc197606763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26</w:t>
            </w:r>
            <w:r w:rsidRPr="00154A5A">
              <w:rPr>
                <w:rFonts w:ascii="DB Office" w:hAnsi="DB Office"/>
                <w:noProof/>
                <w:webHidden/>
              </w:rPr>
              <w:fldChar w:fldCharType="end"/>
            </w:r>
          </w:hyperlink>
        </w:p>
        <w:p w14:paraId="6CB7EB7F" w14:textId="2F050DCD" w:rsidR="0070000B" w:rsidRPr="00154A5A" w:rsidRDefault="0070000B">
          <w:pPr>
            <w:pStyle w:val="Verzeichnis3"/>
            <w:rPr>
              <w:rFonts w:ascii="DB Office" w:eastAsiaTheme="minorEastAsia" w:hAnsi="DB Office" w:cstheme="minorBidi"/>
              <w:noProof/>
              <w:kern w:val="2"/>
              <w:sz w:val="24"/>
              <w:szCs w:val="24"/>
              <w14:ligatures w14:val="standardContextual"/>
            </w:rPr>
          </w:pPr>
          <w:hyperlink w:anchor="_Toc197606764" w:history="1">
            <w:r w:rsidRPr="00154A5A">
              <w:rPr>
                <w:rStyle w:val="Hyperlink"/>
                <w:rFonts w:ascii="DB Office" w:hAnsi="DB Office"/>
                <w:noProof/>
                <w:lang w:val="en-US"/>
              </w:rPr>
              <w:t>2.2.3.</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hAnsi="DB Office"/>
                <w:noProof/>
                <w:lang w:val="en-US"/>
              </w:rPr>
              <w:t>belegNutzungsdatenStorno</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_Toc197606764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31</w:t>
            </w:r>
            <w:r w:rsidRPr="00154A5A">
              <w:rPr>
                <w:rFonts w:ascii="DB Office" w:hAnsi="DB Office"/>
                <w:noProof/>
                <w:webHidden/>
              </w:rPr>
              <w:fldChar w:fldCharType="end"/>
            </w:r>
          </w:hyperlink>
        </w:p>
        <w:p w14:paraId="66D2465C" w14:textId="47FB66D3" w:rsidR="0070000B" w:rsidRPr="00154A5A" w:rsidRDefault="0070000B">
          <w:pPr>
            <w:pStyle w:val="Verzeichnis2"/>
            <w:rPr>
              <w:rFonts w:ascii="DB Office" w:eastAsiaTheme="minorEastAsia" w:hAnsi="DB Office" w:cstheme="minorBidi"/>
              <w:noProof/>
              <w:kern w:val="2"/>
              <w:sz w:val="24"/>
              <w:szCs w:val="24"/>
              <w14:ligatures w14:val="standardContextual"/>
            </w:rPr>
          </w:pPr>
          <w:hyperlink w:anchor="_Toc197606765" w:history="1">
            <w:r w:rsidRPr="00154A5A">
              <w:rPr>
                <w:rStyle w:val="Hyperlink"/>
                <w:rFonts w:ascii="DB Office" w:eastAsiaTheme="minorHAnsi" w:hAnsi="DB Office"/>
                <w:noProof/>
                <w:lang w:eastAsia="en-US"/>
              </w:rPr>
              <w:t>2.3.</w:t>
            </w:r>
            <w:r w:rsidRPr="00154A5A">
              <w:rPr>
                <w:rFonts w:ascii="DB Office" w:eastAsiaTheme="minorEastAsia" w:hAnsi="DB Office" w:cstheme="minorBidi"/>
                <w:noProof/>
                <w:kern w:val="2"/>
                <w:sz w:val="24"/>
                <w:szCs w:val="24"/>
                <w14:ligatures w14:val="standardContextual"/>
              </w:rPr>
              <w:tab/>
            </w:r>
            <w:r w:rsidRPr="00154A5A">
              <w:rPr>
                <w:rStyle w:val="Hyperlink"/>
                <w:rFonts w:ascii="DB Office" w:eastAsiaTheme="minorHAnsi" w:hAnsi="DB Office"/>
                <w:noProof/>
                <w:lang w:eastAsia="en-US"/>
              </w:rPr>
              <w:t>Übersicht der SimpleTypes</w:t>
            </w:r>
            <w:r w:rsidRPr="00154A5A">
              <w:rPr>
                <w:rFonts w:ascii="DB Office" w:hAnsi="DB Office"/>
                <w:noProof/>
                <w:webHidden/>
              </w:rPr>
              <w:tab/>
            </w:r>
            <w:r w:rsidRPr="00154A5A">
              <w:rPr>
                <w:rFonts w:ascii="DB Office" w:hAnsi="DB Office"/>
                <w:noProof/>
                <w:webHidden/>
              </w:rPr>
              <w:fldChar w:fldCharType="begin"/>
            </w:r>
            <w:r w:rsidRPr="00154A5A">
              <w:rPr>
                <w:rFonts w:ascii="DB Office" w:hAnsi="DB Office"/>
                <w:noProof/>
                <w:webHidden/>
              </w:rPr>
              <w:instrText xml:space="preserve"> PAGEREF _Toc197606765 \h </w:instrText>
            </w:r>
            <w:r w:rsidRPr="00154A5A">
              <w:rPr>
                <w:rFonts w:ascii="DB Office" w:hAnsi="DB Office"/>
                <w:noProof/>
                <w:webHidden/>
              </w:rPr>
            </w:r>
            <w:r w:rsidRPr="00154A5A">
              <w:rPr>
                <w:rFonts w:ascii="DB Office" w:hAnsi="DB Office"/>
                <w:noProof/>
                <w:webHidden/>
              </w:rPr>
              <w:fldChar w:fldCharType="separate"/>
            </w:r>
            <w:r w:rsidR="001B76EB">
              <w:rPr>
                <w:rFonts w:ascii="DB Office" w:hAnsi="DB Office"/>
                <w:noProof/>
                <w:webHidden/>
              </w:rPr>
              <w:t>33</w:t>
            </w:r>
            <w:r w:rsidRPr="00154A5A">
              <w:rPr>
                <w:rFonts w:ascii="DB Office" w:hAnsi="DB Office"/>
                <w:noProof/>
                <w:webHidden/>
              </w:rPr>
              <w:fldChar w:fldCharType="end"/>
            </w:r>
          </w:hyperlink>
        </w:p>
        <w:p w14:paraId="2BE2233F" w14:textId="4BCB6CD3" w:rsidR="0070000B" w:rsidRPr="00154A5A" w:rsidRDefault="0070000B">
          <w:pPr>
            <w:pStyle w:val="Verzeichnis1"/>
            <w:rPr>
              <w:rFonts w:eastAsiaTheme="minorEastAsia" w:cstheme="minorBidi"/>
              <w:kern w:val="2"/>
              <w:sz w:val="24"/>
              <w:szCs w:val="24"/>
              <w14:ligatures w14:val="standardContextual"/>
            </w:rPr>
          </w:pPr>
          <w:hyperlink w:anchor="_Toc197606766" w:history="1">
            <w:r w:rsidRPr="0070000B">
              <w:rPr>
                <w:rStyle w:val="Hyperlink"/>
              </w:rPr>
              <w:t>Änderungshistorie</w:t>
            </w:r>
            <w:r w:rsidRPr="0070000B">
              <w:rPr>
                <w:webHidden/>
              </w:rPr>
              <w:tab/>
            </w:r>
            <w:r w:rsidRPr="0070000B">
              <w:rPr>
                <w:webHidden/>
              </w:rPr>
              <w:fldChar w:fldCharType="begin"/>
            </w:r>
            <w:r w:rsidRPr="0070000B">
              <w:rPr>
                <w:webHidden/>
              </w:rPr>
              <w:instrText xml:space="preserve"> PAGEREF _Toc197606766 \h </w:instrText>
            </w:r>
            <w:r w:rsidRPr="0070000B">
              <w:rPr>
                <w:webHidden/>
              </w:rPr>
            </w:r>
            <w:r w:rsidRPr="0070000B">
              <w:rPr>
                <w:webHidden/>
              </w:rPr>
              <w:fldChar w:fldCharType="separate"/>
            </w:r>
            <w:r w:rsidR="001B76EB">
              <w:rPr>
                <w:webHidden/>
              </w:rPr>
              <w:t>36</w:t>
            </w:r>
            <w:r w:rsidRPr="0070000B">
              <w:rPr>
                <w:webHidden/>
              </w:rPr>
              <w:fldChar w:fldCharType="end"/>
            </w:r>
          </w:hyperlink>
        </w:p>
        <w:p w14:paraId="0CA35BE6" w14:textId="1877927B" w:rsidR="00686FF3" w:rsidRPr="006864C4" w:rsidRDefault="0099315B">
          <w:pPr>
            <w:rPr>
              <w:rFonts w:ascii="DB Office" w:hAnsi="DB Office"/>
              <w:b/>
              <w:bCs/>
            </w:rPr>
            <w:sectPr w:rsidR="00686FF3" w:rsidRPr="006864C4" w:rsidSect="00AD59F0">
              <w:headerReference w:type="even" r:id="rId16"/>
              <w:headerReference w:type="default" r:id="rId17"/>
              <w:footerReference w:type="default" r:id="rId18"/>
              <w:headerReference w:type="first" r:id="rId19"/>
              <w:type w:val="continuous"/>
              <w:pgSz w:w="11906" w:h="16838"/>
              <w:pgMar w:top="850" w:right="1135" w:bottom="850" w:left="1135" w:header="709" w:footer="283" w:gutter="0"/>
              <w:cols w:space="720"/>
              <w:docGrid w:linePitch="299"/>
            </w:sectPr>
          </w:pPr>
          <w:r w:rsidRPr="0070000B">
            <w:rPr>
              <w:rFonts w:ascii="DB Office" w:hAnsi="DB Office"/>
              <w:b/>
              <w:bCs/>
            </w:rPr>
            <w:fldChar w:fldCharType="end"/>
          </w:r>
        </w:p>
        <w:p w14:paraId="54C1811B" w14:textId="52C28CE0" w:rsidR="0099315B" w:rsidRPr="005D2639" w:rsidRDefault="00820E6F">
          <w:pPr>
            <w:rPr>
              <w:rFonts w:ascii="DB Office" w:hAnsi="DB Office"/>
            </w:rPr>
          </w:pPr>
        </w:p>
      </w:sdtContent>
    </w:sdt>
    <w:p w14:paraId="2B17461A" w14:textId="77777777" w:rsidR="00686FF3" w:rsidRDefault="002758CB">
      <w:pPr>
        <w:spacing w:after="160" w:line="259" w:lineRule="auto"/>
        <w:rPr>
          <w:rFonts w:ascii="DB Office" w:hAnsi="DB Office"/>
        </w:rPr>
      </w:pPr>
      <w:r w:rsidRPr="00220C9C">
        <w:rPr>
          <w:rFonts w:ascii="DB Office" w:hAnsi="DB Office"/>
        </w:rPr>
        <w:br w:type="page"/>
      </w:r>
    </w:p>
    <w:p w14:paraId="2ACB9792" w14:textId="7D9816F3" w:rsidR="00686FF3" w:rsidRDefault="00686FF3" w:rsidP="00686FF3">
      <w:pPr>
        <w:pStyle w:val="berschrift1"/>
        <w:numPr>
          <w:ilvl w:val="0"/>
          <w:numId w:val="2"/>
        </w:numPr>
      </w:pPr>
      <w:bookmarkStart w:id="11" w:name="_Toc197606751"/>
      <w:r>
        <w:lastRenderedPageBreak/>
        <w:t>Abkürzungsverzeichnis</w:t>
      </w:r>
      <w:bookmarkEnd w:id="11"/>
    </w:p>
    <w:p w14:paraId="2F9FEBB4" w14:textId="77777777" w:rsidR="00686FF3" w:rsidRDefault="00686FF3">
      <w:pPr>
        <w:spacing w:after="160" w:line="259" w:lineRule="auto"/>
        <w:rPr>
          <w:rFonts w:ascii="DB Office" w:hAnsi="DB Office"/>
        </w:rPr>
      </w:pPr>
    </w:p>
    <w:tbl>
      <w:tblPr>
        <w:tblStyle w:val="Tabellenraster"/>
        <w:tblW w:w="9072" w:type="dxa"/>
        <w:tblInd w:w="28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268"/>
        <w:gridCol w:w="6804"/>
      </w:tblGrid>
      <w:tr w:rsidR="002A5B6A" w:rsidRPr="00D73ED9" w14:paraId="3F5DE992" w14:textId="77777777" w:rsidTr="00774764">
        <w:tc>
          <w:tcPr>
            <w:tcW w:w="2268" w:type="dxa"/>
            <w:tcBorders>
              <w:left w:val="nil"/>
              <w:right w:val="dotted" w:sz="4" w:space="0" w:color="auto"/>
            </w:tcBorders>
          </w:tcPr>
          <w:p w14:paraId="54576AB5" w14:textId="63F6E059" w:rsidR="002A5B6A" w:rsidRPr="00D73ED9" w:rsidRDefault="002A5B6A" w:rsidP="00774764">
            <w:pPr>
              <w:spacing w:after="160" w:line="259" w:lineRule="auto"/>
              <w:ind w:left="323"/>
              <w:rPr>
                <w:rFonts w:ascii="DB Office" w:hAnsi="DB Office"/>
                <w:color w:val="000000" w:themeColor="text1"/>
              </w:rPr>
            </w:pPr>
            <w:proofErr w:type="spellStart"/>
            <w:r>
              <w:rPr>
                <w:rFonts w:ascii="DB Office" w:hAnsi="DB Office"/>
                <w:color w:val="000000" w:themeColor="text1"/>
              </w:rPr>
              <w:t>ANe-tEns</w:t>
            </w:r>
            <w:proofErr w:type="spellEnd"/>
          </w:p>
        </w:tc>
        <w:tc>
          <w:tcPr>
            <w:tcW w:w="6804" w:type="dxa"/>
            <w:tcBorders>
              <w:top w:val="dotted" w:sz="4" w:space="0" w:color="auto"/>
              <w:left w:val="dotted" w:sz="4" w:space="0" w:color="auto"/>
              <w:bottom w:val="dotted" w:sz="4" w:space="0" w:color="auto"/>
              <w:right w:val="nil"/>
            </w:tcBorders>
          </w:tcPr>
          <w:p w14:paraId="38A57A9F" w14:textId="3DC45B7A" w:rsidR="002A5B6A" w:rsidRPr="00D73ED9" w:rsidRDefault="002A5B6A" w:rsidP="00774764">
            <w:pPr>
              <w:spacing w:after="160" w:line="259" w:lineRule="auto"/>
              <w:rPr>
                <w:rFonts w:ascii="DB Office" w:hAnsi="DB Office"/>
                <w:color w:val="000000" w:themeColor="text1"/>
                <w:lang w:val="en-US"/>
              </w:rPr>
            </w:pPr>
            <w:proofErr w:type="spellStart"/>
            <w:r>
              <w:rPr>
                <w:rFonts w:ascii="DB Office" w:hAnsi="DB Office"/>
                <w:color w:val="000000" w:themeColor="text1"/>
                <w:lang w:val="en-US"/>
              </w:rPr>
              <w:t>Anschlussnehmer</w:t>
            </w:r>
            <w:proofErr w:type="spellEnd"/>
            <w:r>
              <w:rPr>
                <w:rFonts w:ascii="DB Office" w:hAnsi="DB Office"/>
                <w:color w:val="000000" w:themeColor="text1"/>
                <w:lang w:val="en-US"/>
              </w:rPr>
              <w:t xml:space="preserve"> (der </w:t>
            </w:r>
            <w:proofErr w:type="spellStart"/>
            <w:r>
              <w:rPr>
                <w:rFonts w:ascii="DB Office" w:hAnsi="DB Office"/>
                <w:color w:val="000000" w:themeColor="text1"/>
                <w:lang w:val="en-US"/>
              </w:rPr>
              <w:t>technischen</w:t>
            </w:r>
            <w:proofErr w:type="spellEnd"/>
            <w:r>
              <w:rPr>
                <w:rFonts w:ascii="DB Office" w:hAnsi="DB Office"/>
                <w:color w:val="000000" w:themeColor="text1"/>
                <w:lang w:val="en-US"/>
              </w:rPr>
              <w:t xml:space="preserve"> </w:t>
            </w:r>
            <w:proofErr w:type="spellStart"/>
            <w:r>
              <w:rPr>
                <w:rFonts w:ascii="DB Office" w:hAnsi="DB Office"/>
                <w:color w:val="000000" w:themeColor="text1"/>
                <w:lang w:val="en-US"/>
              </w:rPr>
              <w:t>Entnahmestelle</w:t>
            </w:r>
            <w:proofErr w:type="spellEnd"/>
            <w:r>
              <w:rPr>
                <w:rFonts w:ascii="DB Office" w:hAnsi="DB Office"/>
                <w:color w:val="000000" w:themeColor="text1"/>
                <w:lang w:val="en-US"/>
              </w:rPr>
              <w:t>)</w:t>
            </w:r>
          </w:p>
        </w:tc>
      </w:tr>
      <w:tr w:rsidR="002A5B6A" w:rsidRPr="00D73ED9" w14:paraId="64DB70DF" w14:textId="77777777" w:rsidTr="00774764">
        <w:tc>
          <w:tcPr>
            <w:tcW w:w="2268" w:type="dxa"/>
            <w:tcBorders>
              <w:left w:val="nil"/>
              <w:right w:val="dotted" w:sz="4" w:space="0" w:color="auto"/>
            </w:tcBorders>
          </w:tcPr>
          <w:p w14:paraId="41719AF1" w14:textId="77777777" w:rsidR="002A5B6A" w:rsidRPr="00D73ED9" w:rsidRDefault="002A5B6A" w:rsidP="00774764">
            <w:pPr>
              <w:spacing w:after="160" w:line="259" w:lineRule="auto"/>
              <w:ind w:left="323"/>
              <w:rPr>
                <w:rFonts w:ascii="DB Office" w:hAnsi="DB Office"/>
                <w:color w:val="000000" w:themeColor="text1"/>
              </w:rPr>
            </w:pPr>
            <w:proofErr w:type="spellStart"/>
            <w:r w:rsidRPr="00D73ED9">
              <w:rPr>
                <w:rFonts w:ascii="DB Office" w:hAnsi="DB Office"/>
                <w:color w:val="000000" w:themeColor="text1"/>
              </w:rPr>
              <w:t>A</w:t>
            </w:r>
            <w:r>
              <w:rPr>
                <w:rFonts w:ascii="DB Office" w:hAnsi="DB Office"/>
                <w:color w:val="000000" w:themeColor="text1"/>
              </w:rPr>
              <w:t>N</w:t>
            </w:r>
            <w:r w:rsidRPr="00D73ED9">
              <w:rPr>
                <w:rFonts w:ascii="DB Office" w:hAnsi="DB Office"/>
                <w:color w:val="000000" w:themeColor="text1"/>
              </w:rPr>
              <w:t>u</w:t>
            </w:r>
            <w:proofErr w:type="spellEnd"/>
            <w:r w:rsidRPr="00D73ED9">
              <w:rPr>
                <w:rFonts w:ascii="DB Office" w:hAnsi="DB Office"/>
                <w:color w:val="000000" w:themeColor="text1"/>
              </w:rPr>
              <w:t>-vEns</w:t>
            </w:r>
          </w:p>
        </w:tc>
        <w:tc>
          <w:tcPr>
            <w:tcW w:w="6804" w:type="dxa"/>
            <w:tcBorders>
              <w:top w:val="dotted" w:sz="4" w:space="0" w:color="auto"/>
              <w:left w:val="dotted" w:sz="4" w:space="0" w:color="auto"/>
              <w:bottom w:val="dotted" w:sz="4" w:space="0" w:color="auto"/>
              <w:right w:val="nil"/>
            </w:tcBorders>
          </w:tcPr>
          <w:p w14:paraId="3E51D815" w14:textId="77777777" w:rsidR="002A5B6A" w:rsidRPr="00D73ED9" w:rsidRDefault="002A5B6A" w:rsidP="00774764">
            <w:pPr>
              <w:spacing w:after="160" w:line="259" w:lineRule="auto"/>
              <w:rPr>
                <w:rFonts w:ascii="DB Office" w:hAnsi="DB Office"/>
                <w:color w:val="000000" w:themeColor="text1"/>
                <w:lang w:val="en-US"/>
              </w:rPr>
            </w:pPr>
            <w:r w:rsidRPr="00D73ED9">
              <w:rPr>
                <w:rFonts w:ascii="DB Office" w:hAnsi="DB Office"/>
                <w:color w:val="000000" w:themeColor="text1"/>
              </w:rPr>
              <w:t>Anschlussnutzer (der virtuellen Entnahmestelle)</w:t>
            </w:r>
          </w:p>
        </w:tc>
      </w:tr>
      <w:tr w:rsidR="00D73ED9" w:rsidRPr="00D73ED9" w14:paraId="31E4BC19" w14:textId="77777777" w:rsidTr="00D5084E">
        <w:tc>
          <w:tcPr>
            <w:tcW w:w="2268" w:type="dxa"/>
            <w:tcBorders>
              <w:left w:val="nil"/>
              <w:right w:val="dotted" w:sz="4" w:space="0" w:color="auto"/>
            </w:tcBorders>
          </w:tcPr>
          <w:p w14:paraId="5A5BFDE9" w14:textId="77777777" w:rsidR="000E3B9A" w:rsidRPr="00D73ED9" w:rsidRDefault="000E3B9A" w:rsidP="00D5084E">
            <w:pPr>
              <w:spacing w:after="160" w:line="259" w:lineRule="auto"/>
              <w:ind w:left="323"/>
              <w:rPr>
                <w:rFonts w:ascii="DB Office" w:hAnsi="DB Office"/>
                <w:color w:val="000000" w:themeColor="text1"/>
              </w:rPr>
            </w:pPr>
            <w:r w:rsidRPr="00D73ED9">
              <w:rPr>
                <w:rFonts w:ascii="DB Office" w:hAnsi="DB Office"/>
                <w:color w:val="000000" w:themeColor="text1"/>
              </w:rPr>
              <w:t>BDEW</w:t>
            </w:r>
          </w:p>
        </w:tc>
        <w:tc>
          <w:tcPr>
            <w:tcW w:w="6804" w:type="dxa"/>
            <w:tcBorders>
              <w:top w:val="dotted" w:sz="4" w:space="0" w:color="auto"/>
              <w:left w:val="dotted" w:sz="4" w:space="0" w:color="auto"/>
              <w:bottom w:val="dotted" w:sz="4" w:space="0" w:color="auto"/>
              <w:right w:val="nil"/>
            </w:tcBorders>
          </w:tcPr>
          <w:p w14:paraId="1628AF96" w14:textId="77777777" w:rsidR="000E3B9A" w:rsidRPr="00D73ED9" w:rsidRDefault="000E3B9A" w:rsidP="00D5084E">
            <w:pPr>
              <w:rPr>
                <w:rFonts w:ascii="DB Office" w:hAnsi="DB Office"/>
                <w:color w:val="000000" w:themeColor="text1"/>
              </w:rPr>
            </w:pPr>
            <w:r w:rsidRPr="00D73ED9">
              <w:rPr>
                <w:rFonts w:ascii="DB Office" w:hAnsi="DB Office"/>
                <w:color w:val="000000" w:themeColor="text1"/>
              </w:rPr>
              <w:t>Bundesverband der Energie- und Wasserwirtschaft e.V.</w:t>
            </w:r>
          </w:p>
        </w:tc>
      </w:tr>
      <w:tr w:rsidR="001C6816" w:rsidRPr="00D73ED9" w14:paraId="2C1336F9" w14:textId="77777777" w:rsidTr="00D5084E">
        <w:tc>
          <w:tcPr>
            <w:tcW w:w="2268" w:type="dxa"/>
            <w:tcBorders>
              <w:left w:val="nil"/>
              <w:right w:val="dotted" w:sz="4" w:space="0" w:color="auto"/>
            </w:tcBorders>
          </w:tcPr>
          <w:p w14:paraId="56306494" w14:textId="070B0C08" w:rsidR="001C6816" w:rsidRPr="00D73ED9" w:rsidRDefault="001C6816" w:rsidP="00D5084E">
            <w:pPr>
              <w:spacing w:after="160" w:line="259" w:lineRule="auto"/>
              <w:ind w:left="323"/>
              <w:rPr>
                <w:rFonts w:ascii="DB Office" w:hAnsi="DB Office"/>
                <w:color w:val="000000" w:themeColor="text1"/>
              </w:rPr>
            </w:pPr>
            <w:r w:rsidRPr="00D73ED9">
              <w:rPr>
                <w:rFonts w:ascii="DB Office" w:hAnsi="DB Office"/>
                <w:color w:val="000000" w:themeColor="text1"/>
              </w:rPr>
              <w:t>Beleg-ID</w:t>
            </w:r>
          </w:p>
        </w:tc>
        <w:tc>
          <w:tcPr>
            <w:tcW w:w="6804" w:type="dxa"/>
            <w:tcBorders>
              <w:top w:val="dotted" w:sz="4" w:space="0" w:color="auto"/>
              <w:left w:val="dotted" w:sz="4" w:space="0" w:color="auto"/>
              <w:bottom w:val="dotted" w:sz="4" w:space="0" w:color="auto"/>
              <w:right w:val="nil"/>
            </w:tcBorders>
          </w:tcPr>
          <w:p w14:paraId="198F5DEE" w14:textId="57346EA7" w:rsidR="001C6816" w:rsidRPr="00D73ED9" w:rsidRDefault="001C6816" w:rsidP="00D5084E">
            <w:pPr>
              <w:rPr>
                <w:rFonts w:ascii="DB Office" w:hAnsi="DB Office"/>
                <w:color w:val="000000" w:themeColor="text1"/>
              </w:rPr>
            </w:pPr>
            <w:r w:rsidRPr="00D73ED9">
              <w:rPr>
                <w:rFonts w:ascii="DB Office" w:hAnsi="DB Office"/>
                <w:color w:val="000000" w:themeColor="text1"/>
              </w:rPr>
              <w:t>Eindeutige Identifikationsnummer des Belegs</w:t>
            </w:r>
          </w:p>
        </w:tc>
      </w:tr>
      <w:tr w:rsidR="00D73ED9" w:rsidRPr="00D73ED9" w14:paraId="5C6E6343" w14:textId="77777777" w:rsidTr="00D5084E">
        <w:tc>
          <w:tcPr>
            <w:tcW w:w="2268" w:type="dxa"/>
            <w:tcBorders>
              <w:left w:val="nil"/>
              <w:right w:val="dotted" w:sz="4" w:space="0" w:color="auto"/>
            </w:tcBorders>
          </w:tcPr>
          <w:p w14:paraId="2F10E42C" w14:textId="77777777" w:rsidR="000E3B9A" w:rsidRPr="00D73ED9" w:rsidRDefault="000E3B9A" w:rsidP="00D5084E">
            <w:pPr>
              <w:spacing w:after="160" w:line="259" w:lineRule="auto"/>
              <w:ind w:left="323"/>
              <w:rPr>
                <w:rFonts w:ascii="DB Office" w:hAnsi="DB Office"/>
                <w:color w:val="000000" w:themeColor="text1"/>
              </w:rPr>
            </w:pPr>
            <w:r w:rsidRPr="00D73ED9">
              <w:rPr>
                <w:rFonts w:ascii="DB Office" w:hAnsi="DB Office"/>
                <w:color w:val="000000" w:themeColor="text1"/>
              </w:rPr>
              <w:t>BNB</w:t>
            </w:r>
          </w:p>
        </w:tc>
        <w:tc>
          <w:tcPr>
            <w:tcW w:w="6804" w:type="dxa"/>
            <w:tcBorders>
              <w:top w:val="dotted" w:sz="4" w:space="0" w:color="auto"/>
              <w:left w:val="dotted" w:sz="4" w:space="0" w:color="auto"/>
              <w:bottom w:val="dotted" w:sz="4" w:space="0" w:color="auto"/>
              <w:right w:val="nil"/>
            </w:tcBorders>
          </w:tcPr>
          <w:p w14:paraId="360E44B3" w14:textId="77777777" w:rsidR="000E3B9A" w:rsidRPr="00D73ED9" w:rsidRDefault="000E3B9A" w:rsidP="00D5084E">
            <w:pPr>
              <w:spacing w:after="160" w:line="259" w:lineRule="auto"/>
              <w:rPr>
                <w:rFonts w:ascii="DB Office" w:hAnsi="DB Office"/>
                <w:color w:val="000000" w:themeColor="text1"/>
              </w:rPr>
            </w:pPr>
            <w:r w:rsidRPr="00D73ED9">
              <w:rPr>
                <w:rFonts w:ascii="DB Office" w:hAnsi="DB Office"/>
                <w:color w:val="000000" w:themeColor="text1"/>
              </w:rPr>
              <w:t>Bahnstromnetzbetreiber</w:t>
            </w:r>
          </w:p>
        </w:tc>
      </w:tr>
      <w:tr w:rsidR="00D73ED9" w:rsidRPr="00FD70F7" w14:paraId="19B286D9" w14:textId="77777777" w:rsidTr="005E6D0B">
        <w:tc>
          <w:tcPr>
            <w:tcW w:w="2268" w:type="dxa"/>
            <w:tcBorders>
              <w:left w:val="nil"/>
              <w:right w:val="dotted" w:sz="4" w:space="0" w:color="auto"/>
            </w:tcBorders>
          </w:tcPr>
          <w:p w14:paraId="4FE0E03E" w14:textId="38236317" w:rsidR="00DE6B4A" w:rsidRPr="00D73ED9" w:rsidRDefault="000E3B9A" w:rsidP="005E6D0B">
            <w:pPr>
              <w:spacing w:after="160" w:line="259" w:lineRule="auto"/>
              <w:ind w:left="323"/>
              <w:rPr>
                <w:rFonts w:ascii="DB Office" w:hAnsi="DB Office"/>
                <w:color w:val="000000" w:themeColor="text1"/>
                <w:lang w:val="en-US"/>
              </w:rPr>
            </w:pPr>
            <w:r w:rsidRPr="00D73ED9">
              <w:rPr>
                <w:rFonts w:ascii="DB Office" w:hAnsi="DB Office"/>
                <w:color w:val="000000" w:themeColor="text1"/>
                <w:lang w:val="en-US"/>
              </w:rPr>
              <w:t>GS1</w:t>
            </w:r>
          </w:p>
        </w:tc>
        <w:tc>
          <w:tcPr>
            <w:tcW w:w="6804" w:type="dxa"/>
            <w:tcBorders>
              <w:top w:val="dotted" w:sz="4" w:space="0" w:color="auto"/>
              <w:left w:val="dotted" w:sz="4" w:space="0" w:color="auto"/>
              <w:bottom w:val="dotted" w:sz="4" w:space="0" w:color="auto"/>
              <w:right w:val="nil"/>
            </w:tcBorders>
          </w:tcPr>
          <w:p w14:paraId="01078CD5" w14:textId="409D33FC" w:rsidR="00DE6B4A" w:rsidRPr="00D73ED9" w:rsidRDefault="000E3B9A" w:rsidP="005E6D0B">
            <w:pPr>
              <w:spacing w:after="160" w:line="259" w:lineRule="auto"/>
              <w:rPr>
                <w:rFonts w:ascii="DB Office" w:hAnsi="DB Office"/>
                <w:color w:val="000000" w:themeColor="text1"/>
                <w:lang w:val="en-US"/>
              </w:rPr>
            </w:pPr>
            <w:r w:rsidRPr="00D73ED9">
              <w:rPr>
                <w:rFonts w:ascii="DB Office" w:hAnsi="DB Office"/>
                <w:color w:val="000000" w:themeColor="text1"/>
                <w:lang w:val="en-US"/>
              </w:rPr>
              <w:t>Global Standards One/GS1 Germany GmbH</w:t>
            </w:r>
          </w:p>
        </w:tc>
      </w:tr>
      <w:tr w:rsidR="009C7A93" w:rsidRPr="00324FCD" w14:paraId="08252CBB" w14:textId="77777777" w:rsidTr="005E6D0B">
        <w:tc>
          <w:tcPr>
            <w:tcW w:w="2268" w:type="dxa"/>
            <w:tcBorders>
              <w:left w:val="nil"/>
              <w:right w:val="dotted" w:sz="4" w:space="0" w:color="auto"/>
            </w:tcBorders>
          </w:tcPr>
          <w:p w14:paraId="6BD5BA9A" w14:textId="6B118EBC" w:rsidR="009C7A93" w:rsidRDefault="009C7A93" w:rsidP="005E6D0B">
            <w:pPr>
              <w:spacing w:after="160" w:line="259" w:lineRule="auto"/>
              <w:ind w:left="323"/>
              <w:rPr>
                <w:rFonts w:ascii="DB Office" w:hAnsi="DB Office"/>
                <w:color w:val="000000" w:themeColor="text1"/>
                <w:lang w:val="en-US"/>
              </w:rPr>
            </w:pPr>
            <w:r>
              <w:rPr>
                <w:rFonts w:ascii="DB Office" w:hAnsi="DB Office"/>
                <w:color w:val="000000" w:themeColor="text1"/>
                <w:lang w:val="en-US"/>
              </w:rPr>
              <w:t>KODI</w:t>
            </w:r>
          </w:p>
        </w:tc>
        <w:tc>
          <w:tcPr>
            <w:tcW w:w="6804" w:type="dxa"/>
            <w:tcBorders>
              <w:top w:val="dotted" w:sz="4" w:space="0" w:color="auto"/>
              <w:left w:val="dotted" w:sz="4" w:space="0" w:color="auto"/>
              <w:bottom w:val="dotted" w:sz="4" w:space="0" w:color="auto"/>
              <w:right w:val="nil"/>
            </w:tcBorders>
          </w:tcPr>
          <w:p w14:paraId="016483E9" w14:textId="5EF8EEB4" w:rsidR="009C7A93" w:rsidRDefault="009C7A93" w:rsidP="005E6D0B">
            <w:pPr>
              <w:spacing w:after="160" w:line="259" w:lineRule="auto"/>
              <w:rPr>
                <w:rFonts w:ascii="DB Office" w:hAnsi="DB Office"/>
                <w:color w:val="000000" w:themeColor="text1"/>
                <w:lang w:val="en-US"/>
              </w:rPr>
            </w:pPr>
            <w:proofErr w:type="spellStart"/>
            <w:r>
              <w:rPr>
                <w:rFonts w:ascii="DB Office" w:hAnsi="DB Office"/>
                <w:color w:val="000000" w:themeColor="text1"/>
                <w:lang w:val="en-US"/>
              </w:rPr>
              <w:t>Kommunikationsdienstleister</w:t>
            </w:r>
            <w:proofErr w:type="spellEnd"/>
            <w:r>
              <w:rPr>
                <w:rFonts w:ascii="DB Office" w:hAnsi="DB Office"/>
                <w:color w:val="000000" w:themeColor="text1"/>
                <w:lang w:val="en-US"/>
              </w:rPr>
              <w:t xml:space="preserve"> </w:t>
            </w:r>
          </w:p>
        </w:tc>
      </w:tr>
      <w:tr w:rsidR="009C7A93" w:rsidRPr="00324FCD" w14:paraId="6246AA34" w14:textId="77777777" w:rsidTr="005E6D0B">
        <w:tc>
          <w:tcPr>
            <w:tcW w:w="2268" w:type="dxa"/>
            <w:tcBorders>
              <w:left w:val="nil"/>
              <w:right w:val="dotted" w:sz="4" w:space="0" w:color="auto"/>
            </w:tcBorders>
          </w:tcPr>
          <w:p w14:paraId="73009976" w14:textId="225277FB" w:rsidR="009C7A93" w:rsidRPr="00D73ED9" w:rsidRDefault="009C7A93" w:rsidP="005E6D0B">
            <w:pPr>
              <w:spacing w:after="160" w:line="259" w:lineRule="auto"/>
              <w:ind w:left="323"/>
              <w:rPr>
                <w:rFonts w:ascii="DB Office" w:hAnsi="DB Office"/>
                <w:color w:val="000000" w:themeColor="text1"/>
                <w:lang w:val="en-US"/>
              </w:rPr>
            </w:pPr>
            <w:r>
              <w:rPr>
                <w:rFonts w:ascii="DB Office" w:hAnsi="DB Office"/>
                <w:color w:val="000000" w:themeColor="text1"/>
                <w:lang w:val="en-US"/>
              </w:rPr>
              <w:t>LF</w:t>
            </w:r>
          </w:p>
        </w:tc>
        <w:tc>
          <w:tcPr>
            <w:tcW w:w="6804" w:type="dxa"/>
            <w:tcBorders>
              <w:top w:val="dotted" w:sz="4" w:space="0" w:color="auto"/>
              <w:left w:val="dotted" w:sz="4" w:space="0" w:color="auto"/>
              <w:bottom w:val="dotted" w:sz="4" w:space="0" w:color="auto"/>
              <w:right w:val="nil"/>
            </w:tcBorders>
          </w:tcPr>
          <w:p w14:paraId="790C2725" w14:textId="434790FE" w:rsidR="009C7A93" w:rsidRPr="00D73ED9" w:rsidRDefault="009C7A93" w:rsidP="005E6D0B">
            <w:pPr>
              <w:spacing w:after="160" w:line="259" w:lineRule="auto"/>
              <w:rPr>
                <w:rFonts w:ascii="DB Office" w:hAnsi="DB Office"/>
                <w:color w:val="000000" w:themeColor="text1"/>
                <w:lang w:val="en-US"/>
              </w:rPr>
            </w:pPr>
            <w:proofErr w:type="spellStart"/>
            <w:r>
              <w:rPr>
                <w:rFonts w:ascii="DB Office" w:hAnsi="DB Office"/>
                <w:color w:val="000000" w:themeColor="text1"/>
                <w:lang w:val="en-US"/>
              </w:rPr>
              <w:t>Lieferant</w:t>
            </w:r>
            <w:proofErr w:type="spellEnd"/>
          </w:p>
        </w:tc>
      </w:tr>
      <w:tr w:rsidR="00186A9C" w:rsidRPr="00324FCD" w14:paraId="7E567C9C" w14:textId="77777777" w:rsidTr="005E6D0B">
        <w:tc>
          <w:tcPr>
            <w:tcW w:w="2268" w:type="dxa"/>
            <w:tcBorders>
              <w:left w:val="nil"/>
              <w:right w:val="dotted" w:sz="4" w:space="0" w:color="auto"/>
            </w:tcBorders>
          </w:tcPr>
          <w:p w14:paraId="6D73A50A" w14:textId="09A8FF6F" w:rsidR="00186A9C" w:rsidRDefault="00186A9C" w:rsidP="005E6D0B">
            <w:pPr>
              <w:spacing w:after="160" w:line="259" w:lineRule="auto"/>
              <w:ind w:left="323"/>
              <w:rPr>
                <w:rFonts w:ascii="DB Office" w:hAnsi="DB Office"/>
                <w:color w:val="000000" w:themeColor="text1"/>
                <w:lang w:val="en-US"/>
              </w:rPr>
            </w:pPr>
            <w:r>
              <w:rPr>
                <w:rFonts w:ascii="DB Office" w:hAnsi="DB Office"/>
                <w:color w:val="000000" w:themeColor="text1"/>
                <w:lang w:val="en-US"/>
              </w:rPr>
              <w:t>MP</w:t>
            </w:r>
          </w:p>
        </w:tc>
        <w:tc>
          <w:tcPr>
            <w:tcW w:w="6804" w:type="dxa"/>
            <w:tcBorders>
              <w:top w:val="dotted" w:sz="4" w:space="0" w:color="auto"/>
              <w:left w:val="dotted" w:sz="4" w:space="0" w:color="auto"/>
              <w:bottom w:val="dotted" w:sz="4" w:space="0" w:color="auto"/>
              <w:right w:val="nil"/>
            </w:tcBorders>
          </w:tcPr>
          <w:p w14:paraId="088F5903" w14:textId="0A8D8A9A" w:rsidR="00186A9C" w:rsidRDefault="00186A9C" w:rsidP="005E6D0B">
            <w:pPr>
              <w:spacing w:after="160" w:line="259" w:lineRule="auto"/>
              <w:rPr>
                <w:rFonts w:ascii="DB Office" w:hAnsi="DB Office"/>
                <w:color w:val="000000" w:themeColor="text1"/>
                <w:lang w:val="en-US"/>
              </w:rPr>
            </w:pPr>
            <w:proofErr w:type="spellStart"/>
            <w:r>
              <w:rPr>
                <w:rFonts w:ascii="DB Office" w:hAnsi="DB Office"/>
                <w:color w:val="000000" w:themeColor="text1"/>
                <w:lang w:val="en-US"/>
              </w:rPr>
              <w:t>Marktpartner</w:t>
            </w:r>
            <w:proofErr w:type="spellEnd"/>
          </w:p>
        </w:tc>
      </w:tr>
      <w:tr w:rsidR="00D73ED9" w:rsidRPr="00D73ED9" w14:paraId="7BF12C89" w14:textId="77777777" w:rsidTr="005E6D0B">
        <w:trPr>
          <w:trHeight w:val="381"/>
        </w:trPr>
        <w:tc>
          <w:tcPr>
            <w:tcW w:w="2268" w:type="dxa"/>
            <w:tcBorders>
              <w:left w:val="nil"/>
              <w:right w:val="dotted" w:sz="4" w:space="0" w:color="auto"/>
            </w:tcBorders>
          </w:tcPr>
          <w:p w14:paraId="4F190889" w14:textId="12CF047D" w:rsidR="00686FF3" w:rsidRPr="00D73ED9" w:rsidRDefault="0019498E" w:rsidP="005E6D0B">
            <w:pPr>
              <w:spacing w:after="160" w:line="259" w:lineRule="auto"/>
              <w:ind w:left="323"/>
              <w:rPr>
                <w:rFonts w:ascii="DB Office" w:hAnsi="DB Office"/>
                <w:color w:val="000000" w:themeColor="text1"/>
                <w:lang w:val="en-US"/>
              </w:rPr>
            </w:pPr>
            <w:r w:rsidRPr="00D73ED9">
              <w:rPr>
                <w:rFonts w:ascii="DB Office" w:hAnsi="DB Office"/>
                <w:color w:val="000000" w:themeColor="text1"/>
                <w:lang w:val="en-US"/>
              </w:rPr>
              <w:t>MP-ID</w:t>
            </w:r>
          </w:p>
        </w:tc>
        <w:tc>
          <w:tcPr>
            <w:tcW w:w="6804" w:type="dxa"/>
            <w:tcBorders>
              <w:top w:val="dotted" w:sz="4" w:space="0" w:color="auto"/>
              <w:left w:val="dotted" w:sz="4" w:space="0" w:color="auto"/>
              <w:bottom w:val="dotted" w:sz="4" w:space="0" w:color="auto"/>
              <w:right w:val="nil"/>
            </w:tcBorders>
          </w:tcPr>
          <w:p w14:paraId="0E69626A" w14:textId="48DE4367" w:rsidR="00686FF3" w:rsidRPr="00D73ED9" w:rsidRDefault="0019498E" w:rsidP="005E6D0B">
            <w:pPr>
              <w:spacing w:after="160" w:line="259" w:lineRule="auto"/>
              <w:rPr>
                <w:rFonts w:ascii="DB Office" w:hAnsi="DB Office"/>
                <w:color w:val="000000" w:themeColor="text1"/>
                <w:lang w:val="en-US"/>
              </w:rPr>
            </w:pPr>
            <w:proofErr w:type="spellStart"/>
            <w:r w:rsidRPr="00D73ED9">
              <w:rPr>
                <w:rFonts w:ascii="DB Office" w:hAnsi="DB Office"/>
                <w:color w:val="000000" w:themeColor="text1"/>
                <w:lang w:val="en-US"/>
              </w:rPr>
              <w:t>Marktpartneridentifikationsnummer</w:t>
            </w:r>
            <w:proofErr w:type="spellEnd"/>
          </w:p>
        </w:tc>
      </w:tr>
      <w:tr w:rsidR="00E4619E" w:rsidRPr="00D73ED9" w14:paraId="7295088A" w14:textId="77777777" w:rsidTr="005E6D0B">
        <w:trPr>
          <w:trHeight w:val="381"/>
        </w:trPr>
        <w:tc>
          <w:tcPr>
            <w:tcW w:w="2268" w:type="dxa"/>
            <w:tcBorders>
              <w:left w:val="nil"/>
              <w:right w:val="dotted" w:sz="4" w:space="0" w:color="auto"/>
            </w:tcBorders>
          </w:tcPr>
          <w:p w14:paraId="1BBE64E6" w14:textId="5DC3E44B" w:rsidR="00E4619E" w:rsidRPr="00D73ED9" w:rsidRDefault="00E4619E" w:rsidP="005E6D0B">
            <w:pPr>
              <w:spacing w:after="160" w:line="259" w:lineRule="auto"/>
              <w:ind w:left="323"/>
              <w:rPr>
                <w:rFonts w:ascii="DB Office" w:hAnsi="DB Office"/>
                <w:color w:val="000000" w:themeColor="text1"/>
                <w:lang w:val="en-US"/>
              </w:rPr>
            </w:pPr>
            <w:r>
              <w:rPr>
                <w:rFonts w:ascii="DB Office" w:hAnsi="DB Office"/>
                <w:color w:val="000000" w:themeColor="text1"/>
                <w:lang w:val="en-US"/>
              </w:rPr>
              <w:t>RIL100</w:t>
            </w:r>
          </w:p>
        </w:tc>
        <w:tc>
          <w:tcPr>
            <w:tcW w:w="6804" w:type="dxa"/>
            <w:tcBorders>
              <w:top w:val="dotted" w:sz="4" w:space="0" w:color="auto"/>
              <w:left w:val="dotted" w:sz="4" w:space="0" w:color="auto"/>
              <w:bottom w:val="dotted" w:sz="4" w:space="0" w:color="auto"/>
              <w:right w:val="nil"/>
            </w:tcBorders>
          </w:tcPr>
          <w:p w14:paraId="72319103" w14:textId="5DB41B28" w:rsidR="00E4619E" w:rsidRPr="00D73ED9" w:rsidRDefault="00E4619E" w:rsidP="005E6D0B">
            <w:pPr>
              <w:spacing w:after="160" w:line="259" w:lineRule="auto"/>
              <w:rPr>
                <w:rFonts w:ascii="DB Office" w:hAnsi="DB Office"/>
                <w:color w:val="000000" w:themeColor="text1"/>
                <w:lang w:val="en-US"/>
              </w:rPr>
            </w:pPr>
            <w:proofErr w:type="spellStart"/>
            <w:r w:rsidRPr="00E4619E">
              <w:rPr>
                <w:rFonts w:ascii="DB Office" w:hAnsi="DB Office"/>
                <w:color w:val="000000" w:themeColor="text1"/>
                <w:lang w:val="en-US"/>
              </w:rPr>
              <w:t>Betriebsstellenverzeichnis</w:t>
            </w:r>
            <w:proofErr w:type="spellEnd"/>
            <w:r w:rsidR="00093721">
              <w:rPr>
                <w:rFonts w:ascii="DB Office" w:hAnsi="DB Office"/>
                <w:color w:val="000000" w:themeColor="text1"/>
                <w:lang w:val="en-US"/>
              </w:rPr>
              <w:t xml:space="preserve"> (</w:t>
            </w:r>
            <w:proofErr w:type="spellStart"/>
            <w:r w:rsidR="00093721" w:rsidRPr="00093721">
              <w:rPr>
                <w:rFonts w:ascii="DB Office" w:hAnsi="DB Office"/>
                <w:color w:val="000000" w:themeColor="text1"/>
                <w:lang w:val="en-US"/>
              </w:rPr>
              <w:t>Regelwerk</w:t>
            </w:r>
            <w:proofErr w:type="spellEnd"/>
            <w:r w:rsidR="00093721" w:rsidRPr="00093721">
              <w:rPr>
                <w:rFonts w:ascii="DB Office" w:hAnsi="DB Office"/>
                <w:color w:val="000000" w:themeColor="text1"/>
                <w:lang w:val="en-US"/>
              </w:rPr>
              <w:t xml:space="preserve"> 100)</w:t>
            </w:r>
          </w:p>
        </w:tc>
      </w:tr>
      <w:tr w:rsidR="00D73ED9" w:rsidRPr="00D73ED9" w14:paraId="60E100B1" w14:textId="77777777" w:rsidTr="005E6D0B">
        <w:tc>
          <w:tcPr>
            <w:tcW w:w="2268" w:type="dxa"/>
            <w:tcBorders>
              <w:left w:val="nil"/>
              <w:right w:val="dotted" w:sz="4" w:space="0" w:color="auto"/>
            </w:tcBorders>
          </w:tcPr>
          <w:p w14:paraId="47270C54" w14:textId="2AAA862B" w:rsidR="00686FF3" w:rsidRPr="00D73ED9" w:rsidRDefault="001C6816" w:rsidP="005E6D0B">
            <w:pPr>
              <w:pStyle w:val="GEFEG"/>
              <w:ind w:left="323"/>
              <w:rPr>
                <w:rFonts w:ascii="DB Office" w:hAnsi="DB Office"/>
                <w:color w:val="000000" w:themeColor="text1"/>
                <w:sz w:val="22"/>
                <w:szCs w:val="22"/>
                <w:lang w:val="en-US"/>
              </w:rPr>
            </w:pPr>
            <w:proofErr w:type="spellStart"/>
            <w:r w:rsidRPr="00D73ED9">
              <w:rPr>
                <w:rFonts w:ascii="DB Office" w:hAnsi="DB Office"/>
                <w:color w:val="000000" w:themeColor="text1"/>
                <w:sz w:val="22"/>
                <w:szCs w:val="22"/>
                <w:lang w:val="en-US"/>
              </w:rPr>
              <w:t>tEns</w:t>
            </w:r>
            <w:proofErr w:type="spellEnd"/>
          </w:p>
        </w:tc>
        <w:tc>
          <w:tcPr>
            <w:tcW w:w="6804" w:type="dxa"/>
            <w:tcBorders>
              <w:top w:val="dotted" w:sz="4" w:space="0" w:color="auto"/>
              <w:left w:val="dotted" w:sz="4" w:space="0" w:color="auto"/>
              <w:bottom w:val="dotted" w:sz="4" w:space="0" w:color="auto"/>
              <w:right w:val="nil"/>
            </w:tcBorders>
          </w:tcPr>
          <w:p w14:paraId="4010D5A5" w14:textId="05F89238" w:rsidR="00686FF3" w:rsidRPr="00D73ED9" w:rsidRDefault="004F0ABF" w:rsidP="005E6D0B">
            <w:pPr>
              <w:rPr>
                <w:rFonts w:ascii="DB Office" w:hAnsi="DB Office"/>
                <w:color w:val="000000" w:themeColor="text1"/>
                <w:lang w:val="en-US"/>
              </w:rPr>
            </w:pPr>
            <w:r w:rsidRPr="00D73ED9">
              <w:rPr>
                <w:rFonts w:ascii="DB Office" w:hAnsi="DB Office"/>
                <w:color w:val="000000" w:themeColor="text1"/>
              </w:rPr>
              <w:t>Technische Entnahmestelle</w:t>
            </w:r>
          </w:p>
        </w:tc>
      </w:tr>
      <w:tr w:rsidR="00D73ED9" w:rsidRPr="00D73ED9" w14:paraId="270C13C0" w14:textId="77777777" w:rsidTr="005E6D0B">
        <w:tc>
          <w:tcPr>
            <w:tcW w:w="2268" w:type="dxa"/>
            <w:tcBorders>
              <w:left w:val="nil"/>
              <w:right w:val="dotted" w:sz="4" w:space="0" w:color="auto"/>
            </w:tcBorders>
          </w:tcPr>
          <w:p w14:paraId="32E479C4" w14:textId="49CAD921" w:rsidR="00686FF3" w:rsidRPr="00D73ED9" w:rsidRDefault="004F0ABF" w:rsidP="005E6D0B">
            <w:pPr>
              <w:pStyle w:val="GEFEG"/>
              <w:ind w:left="323"/>
              <w:rPr>
                <w:rFonts w:ascii="DB Office" w:hAnsi="DB Office"/>
                <w:color w:val="000000" w:themeColor="text1"/>
                <w:sz w:val="22"/>
                <w:szCs w:val="22"/>
                <w:lang w:val="en-US"/>
              </w:rPr>
            </w:pPr>
            <w:r w:rsidRPr="00D73ED9">
              <w:rPr>
                <w:rFonts w:ascii="DB Office" w:hAnsi="DB Office"/>
                <w:color w:val="000000" w:themeColor="text1"/>
                <w:sz w:val="22"/>
                <w:szCs w:val="22"/>
                <w:lang w:val="en-US"/>
              </w:rPr>
              <w:t>TfzE</w:t>
            </w:r>
          </w:p>
        </w:tc>
        <w:tc>
          <w:tcPr>
            <w:tcW w:w="6804" w:type="dxa"/>
            <w:tcBorders>
              <w:top w:val="dotted" w:sz="4" w:space="0" w:color="auto"/>
              <w:left w:val="dotted" w:sz="4" w:space="0" w:color="auto"/>
              <w:bottom w:val="dotted" w:sz="4" w:space="0" w:color="auto"/>
              <w:right w:val="nil"/>
            </w:tcBorders>
          </w:tcPr>
          <w:p w14:paraId="02202A86" w14:textId="505A1596" w:rsidR="00686FF3" w:rsidRPr="00D73ED9" w:rsidRDefault="00D73ED9" w:rsidP="005E6D0B">
            <w:pPr>
              <w:spacing w:after="160" w:line="259" w:lineRule="auto"/>
              <w:rPr>
                <w:rFonts w:ascii="DB Office" w:hAnsi="DB Office"/>
                <w:color w:val="000000" w:themeColor="text1"/>
                <w:lang w:val="en-US"/>
              </w:rPr>
            </w:pPr>
            <w:r w:rsidRPr="00D73ED9">
              <w:rPr>
                <w:rFonts w:ascii="DB Office" w:hAnsi="DB Office"/>
                <w:color w:val="000000" w:themeColor="text1"/>
              </w:rPr>
              <w:t>Triebfahrzeugeinheit</w:t>
            </w:r>
          </w:p>
        </w:tc>
      </w:tr>
      <w:tr w:rsidR="00D73ED9" w:rsidRPr="00D73ED9" w14:paraId="69EB40A1" w14:textId="77777777" w:rsidTr="005E6D0B">
        <w:tc>
          <w:tcPr>
            <w:tcW w:w="2268" w:type="dxa"/>
            <w:tcBorders>
              <w:left w:val="nil"/>
              <w:right w:val="dotted" w:sz="4" w:space="0" w:color="auto"/>
            </w:tcBorders>
          </w:tcPr>
          <w:p w14:paraId="155E61A8" w14:textId="604F2ECB" w:rsidR="00686FF3" w:rsidRPr="00D73ED9" w:rsidRDefault="00D73ED9" w:rsidP="005E6D0B">
            <w:pPr>
              <w:pStyle w:val="GEFEG"/>
              <w:ind w:left="323"/>
              <w:rPr>
                <w:rFonts w:ascii="DB Office" w:hAnsi="DB Office"/>
                <w:color w:val="000000" w:themeColor="text1"/>
                <w:sz w:val="22"/>
                <w:szCs w:val="22"/>
                <w:lang w:val="en-US"/>
              </w:rPr>
            </w:pPr>
            <w:r w:rsidRPr="00D73ED9">
              <w:rPr>
                <w:rFonts w:ascii="DB Office" w:hAnsi="DB Office"/>
                <w:color w:val="000000" w:themeColor="text1"/>
                <w:sz w:val="22"/>
                <w:szCs w:val="22"/>
                <w:lang w:val="en-US"/>
              </w:rPr>
              <w:t>UIC</w:t>
            </w:r>
          </w:p>
        </w:tc>
        <w:tc>
          <w:tcPr>
            <w:tcW w:w="6804" w:type="dxa"/>
            <w:tcBorders>
              <w:top w:val="dotted" w:sz="4" w:space="0" w:color="auto"/>
              <w:left w:val="dotted" w:sz="4" w:space="0" w:color="auto"/>
              <w:bottom w:val="dotted" w:sz="4" w:space="0" w:color="auto"/>
              <w:right w:val="nil"/>
            </w:tcBorders>
          </w:tcPr>
          <w:p w14:paraId="60D51749" w14:textId="5068D112" w:rsidR="00686FF3" w:rsidRPr="00D73ED9" w:rsidRDefault="00D73ED9" w:rsidP="005E6D0B">
            <w:pPr>
              <w:spacing w:after="160" w:line="259" w:lineRule="auto"/>
              <w:rPr>
                <w:rFonts w:ascii="DB Office" w:hAnsi="DB Office"/>
                <w:color w:val="000000" w:themeColor="text1"/>
              </w:rPr>
            </w:pPr>
            <w:r w:rsidRPr="00D73ED9">
              <w:rPr>
                <w:rFonts w:ascii="DB Office" w:hAnsi="DB Office"/>
                <w:color w:val="000000" w:themeColor="text1"/>
              </w:rPr>
              <w:t xml:space="preserve">Internationaler Eisenbahnverband (Union Internationale des </w:t>
            </w:r>
            <w:proofErr w:type="spellStart"/>
            <w:r w:rsidRPr="00D73ED9">
              <w:rPr>
                <w:rFonts w:ascii="DB Office" w:hAnsi="DB Office"/>
                <w:color w:val="000000" w:themeColor="text1"/>
              </w:rPr>
              <w:t>Chemins</w:t>
            </w:r>
            <w:proofErr w:type="spellEnd"/>
            <w:r w:rsidRPr="00D73ED9">
              <w:rPr>
                <w:rFonts w:ascii="DB Office" w:hAnsi="DB Office"/>
                <w:color w:val="000000" w:themeColor="text1"/>
              </w:rPr>
              <w:t xml:space="preserve"> de </w:t>
            </w:r>
            <w:proofErr w:type="spellStart"/>
            <w:r w:rsidRPr="00D73ED9">
              <w:rPr>
                <w:rFonts w:ascii="DB Office" w:hAnsi="DB Office"/>
                <w:color w:val="000000" w:themeColor="text1"/>
              </w:rPr>
              <w:t>fer</w:t>
            </w:r>
            <w:proofErr w:type="spellEnd"/>
            <w:r w:rsidRPr="00D73ED9">
              <w:rPr>
                <w:rFonts w:ascii="DB Office" w:hAnsi="DB Office"/>
                <w:color w:val="000000" w:themeColor="text1"/>
              </w:rPr>
              <w:t>)</w:t>
            </w:r>
          </w:p>
        </w:tc>
      </w:tr>
      <w:tr w:rsidR="00D73ED9" w:rsidRPr="00D73ED9" w14:paraId="684AE034" w14:textId="77777777" w:rsidTr="005E6D0B">
        <w:tc>
          <w:tcPr>
            <w:tcW w:w="2268" w:type="dxa"/>
            <w:tcBorders>
              <w:left w:val="nil"/>
              <w:right w:val="dotted" w:sz="4" w:space="0" w:color="auto"/>
            </w:tcBorders>
          </w:tcPr>
          <w:p w14:paraId="011B5D06" w14:textId="78E65951" w:rsidR="00686FF3" w:rsidRPr="00D73ED9" w:rsidRDefault="001C6816" w:rsidP="005E6D0B">
            <w:pPr>
              <w:pStyle w:val="GEFEG"/>
              <w:ind w:left="323"/>
              <w:rPr>
                <w:rFonts w:ascii="DB Office" w:hAnsi="DB Office"/>
                <w:color w:val="000000" w:themeColor="text1"/>
                <w:sz w:val="22"/>
                <w:szCs w:val="22"/>
                <w:lang w:val="en-US"/>
              </w:rPr>
            </w:pPr>
            <w:r w:rsidRPr="00D73ED9">
              <w:rPr>
                <w:rFonts w:ascii="DB Office" w:hAnsi="DB Office"/>
                <w:color w:val="000000" w:themeColor="text1"/>
                <w:sz w:val="22"/>
                <w:szCs w:val="22"/>
                <w:lang w:val="en-US"/>
              </w:rPr>
              <w:t>vEns</w:t>
            </w:r>
          </w:p>
        </w:tc>
        <w:tc>
          <w:tcPr>
            <w:tcW w:w="6804" w:type="dxa"/>
            <w:tcBorders>
              <w:top w:val="dotted" w:sz="4" w:space="0" w:color="auto"/>
              <w:left w:val="dotted" w:sz="4" w:space="0" w:color="auto"/>
              <w:bottom w:val="dotted" w:sz="4" w:space="0" w:color="auto"/>
              <w:right w:val="nil"/>
            </w:tcBorders>
          </w:tcPr>
          <w:p w14:paraId="11CC5E50" w14:textId="6B4BA732" w:rsidR="00686FF3" w:rsidRPr="00D73ED9" w:rsidRDefault="00D73ED9" w:rsidP="005E6D0B">
            <w:pPr>
              <w:spacing w:after="160" w:line="259" w:lineRule="auto"/>
              <w:rPr>
                <w:rFonts w:ascii="DB Office" w:hAnsi="DB Office"/>
                <w:color w:val="000000" w:themeColor="text1"/>
                <w:lang w:val="en-US"/>
              </w:rPr>
            </w:pPr>
            <w:r w:rsidRPr="00D73ED9">
              <w:rPr>
                <w:rFonts w:ascii="DB Office" w:hAnsi="DB Office"/>
                <w:color w:val="000000" w:themeColor="text1"/>
              </w:rPr>
              <w:t>virtuelle Entnahmestelle</w:t>
            </w:r>
          </w:p>
        </w:tc>
      </w:tr>
      <w:tr w:rsidR="00D73ED9" w:rsidRPr="00D73ED9" w14:paraId="6BAB949A" w14:textId="77777777" w:rsidTr="005E6D0B">
        <w:trPr>
          <w:trHeight w:val="375"/>
        </w:trPr>
        <w:tc>
          <w:tcPr>
            <w:tcW w:w="2268" w:type="dxa"/>
            <w:tcBorders>
              <w:left w:val="nil"/>
              <w:right w:val="dotted" w:sz="4" w:space="0" w:color="auto"/>
            </w:tcBorders>
          </w:tcPr>
          <w:p w14:paraId="1B8818A0" w14:textId="658DEE37" w:rsidR="00686FF3" w:rsidRPr="00D73ED9" w:rsidRDefault="0019498E" w:rsidP="005E6D0B">
            <w:pPr>
              <w:ind w:left="323"/>
              <w:rPr>
                <w:rFonts w:ascii="DB Office" w:hAnsi="DB Office"/>
                <w:color w:val="000000" w:themeColor="text1"/>
                <w:lang w:val="en-US"/>
              </w:rPr>
            </w:pPr>
            <w:r w:rsidRPr="00D73ED9">
              <w:rPr>
                <w:rFonts w:ascii="DB Office" w:hAnsi="DB Office"/>
                <w:color w:val="000000" w:themeColor="text1"/>
                <w:lang w:val="en-US"/>
              </w:rPr>
              <w:t>WT</w:t>
            </w:r>
          </w:p>
        </w:tc>
        <w:tc>
          <w:tcPr>
            <w:tcW w:w="6804" w:type="dxa"/>
            <w:tcBorders>
              <w:top w:val="dotted" w:sz="4" w:space="0" w:color="auto"/>
              <w:left w:val="dotted" w:sz="4" w:space="0" w:color="auto"/>
              <w:bottom w:val="dotted" w:sz="4" w:space="0" w:color="auto"/>
              <w:right w:val="nil"/>
            </w:tcBorders>
          </w:tcPr>
          <w:p w14:paraId="4F25794E" w14:textId="1C7C7C02" w:rsidR="00686FF3" w:rsidRPr="00D73ED9" w:rsidRDefault="0019498E" w:rsidP="005E6D0B">
            <w:pPr>
              <w:spacing w:after="160" w:line="259" w:lineRule="auto"/>
              <w:rPr>
                <w:rFonts w:ascii="DB Office" w:hAnsi="DB Office"/>
                <w:color w:val="000000" w:themeColor="text1"/>
                <w:lang w:val="en-US"/>
              </w:rPr>
            </w:pPr>
            <w:proofErr w:type="spellStart"/>
            <w:r w:rsidRPr="00D73ED9">
              <w:rPr>
                <w:rFonts w:ascii="DB Office" w:hAnsi="DB Office"/>
                <w:color w:val="000000" w:themeColor="text1"/>
                <w:lang w:val="en-US"/>
              </w:rPr>
              <w:t>Werktag</w:t>
            </w:r>
            <w:proofErr w:type="spellEnd"/>
          </w:p>
        </w:tc>
      </w:tr>
    </w:tbl>
    <w:p w14:paraId="43AC2C12" w14:textId="77777777" w:rsidR="00686FF3" w:rsidRPr="000E3B9A" w:rsidRDefault="00686FF3">
      <w:pPr>
        <w:spacing w:after="160" w:line="259" w:lineRule="auto"/>
        <w:rPr>
          <w:rFonts w:ascii="DB Office" w:hAnsi="DB Office"/>
          <w:lang w:val="en-US"/>
        </w:rPr>
        <w:sectPr w:rsidR="00686FF3" w:rsidRPr="000E3B9A" w:rsidSect="00AD59F0">
          <w:headerReference w:type="even" r:id="rId20"/>
          <w:headerReference w:type="default" r:id="rId21"/>
          <w:headerReference w:type="first" r:id="rId22"/>
          <w:type w:val="continuous"/>
          <w:pgSz w:w="11906" w:h="16838"/>
          <w:pgMar w:top="850" w:right="1135" w:bottom="850" w:left="1135" w:header="709" w:footer="283" w:gutter="0"/>
          <w:cols w:space="720"/>
          <w:docGrid w:linePitch="299"/>
        </w:sectPr>
      </w:pPr>
    </w:p>
    <w:p w14:paraId="1AF35AA6" w14:textId="5084F8E4" w:rsidR="00F6774C" w:rsidRDefault="002758CB" w:rsidP="00BC0965">
      <w:pPr>
        <w:pStyle w:val="berschrift1"/>
        <w:numPr>
          <w:ilvl w:val="0"/>
          <w:numId w:val="1"/>
        </w:numPr>
        <w:ind w:left="284" w:hanging="284"/>
      </w:pPr>
      <w:bookmarkStart w:id="12" w:name="_Toc197606752"/>
      <w:r w:rsidRPr="00220C9C">
        <w:lastRenderedPageBreak/>
        <w:t>Nachrichtenstruktur</w:t>
      </w:r>
      <w:bookmarkEnd w:id="12"/>
    </w:p>
    <w:tbl>
      <w:tblPr>
        <w:tblStyle w:val="Tabellenraster"/>
        <w:tblW w:w="16024" w:type="dxa"/>
        <w:tblInd w:w="-85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836"/>
        <w:gridCol w:w="2698"/>
        <w:gridCol w:w="2552"/>
        <w:gridCol w:w="2409"/>
        <w:gridCol w:w="2268"/>
        <w:gridCol w:w="3261"/>
      </w:tblGrid>
      <w:tr w:rsidR="006F2EFB" w:rsidRPr="00220C9C" w14:paraId="1AE02A33" w14:textId="77777777" w:rsidTr="00590FD0">
        <w:tc>
          <w:tcPr>
            <w:tcW w:w="2836" w:type="dxa"/>
            <w:tcBorders>
              <w:top w:val="nil"/>
              <w:left w:val="nil"/>
              <w:right w:val="dotted" w:sz="4" w:space="0" w:color="auto"/>
            </w:tcBorders>
            <w:shd w:val="clear" w:color="auto" w:fill="BFBFBF" w:themeFill="background1" w:themeFillShade="BF"/>
          </w:tcPr>
          <w:p w14:paraId="74C4FE73" w14:textId="77777777" w:rsidR="0034776F" w:rsidRPr="00220C9C" w:rsidRDefault="0034776F" w:rsidP="00D5084E">
            <w:pPr>
              <w:spacing w:after="160" w:line="259" w:lineRule="auto"/>
              <w:rPr>
                <w:rFonts w:ascii="DB Office" w:hAnsi="DB Office"/>
                <w:b/>
                <w:bCs/>
                <w:sz w:val="20"/>
                <w:szCs w:val="20"/>
              </w:rPr>
            </w:pPr>
            <w:r w:rsidRPr="00220C9C">
              <w:rPr>
                <w:rFonts w:ascii="DB Office" w:hAnsi="DB Office"/>
                <w:b/>
                <w:bCs/>
                <w:sz w:val="20"/>
                <w:szCs w:val="20"/>
              </w:rPr>
              <w:t>XML-Struktur</w:t>
            </w:r>
          </w:p>
        </w:tc>
        <w:tc>
          <w:tcPr>
            <w:tcW w:w="2698" w:type="dxa"/>
            <w:tcBorders>
              <w:top w:val="nil"/>
              <w:left w:val="dotted" w:sz="4" w:space="0" w:color="auto"/>
              <w:bottom w:val="dotted" w:sz="4" w:space="0" w:color="auto"/>
              <w:right w:val="nil"/>
            </w:tcBorders>
            <w:shd w:val="clear" w:color="auto" w:fill="BFBFBF" w:themeFill="background1" w:themeFillShade="BF"/>
          </w:tcPr>
          <w:p w14:paraId="44627731" w14:textId="774561A0" w:rsidR="0034776F" w:rsidRPr="00220C9C" w:rsidRDefault="0034776F" w:rsidP="00D5084E">
            <w:pPr>
              <w:spacing w:after="160" w:line="259" w:lineRule="auto"/>
              <w:jc w:val="center"/>
              <w:rPr>
                <w:rFonts w:ascii="DB Office" w:hAnsi="DB Office"/>
                <w:b/>
                <w:bCs/>
                <w:sz w:val="20"/>
                <w:szCs w:val="20"/>
              </w:rPr>
            </w:pPr>
            <w:proofErr w:type="spellStart"/>
            <w:r w:rsidRPr="0034776F">
              <w:rPr>
                <w:rFonts w:ascii="DB Office" w:hAnsi="DB Office"/>
                <w:b/>
                <w:bCs/>
                <w:sz w:val="20"/>
                <w:szCs w:val="20"/>
              </w:rPr>
              <w:t>quittungVerarbeitung</w:t>
            </w:r>
            <w:proofErr w:type="spellEnd"/>
            <w:r>
              <w:rPr>
                <w:rFonts w:ascii="DB Office" w:hAnsi="DB Office"/>
                <w:b/>
                <w:bCs/>
                <w:sz w:val="20"/>
                <w:szCs w:val="20"/>
              </w:rPr>
              <w:br/>
            </w:r>
            <w:proofErr w:type="spellStart"/>
            <w:r w:rsidRPr="0034776F">
              <w:rPr>
                <w:rFonts w:ascii="DB Office" w:hAnsi="DB Office"/>
                <w:b/>
                <w:bCs/>
                <w:sz w:val="20"/>
                <w:szCs w:val="20"/>
              </w:rPr>
              <w:t>Moeglich</w:t>
            </w:r>
            <w:proofErr w:type="spellEnd"/>
          </w:p>
        </w:tc>
        <w:tc>
          <w:tcPr>
            <w:tcW w:w="2552" w:type="dxa"/>
            <w:tcBorders>
              <w:top w:val="nil"/>
              <w:left w:val="nil"/>
              <w:bottom w:val="dotted" w:sz="4" w:space="0" w:color="auto"/>
              <w:right w:val="nil"/>
            </w:tcBorders>
            <w:shd w:val="clear" w:color="auto" w:fill="BFBFBF" w:themeFill="background1" w:themeFillShade="BF"/>
          </w:tcPr>
          <w:p w14:paraId="10835E8E" w14:textId="0C564FA9" w:rsidR="0034776F" w:rsidRPr="00220C9C" w:rsidRDefault="0034776F" w:rsidP="00D5084E">
            <w:pPr>
              <w:spacing w:after="160" w:line="259" w:lineRule="auto"/>
              <w:jc w:val="center"/>
              <w:rPr>
                <w:rFonts w:ascii="DB Office" w:hAnsi="DB Office"/>
                <w:b/>
                <w:bCs/>
                <w:sz w:val="20"/>
                <w:szCs w:val="20"/>
              </w:rPr>
            </w:pPr>
            <w:proofErr w:type="spellStart"/>
            <w:r w:rsidRPr="0034776F">
              <w:rPr>
                <w:rFonts w:ascii="DB Office" w:hAnsi="DB Office"/>
                <w:b/>
                <w:bCs/>
                <w:sz w:val="20"/>
                <w:szCs w:val="20"/>
              </w:rPr>
              <w:t>quittungIdentifizierungsfehler</w:t>
            </w:r>
            <w:proofErr w:type="spellEnd"/>
          </w:p>
        </w:tc>
        <w:tc>
          <w:tcPr>
            <w:tcW w:w="2409" w:type="dxa"/>
            <w:tcBorders>
              <w:top w:val="nil"/>
              <w:left w:val="nil"/>
              <w:bottom w:val="dotted" w:sz="4" w:space="0" w:color="auto"/>
              <w:right w:val="nil"/>
            </w:tcBorders>
            <w:shd w:val="clear" w:color="auto" w:fill="BFBFBF" w:themeFill="background1" w:themeFillShade="BF"/>
          </w:tcPr>
          <w:p w14:paraId="1C523EC9" w14:textId="33AE27BA" w:rsidR="0034776F" w:rsidRPr="00220C9C" w:rsidRDefault="00E81F2E" w:rsidP="00D5084E">
            <w:pPr>
              <w:spacing w:after="160" w:line="259" w:lineRule="auto"/>
              <w:jc w:val="center"/>
              <w:rPr>
                <w:rFonts w:ascii="DB Office" w:hAnsi="DB Office"/>
                <w:b/>
                <w:bCs/>
                <w:sz w:val="20"/>
                <w:szCs w:val="20"/>
              </w:rPr>
            </w:pPr>
            <w:proofErr w:type="spellStart"/>
            <w:r>
              <w:rPr>
                <w:rFonts w:ascii="DB Office" w:hAnsi="DB Office"/>
                <w:b/>
                <w:bCs/>
                <w:sz w:val="20"/>
                <w:szCs w:val="20"/>
              </w:rPr>
              <w:t>q</w:t>
            </w:r>
            <w:r w:rsidR="0034776F" w:rsidRPr="0034776F">
              <w:rPr>
                <w:rFonts w:ascii="DB Office" w:hAnsi="DB Office"/>
                <w:b/>
                <w:bCs/>
                <w:sz w:val="20"/>
                <w:szCs w:val="20"/>
              </w:rPr>
              <w:t>uittung</w:t>
            </w:r>
            <w:proofErr w:type="spellEnd"/>
            <w:r>
              <w:rPr>
                <w:rFonts w:ascii="DB Office" w:hAnsi="DB Office"/>
                <w:b/>
                <w:bCs/>
                <w:sz w:val="20"/>
                <w:szCs w:val="20"/>
              </w:rPr>
              <w:br/>
            </w:r>
            <w:r w:rsidR="0034776F" w:rsidRPr="0034776F">
              <w:rPr>
                <w:rFonts w:ascii="DB Office" w:hAnsi="DB Office"/>
                <w:b/>
                <w:bCs/>
                <w:sz w:val="20"/>
                <w:szCs w:val="20"/>
              </w:rPr>
              <w:t>Kommunikationsfehler</w:t>
            </w:r>
          </w:p>
        </w:tc>
        <w:tc>
          <w:tcPr>
            <w:tcW w:w="2268" w:type="dxa"/>
            <w:tcBorders>
              <w:top w:val="nil"/>
              <w:left w:val="nil"/>
              <w:bottom w:val="dotted" w:sz="4" w:space="0" w:color="auto"/>
              <w:right w:val="nil"/>
            </w:tcBorders>
            <w:shd w:val="clear" w:color="auto" w:fill="BFBFBF" w:themeFill="background1" w:themeFillShade="BF"/>
          </w:tcPr>
          <w:p w14:paraId="439EB20D" w14:textId="2C6FC45F" w:rsidR="0034776F" w:rsidRPr="00220C9C" w:rsidRDefault="00E81F2E" w:rsidP="00D5084E">
            <w:pPr>
              <w:spacing w:after="160" w:line="259" w:lineRule="auto"/>
              <w:jc w:val="center"/>
              <w:rPr>
                <w:rFonts w:ascii="DB Office" w:hAnsi="DB Office"/>
                <w:b/>
                <w:bCs/>
                <w:sz w:val="20"/>
                <w:szCs w:val="20"/>
              </w:rPr>
            </w:pPr>
            <w:proofErr w:type="spellStart"/>
            <w:r>
              <w:rPr>
                <w:rFonts w:ascii="DB Office" w:hAnsi="DB Office"/>
                <w:b/>
                <w:bCs/>
                <w:sz w:val="20"/>
                <w:szCs w:val="20"/>
              </w:rPr>
              <w:t>q</w:t>
            </w:r>
            <w:r w:rsidRPr="00E81F2E">
              <w:rPr>
                <w:rFonts w:ascii="DB Office" w:hAnsi="DB Office"/>
                <w:b/>
                <w:bCs/>
                <w:sz w:val="20"/>
                <w:szCs w:val="20"/>
              </w:rPr>
              <w:t>uittung</w:t>
            </w:r>
            <w:proofErr w:type="spellEnd"/>
            <w:r>
              <w:rPr>
                <w:rFonts w:ascii="DB Office" w:hAnsi="DB Office"/>
                <w:b/>
                <w:bCs/>
                <w:sz w:val="20"/>
                <w:szCs w:val="20"/>
              </w:rPr>
              <w:br/>
            </w:r>
            <w:r w:rsidRPr="00E81F2E">
              <w:rPr>
                <w:rFonts w:ascii="DB Office" w:hAnsi="DB Office"/>
                <w:b/>
                <w:bCs/>
                <w:sz w:val="20"/>
                <w:szCs w:val="20"/>
              </w:rPr>
              <w:t>Berechtigungsfehler</w:t>
            </w:r>
          </w:p>
        </w:tc>
        <w:tc>
          <w:tcPr>
            <w:tcW w:w="3261" w:type="dxa"/>
            <w:tcBorders>
              <w:top w:val="nil"/>
              <w:left w:val="nil"/>
              <w:bottom w:val="dotted" w:sz="4" w:space="0" w:color="auto"/>
              <w:right w:val="nil"/>
            </w:tcBorders>
            <w:shd w:val="clear" w:color="auto" w:fill="BFBFBF" w:themeFill="background1" w:themeFillShade="BF"/>
          </w:tcPr>
          <w:p w14:paraId="1ACF3991" w14:textId="323F5B4F" w:rsidR="0034776F" w:rsidRPr="00220C9C" w:rsidRDefault="0034776F" w:rsidP="00D5084E">
            <w:pPr>
              <w:spacing w:after="160" w:line="259" w:lineRule="auto"/>
              <w:jc w:val="center"/>
              <w:rPr>
                <w:rFonts w:ascii="DB Office" w:hAnsi="DB Office"/>
                <w:b/>
                <w:bCs/>
                <w:sz w:val="20"/>
                <w:szCs w:val="20"/>
              </w:rPr>
            </w:pPr>
            <w:r w:rsidRPr="00220C9C">
              <w:rPr>
                <w:rFonts w:ascii="DB Office" w:hAnsi="DB Office"/>
                <w:b/>
                <w:bCs/>
                <w:sz w:val="20"/>
                <w:szCs w:val="20"/>
              </w:rPr>
              <w:t>Bedingung</w:t>
            </w:r>
          </w:p>
        </w:tc>
      </w:tr>
      <w:tr w:rsidR="008B5F01" w:rsidRPr="00220C9C" w14:paraId="39BBB564" w14:textId="77777777" w:rsidTr="00590FD0">
        <w:tc>
          <w:tcPr>
            <w:tcW w:w="2836" w:type="dxa"/>
            <w:tcBorders>
              <w:left w:val="nil"/>
              <w:right w:val="dotted" w:sz="4" w:space="0" w:color="auto"/>
            </w:tcBorders>
          </w:tcPr>
          <w:p w14:paraId="24BF94AF" w14:textId="77777777" w:rsidR="008B5F01" w:rsidRPr="00B2160E" w:rsidRDefault="008B5F01" w:rsidP="008B5F01">
            <w:pPr>
              <w:spacing w:after="160" w:line="259" w:lineRule="auto"/>
              <w:rPr>
                <w:rFonts w:ascii="DB Office" w:hAnsi="DB Office"/>
                <w:sz w:val="20"/>
                <w:szCs w:val="20"/>
              </w:rPr>
            </w:pPr>
            <w:proofErr w:type="spellStart"/>
            <w:r w:rsidRPr="00B2160E">
              <w:rPr>
                <w:rFonts w:ascii="DB Office" w:hAnsi="DB Office"/>
                <w:sz w:val="20"/>
                <w:szCs w:val="20"/>
              </w:rPr>
              <w:t>belegID</w:t>
            </w:r>
            <w:proofErr w:type="spellEnd"/>
            <w:r w:rsidRPr="00B2160E">
              <w:rPr>
                <w:rFonts w:ascii="DB Office" w:hAnsi="DB Office"/>
                <w:sz w:val="20"/>
                <w:szCs w:val="20"/>
              </w:rPr>
              <w:br/>
            </w:r>
          </w:p>
        </w:tc>
        <w:tc>
          <w:tcPr>
            <w:tcW w:w="2698" w:type="dxa"/>
            <w:tcBorders>
              <w:top w:val="dotted" w:sz="4" w:space="0" w:color="auto"/>
              <w:left w:val="dotted" w:sz="4" w:space="0" w:color="auto"/>
              <w:bottom w:val="dotted" w:sz="4" w:space="0" w:color="auto"/>
              <w:right w:val="nil"/>
            </w:tcBorders>
          </w:tcPr>
          <w:p w14:paraId="64B7D337" w14:textId="77777777"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M</w:t>
            </w:r>
          </w:p>
        </w:tc>
        <w:tc>
          <w:tcPr>
            <w:tcW w:w="2552" w:type="dxa"/>
            <w:tcBorders>
              <w:top w:val="dotted" w:sz="4" w:space="0" w:color="auto"/>
              <w:left w:val="nil"/>
              <w:bottom w:val="dotted" w:sz="4" w:space="0" w:color="auto"/>
              <w:right w:val="nil"/>
            </w:tcBorders>
          </w:tcPr>
          <w:p w14:paraId="7B2ED66B" w14:textId="77777777"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M</w:t>
            </w:r>
          </w:p>
        </w:tc>
        <w:tc>
          <w:tcPr>
            <w:tcW w:w="2409" w:type="dxa"/>
            <w:tcBorders>
              <w:top w:val="dotted" w:sz="4" w:space="0" w:color="auto"/>
              <w:left w:val="nil"/>
              <w:bottom w:val="dotted" w:sz="4" w:space="0" w:color="auto"/>
              <w:right w:val="nil"/>
            </w:tcBorders>
          </w:tcPr>
          <w:p w14:paraId="10FA535B" w14:textId="30DEBF03"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M</w:t>
            </w:r>
          </w:p>
        </w:tc>
        <w:tc>
          <w:tcPr>
            <w:tcW w:w="2268" w:type="dxa"/>
            <w:tcBorders>
              <w:top w:val="dotted" w:sz="4" w:space="0" w:color="auto"/>
              <w:left w:val="nil"/>
              <w:bottom w:val="dotted" w:sz="4" w:space="0" w:color="auto"/>
              <w:right w:val="nil"/>
            </w:tcBorders>
          </w:tcPr>
          <w:p w14:paraId="3127C5F2" w14:textId="6C77204D"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M</w:t>
            </w:r>
          </w:p>
        </w:tc>
        <w:tc>
          <w:tcPr>
            <w:tcW w:w="3261" w:type="dxa"/>
            <w:tcBorders>
              <w:top w:val="dotted" w:sz="4" w:space="0" w:color="auto"/>
              <w:left w:val="nil"/>
              <w:bottom w:val="dotted" w:sz="4" w:space="0" w:color="auto"/>
              <w:right w:val="nil"/>
            </w:tcBorders>
          </w:tcPr>
          <w:p w14:paraId="4EE4C739" w14:textId="330064CC" w:rsidR="008B5F01" w:rsidRPr="00220C9C" w:rsidRDefault="008B5F01" w:rsidP="0017296E">
            <w:pPr>
              <w:spacing w:after="160" w:line="259" w:lineRule="auto"/>
              <w:rPr>
                <w:rFonts w:ascii="DB Office" w:hAnsi="DB Office"/>
                <w:sz w:val="16"/>
                <w:szCs w:val="16"/>
              </w:rPr>
            </w:pPr>
          </w:p>
        </w:tc>
      </w:tr>
      <w:tr w:rsidR="008B5F01" w:rsidRPr="00220C9C" w14:paraId="7F9F1634" w14:textId="77777777" w:rsidTr="00590FD0">
        <w:tc>
          <w:tcPr>
            <w:tcW w:w="2836" w:type="dxa"/>
            <w:tcBorders>
              <w:left w:val="nil"/>
              <w:right w:val="dotted" w:sz="4" w:space="0" w:color="auto"/>
            </w:tcBorders>
          </w:tcPr>
          <w:p w14:paraId="712A9571" w14:textId="77777777" w:rsidR="008B5F01" w:rsidRPr="00B2160E" w:rsidRDefault="008B5F01" w:rsidP="008B5F01">
            <w:pPr>
              <w:spacing w:after="160" w:line="259" w:lineRule="auto"/>
              <w:rPr>
                <w:rFonts w:ascii="DB Office" w:hAnsi="DB Office"/>
                <w:sz w:val="20"/>
                <w:szCs w:val="20"/>
              </w:rPr>
            </w:pPr>
            <w:proofErr w:type="spellStart"/>
            <w:r w:rsidRPr="00B2160E">
              <w:rPr>
                <w:rFonts w:ascii="DB Office" w:hAnsi="DB Office"/>
                <w:sz w:val="20"/>
                <w:szCs w:val="20"/>
              </w:rPr>
              <w:t>belegZeitstempel</w:t>
            </w:r>
            <w:proofErr w:type="spellEnd"/>
            <w:r w:rsidRPr="00B2160E">
              <w:rPr>
                <w:rFonts w:ascii="DB Office" w:hAnsi="DB Office"/>
                <w:sz w:val="20"/>
                <w:szCs w:val="20"/>
              </w:rPr>
              <w:br/>
            </w:r>
          </w:p>
        </w:tc>
        <w:tc>
          <w:tcPr>
            <w:tcW w:w="2698" w:type="dxa"/>
            <w:tcBorders>
              <w:top w:val="dotted" w:sz="4" w:space="0" w:color="auto"/>
              <w:left w:val="dotted" w:sz="4" w:space="0" w:color="auto"/>
              <w:bottom w:val="dotted" w:sz="4" w:space="0" w:color="auto"/>
              <w:right w:val="nil"/>
            </w:tcBorders>
          </w:tcPr>
          <w:p w14:paraId="09B40145" w14:textId="77777777"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M</w:t>
            </w:r>
          </w:p>
        </w:tc>
        <w:tc>
          <w:tcPr>
            <w:tcW w:w="2552" w:type="dxa"/>
            <w:tcBorders>
              <w:top w:val="dotted" w:sz="4" w:space="0" w:color="auto"/>
              <w:left w:val="nil"/>
              <w:bottom w:val="dotted" w:sz="4" w:space="0" w:color="auto"/>
              <w:right w:val="nil"/>
            </w:tcBorders>
          </w:tcPr>
          <w:p w14:paraId="59A17939" w14:textId="77777777"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M</w:t>
            </w:r>
          </w:p>
        </w:tc>
        <w:tc>
          <w:tcPr>
            <w:tcW w:w="2409" w:type="dxa"/>
            <w:tcBorders>
              <w:top w:val="dotted" w:sz="4" w:space="0" w:color="auto"/>
              <w:left w:val="nil"/>
              <w:bottom w:val="dotted" w:sz="4" w:space="0" w:color="auto"/>
              <w:right w:val="nil"/>
            </w:tcBorders>
          </w:tcPr>
          <w:p w14:paraId="4A27910C" w14:textId="396B03B2"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M</w:t>
            </w:r>
          </w:p>
        </w:tc>
        <w:tc>
          <w:tcPr>
            <w:tcW w:w="2268" w:type="dxa"/>
            <w:tcBorders>
              <w:top w:val="dotted" w:sz="4" w:space="0" w:color="auto"/>
              <w:left w:val="nil"/>
              <w:bottom w:val="dotted" w:sz="4" w:space="0" w:color="auto"/>
              <w:right w:val="nil"/>
            </w:tcBorders>
          </w:tcPr>
          <w:p w14:paraId="1226169B" w14:textId="311F2442"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M</w:t>
            </w:r>
          </w:p>
        </w:tc>
        <w:tc>
          <w:tcPr>
            <w:tcW w:w="3261" w:type="dxa"/>
            <w:tcBorders>
              <w:top w:val="dotted" w:sz="4" w:space="0" w:color="auto"/>
              <w:left w:val="nil"/>
              <w:bottom w:val="dotted" w:sz="4" w:space="0" w:color="auto"/>
              <w:right w:val="nil"/>
            </w:tcBorders>
          </w:tcPr>
          <w:p w14:paraId="22B472A6" w14:textId="7B0BE390" w:rsidR="008B5F01" w:rsidRPr="00220C9C" w:rsidRDefault="008B5F01" w:rsidP="0017296E">
            <w:pPr>
              <w:spacing w:after="160" w:line="259" w:lineRule="auto"/>
              <w:rPr>
                <w:rFonts w:ascii="DB Office" w:hAnsi="DB Office"/>
                <w:sz w:val="16"/>
                <w:szCs w:val="16"/>
              </w:rPr>
            </w:pPr>
          </w:p>
        </w:tc>
      </w:tr>
      <w:tr w:rsidR="008B5F01" w:rsidRPr="00220C9C" w14:paraId="173C4349" w14:textId="77777777" w:rsidTr="00590FD0">
        <w:tc>
          <w:tcPr>
            <w:tcW w:w="2836" w:type="dxa"/>
            <w:tcBorders>
              <w:left w:val="nil"/>
              <w:right w:val="dotted" w:sz="4" w:space="0" w:color="auto"/>
            </w:tcBorders>
          </w:tcPr>
          <w:p w14:paraId="291A2A7C" w14:textId="6983F767" w:rsidR="008B5F01" w:rsidRPr="00B2160E" w:rsidRDefault="008B5F01" w:rsidP="008B5F01">
            <w:pPr>
              <w:spacing w:after="160" w:line="259" w:lineRule="auto"/>
              <w:rPr>
                <w:rFonts w:ascii="DB Office" w:hAnsi="DB Office"/>
                <w:sz w:val="20"/>
                <w:szCs w:val="20"/>
              </w:rPr>
            </w:pPr>
            <w:r w:rsidRPr="00B2160E">
              <w:rPr>
                <w:rFonts w:ascii="DB Office" w:hAnsi="DB Office"/>
                <w:sz w:val="20"/>
                <w:szCs w:val="20"/>
              </w:rPr>
              <w:t>beteiligter</w:t>
            </w:r>
          </w:p>
        </w:tc>
        <w:tc>
          <w:tcPr>
            <w:tcW w:w="2698" w:type="dxa"/>
            <w:tcBorders>
              <w:top w:val="dotted" w:sz="4" w:space="0" w:color="auto"/>
              <w:left w:val="dotted" w:sz="4" w:space="0" w:color="auto"/>
              <w:bottom w:val="dotted" w:sz="4" w:space="0" w:color="auto"/>
              <w:right w:val="nil"/>
            </w:tcBorders>
          </w:tcPr>
          <w:p w14:paraId="6BDC98C2" w14:textId="6A3AF804"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O [1]</w:t>
            </w:r>
          </w:p>
        </w:tc>
        <w:tc>
          <w:tcPr>
            <w:tcW w:w="2552" w:type="dxa"/>
            <w:tcBorders>
              <w:top w:val="dotted" w:sz="4" w:space="0" w:color="auto"/>
              <w:left w:val="nil"/>
              <w:bottom w:val="dotted" w:sz="4" w:space="0" w:color="auto"/>
              <w:right w:val="nil"/>
            </w:tcBorders>
          </w:tcPr>
          <w:p w14:paraId="08DD2FC9" w14:textId="6E966C82"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O [1]</w:t>
            </w:r>
          </w:p>
        </w:tc>
        <w:tc>
          <w:tcPr>
            <w:tcW w:w="2409" w:type="dxa"/>
            <w:tcBorders>
              <w:top w:val="dotted" w:sz="4" w:space="0" w:color="auto"/>
              <w:left w:val="nil"/>
              <w:bottom w:val="dotted" w:sz="4" w:space="0" w:color="auto"/>
              <w:right w:val="nil"/>
            </w:tcBorders>
          </w:tcPr>
          <w:p w14:paraId="287ED550" w14:textId="2A03AAE2"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O [1]</w:t>
            </w:r>
          </w:p>
        </w:tc>
        <w:tc>
          <w:tcPr>
            <w:tcW w:w="2268" w:type="dxa"/>
            <w:tcBorders>
              <w:top w:val="dotted" w:sz="4" w:space="0" w:color="auto"/>
              <w:left w:val="nil"/>
              <w:bottom w:val="dotted" w:sz="4" w:space="0" w:color="auto"/>
              <w:right w:val="nil"/>
            </w:tcBorders>
          </w:tcPr>
          <w:p w14:paraId="24CA26BF" w14:textId="12BEBC3D" w:rsidR="008B5F01" w:rsidRPr="00B2160E" w:rsidRDefault="008B5F01" w:rsidP="008B5F01">
            <w:pPr>
              <w:spacing w:after="160" w:line="259" w:lineRule="auto"/>
              <w:jc w:val="center"/>
              <w:rPr>
                <w:rFonts w:ascii="DB Office" w:hAnsi="DB Office"/>
                <w:sz w:val="20"/>
                <w:szCs w:val="20"/>
              </w:rPr>
            </w:pPr>
            <w:r w:rsidRPr="00B2160E">
              <w:rPr>
                <w:rFonts w:ascii="DB Office" w:hAnsi="DB Office"/>
                <w:sz w:val="20"/>
                <w:szCs w:val="20"/>
              </w:rPr>
              <w:t>O [1]</w:t>
            </w:r>
          </w:p>
        </w:tc>
        <w:tc>
          <w:tcPr>
            <w:tcW w:w="3261" w:type="dxa"/>
            <w:tcBorders>
              <w:top w:val="dotted" w:sz="4" w:space="0" w:color="auto"/>
              <w:left w:val="nil"/>
              <w:bottom w:val="dotted" w:sz="4" w:space="0" w:color="auto"/>
              <w:right w:val="nil"/>
            </w:tcBorders>
          </w:tcPr>
          <w:p w14:paraId="7A3D2834" w14:textId="47DD1A4B" w:rsidR="008B5F01" w:rsidRPr="0017296E" w:rsidRDefault="008B5F01" w:rsidP="00FA5778">
            <w:pPr>
              <w:spacing w:after="160" w:line="259" w:lineRule="auto"/>
              <w:rPr>
                <w:rFonts w:ascii="DB Office" w:hAnsi="DB Office"/>
                <w:sz w:val="18"/>
                <w:szCs w:val="18"/>
              </w:rPr>
            </w:pPr>
            <w:r w:rsidRPr="0017296E">
              <w:rPr>
                <w:rFonts w:ascii="DB Office" w:hAnsi="DB Office"/>
                <w:sz w:val="18"/>
                <w:szCs w:val="18"/>
              </w:rPr>
              <w:t xml:space="preserve">[1] </w:t>
            </w:r>
            <w:r w:rsidR="00FA5778" w:rsidRPr="00FA5778">
              <w:rPr>
                <w:rFonts w:ascii="DB Office" w:hAnsi="DB Office"/>
                <w:color w:val="000000"/>
                <w:sz w:val="18"/>
                <w:szCs w:val="18"/>
              </w:rPr>
              <w:t xml:space="preserve">Wenn die Nachricht an einen KODI gesendet wird, ist hier die MP-ID des </w:t>
            </w:r>
            <w:r w:rsidR="002A5B6A">
              <w:rPr>
                <w:rFonts w:ascii="DB Office" w:hAnsi="DB Office"/>
                <w:color w:val="000000"/>
                <w:sz w:val="18"/>
                <w:szCs w:val="18"/>
              </w:rPr>
              <w:t>MP</w:t>
            </w:r>
            <w:r w:rsidR="003A61B5" w:rsidRPr="00FA5778">
              <w:rPr>
                <w:rFonts w:ascii="DB Office" w:hAnsi="DB Office"/>
                <w:color w:val="000000"/>
                <w:sz w:val="18"/>
                <w:szCs w:val="18"/>
              </w:rPr>
              <w:t xml:space="preserve"> </w:t>
            </w:r>
            <w:r w:rsidR="00FA5778" w:rsidRPr="00FA5778">
              <w:rPr>
                <w:rFonts w:ascii="DB Office" w:hAnsi="DB Office"/>
                <w:color w:val="000000"/>
                <w:sz w:val="18"/>
                <w:szCs w:val="18"/>
              </w:rPr>
              <w:t>einzutragen, in dessen Auftrag die Kommunikation erfolgt.</w:t>
            </w:r>
          </w:p>
        </w:tc>
      </w:tr>
      <w:tr w:rsidR="004D3FD7" w:rsidRPr="00220C9C" w14:paraId="366B6D6E" w14:textId="77777777" w:rsidTr="00590FD0">
        <w:tc>
          <w:tcPr>
            <w:tcW w:w="2836" w:type="dxa"/>
            <w:tcBorders>
              <w:left w:val="nil"/>
              <w:right w:val="dotted" w:sz="4" w:space="0" w:color="auto"/>
            </w:tcBorders>
          </w:tcPr>
          <w:p w14:paraId="388A4DBF" w14:textId="092F9705" w:rsidR="004D3FD7" w:rsidRPr="00B2160E" w:rsidRDefault="004D3FD7" w:rsidP="004D3FD7">
            <w:pPr>
              <w:spacing w:after="160" w:line="259" w:lineRule="auto"/>
              <w:rPr>
                <w:rFonts w:ascii="DB Office" w:hAnsi="DB Office"/>
                <w:sz w:val="20"/>
                <w:szCs w:val="20"/>
              </w:rPr>
            </w:pPr>
            <w:proofErr w:type="spellStart"/>
            <w:r w:rsidRPr="00B2160E">
              <w:rPr>
                <w:rFonts w:ascii="DB Office" w:hAnsi="DB Office"/>
                <w:sz w:val="20"/>
                <w:szCs w:val="20"/>
              </w:rPr>
              <w:t>belegRefVorgaenger</w:t>
            </w:r>
            <w:proofErr w:type="spellEnd"/>
          </w:p>
        </w:tc>
        <w:tc>
          <w:tcPr>
            <w:tcW w:w="2698" w:type="dxa"/>
            <w:tcBorders>
              <w:top w:val="dotted" w:sz="4" w:space="0" w:color="auto"/>
              <w:left w:val="dotted" w:sz="4" w:space="0" w:color="auto"/>
              <w:bottom w:val="dotted" w:sz="4" w:space="0" w:color="auto"/>
              <w:right w:val="nil"/>
            </w:tcBorders>
          </w:tcPr>
          <w:p w14:paraId="2CD55D9F" w14:textId="408FC222"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552" w:type="dxa"/>
            <w:tcBorders>
              <w:top w:val="dotted" w:sz="4" w:space="0" w:color="auto"/>
              <w:left w:val="nil"/>
              <w:bottom w:val="dotted" w:sz="4" w:space="0" w:color="auto"/>
              <w:right w:val="nil"/>
            </w:tcBorders>
          </w:tcPr>
          <w:p w14:paraId="1075704F" w14:textId="2C6D5C2A"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409" w:type="dxa"/>
            <w:tcBorders>
              <w:top w:val="dotted" w:sz="4" w:space="0" w:color="auto"/>
              <w:left w:val="nil"/>
              <w:bottom w:val="dotted" w:sz="4" w:space="0" w:color="auto"/>
              <w:right w:val="nil"/>
            </w:tcBorders>
          </w:tcPr>
          <w:p w14:paraId="04624E7C" w14:textId="07022F29"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268" w:type="dxa"/>
            <w:tcBorders>
              <w:top w:val="dotted" w:sz="4" w:space="0" w:color="auto"/>
              <w:left w:val="nil"/>
              <w:bottom w:val="dotted" w:sz="4" w:space="0" w:color="auto"/>
              <w:right w:val="nil"/>
            </w:tcBorders>
          </w:tcPr>
          <w:p w14:paraId="4A699EF9" w14:textId="6B8FEBA1"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3261" w:type="dxa"/>
            <w:tcBorders>
              <w:top w:val="dotted" w:sz="4" w:space="0" w:color="auto"/>
              <w:left w:val="nil"/>
              <w:bottom w:val="dotted" w:sz="4" w:space="0" w:color="auto"/>
              <w:right w:val="nil"/>
            </w:tcBorders>
          </w:tcPr>
          <w:p w14:paraId="51048B93" w14:textId="77777777" w:rsidR="004D3FD7" w:rsidRPr="0017296E" w:rsidRDefault="004D3FD7" w:rsidP="004D3FD7">
            <w:pPr>
              <w:spacing w:after="160" w:line="259" w:lineRule="auto"/>
              <w:rPr>
                <w:rFonts w:ascii="DB Office" w:hAnsi="DB Office"/>
                <w:sz w:val="18"/>
                <w:szCs w:val="18"/>
              </w:rPr>
            </w:pPr>
          </w:p>
        </w:tc>
      </w:tr>
      <w:tr w:rsidR="004D3FD7" w:rsidRPr="00220C9C" w14:paraId="73EE84DC" w14:textId="77777777" w:rsidTr="00590FD0">
        <w:tc>
          <w:tcPr>
            <w:tcW w:w="2836" w:type="dxa"/>
            <w:tcBorders>
              <w:left w:val="nil"/>
              <w:right w:val="dotted" w:sz="4" w:space="0" w:color="auto"/>
            </w:tcBorders>
          </w:tcPr>
          <w:p w14:paraId="0B531EF1" w14:textId="01C14C0C" w:rsidR="004D3FD7" w:rsidRPr="00B2160E" w:rsidRDefault="004D3FD7" w:rsidP="004D3FD7">
            <w:pPr>
              <w:spacing w:after="160" w:line="259" w:lineRule="auto"/>
              <w:rPr>
                <w:rFonts w:ascii="DB Office" w:hAnsi="DB Office"/>
                <w:sz w:val="20"/>
                <w:szCs w:val="20"/>
              </w:rPr>
            </w:pPr>
            <w:proofErr w:type="spellStart"/>
            <w:r w:rsidRPr="00B2160E">
              <w:rPr>
                <w:rFonts w:ascii="DB Office" w:hAnsi="DB Office"/>
                <w:sz w:val="20"/>
                <w:szCs w:val="20"/>
              </w:rPr>
              <w:t>belegRefAnfrage</w:t>
            </w:r>
            <w:proofErr w:type="spellEnd"/>
          </w:p>
        </w:tc>
        <w:tc>
          <w:tcPr>
            <w:tcW w:w="2698" w:type="dxa"/>
            <w:tcBorders>
              <w:top w:val="dotted" w:sz="4" w:space="0" w:color="auto"/>
              <w:left w:val="dotted" w:sz="4" w:space="0" w:color="auto"/>
              <w:bottom w:val="dotted" w:sz="4" w:space="0" w:color="auto"/>
              <w:right w:val="nil"/>
            </w:tcBorders>
          </w:tcPr>
          <w:p w14:paraId="0ED6B395" w14:textId="66177195"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552" w:type="dxa"/>
            <w:tcBorders>
              <w:top w:val="dotted" w:sz="4" w:space="0" w:color="auto"/>
              <w:left w:val="nil"/>
              <w:bottom w:val="dotted" w:sz="4" w:space="0" w:color="auto"/>
              <w:right w:val="nil"/>
            </w:tcBorders>
          </w:tcPr>
          <w:p w14:paraId="5DB41F2A" w14:textId="7A757479"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409" w:type="dxa"/>
            <w:tcBorders>
              <w:top w:val="dotted" w:sz="4" w:space="0" w:color="auto"/>
              <w:left w:val="nil"/>
              <w:bottom w:val="dotted" w:sz="4" w:space="0" w:color="auto"/>
              <w:right w:val="nil"/>
            </w:tcBorders>
          </w:tcPr>
          <w:p w14:paraId="621C6566" w14:textId="79D7EC44"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268" w:type="dxa"/>
            <w:tcBorders>
              <w:top w:val="dotted" w:sz="4" w:space="0" w:color="auto"/>
              <w:left w:val="nil"/>
              <w:bottom w:val="dotted" w:sz="4" w:space="0" w:color="auto"/>
              <w:right w:val="nil"/>
            </w:tcBorders>
          </w:tcPr>
          <w:p w14:paraId="766ADD68" w14:textId="0B4F744E"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3261" w:type="dxa"/>
            <w:tcBorders>
              <w:top w:val="dotted" w:sz="4" w:space="0" w:color="auto"/>
              <w:left w:val="nil"/>
              <w:bottom w:val="dotted" w:sz="4" w:space="0" w:color="auto"/>
              <w:right w:val="nil"/>
            </w:tcBorders>
          </w:tcPr>
          <w:p w14:paraId="7CBCD96F" w14:textId="77777777" w:rsidR="004D3FD7" w:rsidRPr="0017296E" w:rsidRDefault="004D3FD7" w:rsidP="004D3FD7">
            <w:pPr>
              <w:spacing w:after="160" w:line="259" w:lineRule="auto"/>
              <w:rPr>
                <w:rFonts w:ascii="DB Office" w:hAnsi="DB Office"/>
                <w:sz w:val="18"/>
                <w:szCs w:val="18"/>
              </w:rPr>
            </w:pPr>
          </w:p>
        </w:tc>
      </w:tr>
      <w:tr w:rsidR="004D3FD7" w:rsidRPr="00220C9C" w14:paraId="3E14FAA9" w14:textId="77777777" w:rsidTr="00590FD0">
        <w:tc>
          <w:tcPr>
            <w:tcW w:w="2836" w:type="dxa"/>
            <w:tcBorders>
              <w:left w:val="nil"/>
              <w:right w:val="dotted" w:sz="4" w:space="0" w:color="auto"/>
            </w:tcBorders>
          </w:tcPr>
          <w:p w14:paraId="1523C92C" w14:textId="54DFA3A0" w:rsidR="004D3FD7" w:rsidRPr="00B2160E" w:rsidRDefault="004D3FD7" w:rsidP="004D3FD7">
            <w:pPr>
              <w:spacing w:after="160" w:line="259" w:lineRule="auto"/>
              <w:rPr>
                <w:rFonts w:ascii="DB Office" w:hAnsi="DB Office"/>
                <w:sz w:val="20"/>
                <w:szCs w:val="20"/>
              </w:rPr>
            </w:pPr>
            <w:proofErr w:type="spellStart"/>
            <w:r w:rsidRPr="00B2160E">
              <w:rPr>
                <w:rFonts w:ascii="DB Office" w:hAnsi="DB Office"/>
                <w:sz w:val="20"/>
                <w:szCs w:val="20"/>
              </w:rPr>
              <w:t>belegRefOriginal</w:t>
            </w:r>
            <w:proofErr w:type="spellEnd"/>
          </w:p>
        </w:tc>
        <w:tc>
          <w:tcPr>
            <w:tcW w:w="2698" w:type="dxa"/>
            <w:tcBorders>
              <w:top w:val="dotted" w:sz="4" w:space="0" w:color="auto"/>
              <w:left w:val="dotted" w:sz="4" w:space="0" w:color="auto"/>
              <w:bottom w:val="dotted" w:sz="4" w:space="0" w:color="auto"/>
              <w:right w:val="nil"/>
            </w:tcBorders>
          </w:tcPr>
          <w:p w14:paraId="18E94F44" w14:textId="229505CC"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M</w:t>
            </w:r>
          </w:p>
        </w:tc>
        <w:tc>
          <w:tcPr>
            <w:tcW w:w="2552" w:type="dxa"/>
            <w:tcBorders>
              <w:top w:val="dotted" w:sz="4" w:space="0" w:color="auto"/>
              <w:left w:val="nil"/>
              <w:bottom w:val="dotted" w:sz="4" w:space="0" w:color="auto"/>
              <w:right w:val="nil"/>
            </w:tcBorders>
          </w:tcPr>
          <w:p w14:paraId="4992929C" w14:textId="1BCDBBED"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409" w:type="dxa"/>
            <w:tcBorders>
              <w:top w:val="dotted" w:sz="4" w:space="0" w:color="auto"/>
              <w:left w:val="nil"/>
              <w:bottom w:val="dotted" w:sz="4" w:space="0" w:color="auto"/>
              <w:right w:val="nil"/>
            </w:tcBorders>
          </w:tcPr>
          <w:p w14:paraId="470A73DB" w14:textId="41E3422D"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268" w:type="dxa"/>
            <w:tcBorders>
              <w:top w:val="dotted" w:sz="4" w:space="0" w:color="auto"/>
              <w:left w:val="nil"/>
              <w:bottom w:val="dotted" w:sz="4" w:space="0" w:color="auto"/>
              <w:right w:val="nil"/>
            </w:tcBorders>
          </w:tcPr>
          <w:p w14:paraId="2ACEA447" w14:textId="3F6E4ABA"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3261" w:type="dxa"/>
            <w:tcBorders>
              <w:top w:val="dotted" w:sz="4" w:space="0" w:color="auto"/>
              <w:left w:val="nil"/>
              <w:bottom w:val="dotted" w:sz="4" w:space="0" w:color="auto"/>
              <w:right w:val="nil"/>
            </w:tcBorders>
          </w:tcPr>
          <w:p w14:paraId="170F3946" w14:textId="61585984" w:rsidR="004D3FD7" w:rsidRPr="0017296E" w:rsidRDefault="004D3FD7" w:rsidP="004D3FD7">
            <w:pPr>
              <w:spacing w:after="160" w:line="259" w:lineRule="auto"/>
              <w:rPr>
                <w:rFonts w:ascii="DB Office" w:hAnsi="DB Office"/>
                <w:sz w:val="18"/>
                <w:szCs w:val="18"/>
              </w:rPr>
            </w:pPr>
          </w:p>
        </w:tc>
      </w:tr>
      <w:tr w:rsidR="004D3FD7" w:rsidRPr="00220C9C" w14:paraId="24ADF740" w14:textId="77777777" w:rsidTr="00590FD0">
        <w:tc>
          <w:tcPr>
            <w:tcW w:w="2836" w:type="dxa"/>
            <w:tcBorders>
              <w:left w:val="nil"/>
              <w:right w:val="dotted" w:sz="4" w:space="0" w:color="auto"/>
            </w:tcBorders>
          </w:tcPr>
          <w:p w14:paraId="7DD2B0F8" w14:textId="69D2A552" w:rsidR="004D3FD7" w:rsidRPr="00B2160E" w:rsidRDefault="004D3FD7" w:rsidP="004D3FD7">
            <w:pPr>
              <w:spacing w:after="160" w:line="259" w:lineRule="auto"/>
              <w:rPr>
                <w:rFonts w:ascii="DB Office" w:hAnsi="DB Office"/>
                <w:sz w:val="20"/>
                <w:szCs w:val="20"/>
              </w:rPr>
            </w:pPr>
            <w:proofErr w:type="spellStart"/>
            <w:r w:rsidRPr="00B2160E">
              <w:rPr>
                <w:rFonts w:ascii="DB Office" w:hAnsi="DB Office"/>
                <w:sz w:val="20"/>
                <w:szCs w:val="20"/>
              </w:rPr>
              <w:t>belegRefFehler</w:t>
            </w:r>
            <w:proofErr w:type="spellEnd"/>
          </w:p>
        </w:tc>
        <w:tc>
          <w:tcPr>
            <w:tcW w:w="2698" w:type="dxa"/>
            <w:tcBorders>
              <w:top w:val="dotted" w:sz="4" w:space="0" w:color="auto"/>
              <w:left w:val="dotted" w:sz="4" w:space="0" w:color="auto"/>
              <w:bottom w:val="dotted" w:sz="4" w:space="0" w:color="auto"/>
              <w:right w:val="nil"/>
            </w:tcBorders>
          </w:tcPr>
          <w:p w14:paraId="16DC21CB" w14:textId="6577400E"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552" w:type="dxa"/>
            <w:tcBorders>
              <w:top w:val="dotted" w:sz="4" w:space="0" w:color="auto"/>
              <w:left w:val="nil"/>
              <w:bottom w:val="dotted" w:sz="4" w:space="0" w:color="auto"/>
              <w:right w:val="nil"/>
            </w:tcBorders>
          </w:tcPr>
          <w:p w14:paraId="16091A6D" w14:textId="763F5703"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M</w:t>
            </w:r>
          </w:p>
        </w:tc>
        <w:tc>
          <w:tcPr>
            <w:tcW w:w="2409" w:type="dxa"/>
            <w:tcBorders>
              <w:top w:val="dotted" w:sz="4" w:space="0" w:color="auto"/>
              <w:left w:val="nil"/>
              <w:bottom w:val="dotted" w:sz="4" w:space="0" w:color="auto"/>
              <w:right w:val="nil"/>
            </w:tcBorders>
          </w:tcPr>
          <w:p w14:paraId="76478B7B" w14:textId="1886C8A9"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M</w:t>
            </w:r>
          </w:p>
        </w:tc>
        <w:tc>
          <w:tcPr>
            <w:tcW w:w="2268" w:type="dxa"/>
            <w:tcBorders>
              <w:top w:val="dotted" w:sz="4" w:space="0" w:color="auto"/>
              <w:left w:val="nil"/>
              <w:bottom w:val="dotted" w:sz="4" w:space="0" w:color="auto"/>
              <w:right w:val="nil"/>
            </w:tcBorders>
          </w:tcPr>
          <w:p w14:paraId="31BEDD41" w14:textId="05359DD0"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M</w:t>
            </w:r>
          </w:p>
        </w:tc>
        <w:tc>
          <w:tcPr>
            <w:tcW w:w="3261" w:type="dxa"/>
            <w:tcBorders>
              <w:top w:val="dotted" w:sz="4" w:space="0" w:color="auto"/>
              <w:left w:val="nil"/>
              <w:bottom w:val="dotted" w:sz="4" w:space="0" w:color="auto"/>
              <w:right w:val="nil"/>
            </w:tcBorders>
          </w:tcPr>
          <w:p w14:paraId="023ACBED" w14:textId="77777777" w:rsidR="004D3FD7" w:rsidRPr="0017296E" w:rsidRDefault="004D3FD7" w:rsidP="004D3FD7">
            <w:pPr>
              <w:spacing w:after="160" w:line="259" w:lineRule="auto"/>
              <w:rPr>
                <w:rFonts w:ascii="DB Office" w:hAnsi="DB Office"/>
                <w:sz w:val="18"/>
                <w:szCs w:val="18"/>
              </w:rPr>
            </w:pPr>
          </w:p>
        </w:tc>
      </w:tr>
      <w:tr w:rsidR="004D3FD7" w:rsidRPr="00220C9C" w14:paraId="1834E06F" w14:textId="77777777" w:rsidTr="00590FD0">
        <w:tc>
          <w:tcPr>
            <w:tcW w:w="2836" w:type="dxa"/>
            <w:tcBorders>
              <w:left w:val="nil"/>
              <w:right w:val="dotted" w:sz="4" w:space="0" w:color="auto"/>
            </w:tcBorders>
          </w:tcPr>
          <w:p w14:paraId="3779282C" w14:textId="3394062F" w:rsidR="004D3FD7" w:rsidRPr="00B2160E" w:rsidRDefault="004D3FD7" w:rsidP="004D3FD7">
            <w:pPr>
              <w:spacing w:after="160" w:line="259" w:lineRule="auto"/>
              <w:rPr>
                <w:rFonts w:ascii="DB Office" w:hAnsi="DB Office"/>
                <w:sz w:val="20"/>
                <w:szCs w:val="20"/>
              </w:rPr>
            </w:pPr>
            <w:proofErr w:type="spellStart"/>
            <w:r w:rsidRPr="00B2160E">
              <w:rPr>
                <w:rFonts w:ascii="DB Office" w:hAnsi="DB Office"/>
                <w:sz w:val="20"/>
                <w:szCs w:val="20"/>
              </w:rPr>
              <w:t>fehlergrund</w:t>
            </w:r>
            <w:proofErr w:type="spellEnd"/>
          </w:p>
        </w:tc>
        <w:tc>
          <w:tcPr>
            <w:tcW w:w="2698" w:type="dxa"/>
            <w:tcBorders>
              <w:top w:val="dotted" w:sz="4" w:space="0" w:color="auto"/>
              <w:left w:val="dotted" w:sz="4" w:space="0" w:color="auto"/>
              <w:bottom w:val="dotted" w:sz="4" w:space="0" w:color="auto"/>
              <w:right w:val="nil"/>
            </w:tcBorders>
          </w:tcPr>
          <w:p w14:paraId="3E06EA8A" w14:textId="68E2F253"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552" w:type="dxa"/>
            <w:tcBorders>
              <w:top w:val="dotted" w:sz="4" w:space="0" w:color="auto"/>
              <w:left w:val="nil"/>
              <w:bottom w:val="dotted" w:sz="4" w:space="0" w:color="auto"/>
              <w:right w:val="nil"/>
            </w:tcBorders>
          </w:tcPr>
          <w:p w14:paraId="2A607FB5" w14:textId="0CD22E1A"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M</w:t>
            </w:r>
          </w:p>
        </w:tc>
        <w:tc>
          <w:tcPr>
            <w:tcW w:w="2409" w:type="dxa"/>
            <w:tcBorders>
              <w:top w:val="dotted" w:sz="4" w:space="0" w:color="auto"/>
              <w:left w:val="nil"/>
              <w:bottom w:val="dotted" w:sz="4" w:space="0" w:color="auto"/>
              <w:right w:val="nil"/>
            </w:tcBorders>
          </w:tcPr>
          <w:p w14:paraId="531018D8" w14:textId="05CCA9DB"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M</w:t>
            </w:r>
          </w:p>
        </w:tc>
        <w:tc>
          <w:tcPr>
            <w:tcW w:w="2268" w:type="dxa"/>
            <w:tcBorders>
              <w:top w:val="dotted" w:sz="4" w:space="0" w:color="auto"/>
              <w:left w:val="nil"/>
              <w:bottom w:val="dotted" w:sz="4" w:space="0" w:color="auto"/>
              <w:right w:val="nil"/>
            </w:tcBorders>
          </w:tcPr>
          <w:p w14:paraId="2B960B5C" w14:textId="74F3D8AD"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M</w:t>
            </w:r>
          </w:p>
        </w:tc>
        <w:tc>
          <w:tcPr>
            <w:tcW w:w="3261" w:type="dxa"/>
            <w:tcBorders>
              <w:top w:val="dotted" w:sz="4" w:space="0" w:color="auto"/>
              <w:left w:val="nil"/>
              <w:bottom w:val="dotted" w:sz="4" w:space="0" w:color="auto"/>
              <w:right w:val="nil"/>
            </w:tcBorders>
          </w:tcPr>
          <w:p w14:paraId="363E89AF" w14:textId="77777777" w:rsidR="004D3FD7" w:rsidRPr="0017296E" w:rsidRDefault="004D3FD7" w:rsidP="004D3FD7">
            <w:pPr>
              <w:spacing w:after="160" w:line="259" w:lineRule="auto"/>
              <w:rPr>
                <w:rFonts w:ascii="DB Office" w:hAnsi="DB Office"/>
                <w:sz w:val="18"/>
                <w:szCs w:val="18"/>
              </w:rPr>
            </w:pPr>
          </w:p>
        </w:tc>
      </w:tr>
      <w:tr w:rsidR="004D3FD7" w:rsidRPr="00220C9C" w14:paraId="5024816F" w14:textId="77777777" w:rsidTr="00590FD0">
        <w:tc>
          <w:tcPr>
            <w:tcW w:w="2836" w:type="dxa"/>
            <w:tcBorders>
              <w:left w:val="nil"/>
              <w:right w:val="dotted" w:sz="4" w:space="0" w:color="auto"/>
            </w:tcBorders>
          </w:tcPr>
          <w:p w14:paraId="1C161E6C" w14:textId="36EB99EF" w:rsidR="004D3FD7" w:rsidRPr="00B2160E" w:rsidRDefault="00741EEF" w:rsidP="004D3FD7">
            <w:pPr>
              <w:spacing w:after="160" w:line="259" w:lineRule="auto"/>
              <w:rPr>
                <w:rFonts w:ascii="DB Office" w:hAnsi="DB Office"/>
                <w:sz w:val="20"/>
                <w:szCs w:val="20"/>
              </w:rPr>
            </w:pPr>
            <w:proofErr w:type="spellStart"/>
            <w:r w:rsidRPr="00741EEF">
              <w:rPr>
                <w:rFonts w:ascii="DB Office" w:hAnsi="DB Office"/>
                <w:sz w:val="20"/>
                <w:szCs w:val="20"/>
              </w:rPr>
              <w:t>tfzEinheitIdent</w:t>
            </w:r>
            <w:proofErr w:type="spellEnd"/>
          </w:p>
        </w:tc>
        <w:tc>
          <w:tcPr>
            <w:tcW w:w="2698" w:type="dxa"/>
            <w:tcBorders>
              <w:top w:val="dotted" w:sz="4" w:space="0" w:color="auto"/>
              <w:left w:val="dotted" w:sz="4" w:space="0" w:color="auto"/>
              <w:bottom w:val="dotted" w:sz="4" w:space="0" w:color="auto"/>
              <w:right w:val="nil"/>
            </w:tcBorders>
          </w:tcPr>
          <w:p w14:paraId="1799D4C7" w14:textId="204096B9"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552" w:type="dxa"/>
            <w:tcBorders>
              <w:top w:val="dotted" w:sz="4" w:space="0" w:color="auto"/>
              <w:left w:val="nil"/>
              <w:bottom w:val="dotted" w:sz="4" w:space="0" w:color="auto"/>
              <w:right w:val="nil"/>
            </w:tcBorders>
          </w:tcPr>
          <w:p w14:paraId="03848AF9" w14:textId="15686787"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O [2]</w:t>
            </w:r>
          </w:p>
        </w:tc>
        <w:tc>
          <w:tcPr>
            <w:tcW w:w="2409" w:type="dxa"/>
            <w:tcBorders>
              <w:top w:val="dotted" w:sz="4" w:space="0" w:color="auto"/>
              <w:left w:val="nil"/>
              <w:bottom w:val="dotted" w:sz="4" w:space="0" w:color="auto"/>
              <w:right w:val="nil"/>
            </w:tcBorders>
          </w:tcPr>
          <w:p w14:paraId="0ED41A2C" w14:textId="179CDB5A"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2268" w:type="dxa"/>
            <w:tcBorders>
              <w:top w:val="dotted" w:sz="4" w:space="0" w:color="auto"/>
              <w:left w:val="nil"/>
              <w:bottom w:val="dotted" w:sz="4" w:space="0" w:color="auto"/>
              <w:right w:val="nil"/>
            </w:tcBorders>
          </w:tcPr>
          <w:p w14:paraId="79FCC7CC" w14:textId="49CC53D1" w:rsidR="004D3FD7" w:rsidRPr="00B2160E" w:rsidRDefault="004D3FD7" w:rsidP="004D3FD7">
            <w:pPr>
              <w:spacing w:after="160" w:line="259" w:lineRule="auto"/>
              <w:jc w:val="center"/>
              <w:rPr>
                <w:rFonts w:ascii="DB Office" w:hAnsi="DB Office"/>
                <w:sz w:val="20"/>
                <w:szCs w:val="20"/>
              </w:rPr>
            </w:pPr>
            <w:r w:rsidRPr="00B2160E">
              <w:rPr>
                <w:rFonts w:ascii="DB Office" w:hAnsi="DB Office"/>
                <w:sz w:val="20"/>
                <w:szCs w:val="20"/>
              </w:rPr>
              <w:t>-</w:t>
            </w:r>
          </w:p>
        </w:tc>
        <w:tc>
          <w:tcPr>
            <w:tcW w:w="3261" w:type="dxa"/>
            <w:tcBorders>
              <w:top w:val="dotted" w:sz="4" w:space="0" w:color="auto"/>
              <w:left w:val="nil"/>
              <w:bottom w:val="dotted" w:sz="4" w:space="0" w:color="auto"/>
              <w:right w:val="nil"/>
            </w:tcBorders>
          </w:tcPr>
          <w:p w14:paraId="7189D7B0" w14:textId="190E94F8" w:rsidR="004D3FD7" w:rsidRPr="0017296E" w:rsidRDefault="004D3FD7" w:rsidP="004D3FD7">
            <w:pPr>
              <w:spacing w:after="160" w:line="259" w:lineRule="auto"/>
              <w:rPr>
                <w:rFonts w:ascii="DB Office" w:hAnsi="DB Office"/>
                <w:sz w:val="18"/>
                <w:szCs w:val="18"/>
              </w:rPr>
            </w:pPr>
            <w:r w:rsidRPr="0017296E">
              <w:rPr>
                <w:rFonts w:ascii="DB Office" w:hAnsi="DB Office"/>
                <w:sz w:val="18"/>
                <w:szCs w:val="18"/>
              </w:rPr>
              <w:t xml:space="preserve">[2] </w:t>
            </w:r>
            <w:r w:rsidR="00FA5778">
              <w:rPr>
                <w:rFonts w:ascii="DB Office" w:hAnsi="DB Office"/>
                <w:sz w:val="18"/>
                <w:szCs w:val="18"/>
              </w:rPr>
              <w:t>Das Element ist zu verwenden</w:t>
            </w:r>
            <w:r w:rsidRPr="0017296E">
              <w:rPr>
                <w:rFonts w:ascii="DB Office" w:hAnsi="DB Office"/>
                <w:sz w:val="18"/>
                <w:szCs w:val="18"/>
              </w:rPr>
              <w:t>, wenn im Element „</w:t>
            </w:r>
            <w:proofErr w:type="spellStart"/>
            <w:r w:rsidRPr="0017296E">
              <w:rPr>
                <w:rFonts w:ascii="DB Office" w:hAnsi="DB Office"/>
                <w:sz w:val="18"/>
                <w:szCs w:val="18"/>
              </w:rPr>
              <w:t>fehle</w:t>
            </w:r>
            <w:r w:rsidR="00A85AD2">
              <w:rPr>
                <w:rFonts w:ascii="DB Office" w:hAnsi="DB Office"/>
                <w:sz w:val="18"/>
                <w:szCs w:val="18"/>
              </w:rPr>
              <w:t>r</w:t>
            </w:r>
            <w:r w:rsidRPr="0017296E">
              <w:rPr>
                <w:rFonts w:ascii="DB Office" w:hAnsi="DB Office"/>
                <w:sz w:val="18"/>
                <w:szCs w:val="18"/>
              </w:rPr>
              <w:t>grund</w:t>
            </w:r>
            <w:proofErr w:type="spellEnd"/>
            <w:r w:rsidRPr="0017296E">
              <w:rPr>
                <w:rFonts w:ascii="DB Office" w:hAnsi="DB Office"/>
                <w:sz w:val="18"/>
                <w:szCs w:val="18"/>
              </w:rPr>
              <w:t>“ der Wert „Technische Entnahmestelle nicht identifizierbar“ angegeben wird.</w:t>
            </w:r>
          </w:p>
        </w:tc>
      </w:tr>
      <w:tr w:rsidR="006A7D76" w:rsidRPr="00220C9C" w14:paraId="168AA01B" w14:textId="77777777" w:rsidTr="00590FD0">
        <w:tc>
          <w:tcPr>
            <w:tcW w:w="2836" w:type="dxa"/>
            <w:tcBorders>
              <w:left w:val="nil"/>
              <w:right w:val="dotted" w:sz="4" w:space="0" w:color="auto"/>
            </w:tcBorders>
          </w:tcPr>
          <w:p w14:paraId="72BFCD58" w14:textId="486ECFE9" w:rsidR="006A7D76" w:rsidRPr="00741EEF" w:rsidRDefault="006A7D76" w:rsidP="006A7D76">
            <w:pPr>
              <w:spacing w:after="160" w:line="259" w:lineRule="auto"/>
              <w:rPr>
                <w:rFonts w:ascii="DB Office" w:hAnsi="DB Office"/>
                <w:sz w:val="20"/>
                <w:szCs w:val="20"/>
              </w:rPr>
            </w:pPr>
            <w:proofErr w:type="spellStart"/>
            <w:r w:rsidRPr="003D2FFF">
              <w:rPr>
                <w:rFonts w:ascii="DB Office" w:hAnsi="DB Office"/>
                <w:sz w:val="20"/>
                <w:szCs w:val="20"/>
              </w:rPr>
              <w:t>entnahmestelleTech</w:t>
            </w:r>
            <w:proofErr w:type="spellEnd"/>
          </w:p>
        </w:tc>
        <w:tc>
          <w:tcPr>
            <w:tcW w:w="2698" w:type="dxa"/>
            <w:tcBorders>
              <w:top w:val="dotted" w:sz="4" w:space="0" w:color="auto"/>
              <w:left w:val="dotted" w:sz="4" w:space="0" w:color="auto"/>
              <w:bottom w:val="dotted" w:sz="4" w:space="0" w:color="auto"/>
              <w:right w:val="nil"/>
            </w:tcBorders>
          </w:tcPr>
          <w:p w14:paraId="43358D5F" w14:textId="70FF00EE" w:rsidR="006A7D76" w:rsidRPr="00B2160E" w:rsidRDefault="006A7D76" w:rsidP="006A7D76">
            <w:pPr>
              <w:spacing w:after="160" w:line="259" w:lineRule="auto"/>
              <w:jc w:val="center"/>
              <w:rPr>
                <w:rFonts w:ascii="DB Office" w:hAnsi="DB Office"/>
                <w:sz w:val="20"/>
                <w:szCs w:val="20"/>
              </w:rPr>
            </w:pPr>
            <w:r>
              <w:rPr>
                <w:rFonts w:ascii="DB Office" w:hAnsi="DB Office"/>
                <w:sz w:val="20"/>
                <w:szCs w:val="20"/>
              </w:rPr>
              <w:t>-</w:t>
            </w:r>
          </w:p>
        </w:tc>
        <w:tc>
          <w:tcPr>
            <w:tcW w:w="2552" w:type="dxa"/>
            <w:tcBorders>
              <w:top w:val="dotted" w:sz="4" w:space="0" w:color="auto"/>
              <w:left w:val="nil"/>
              <w:bottom w:val="dotted" w:sz="4" w:space="0" w:color="auto"/>
              <w:right w:val="nil"/>
            </w:tcBorders>
          </w:tcPr>
          <w:p w14:paraId="787D5EA2" w14:textId="4752FBE9" w:rsidR="006A7D76" w:rsidRPr="00B2160E" w:rsidRDefault="006A7D76" w:rsidP="006A7D76">
            <w:pPr>
              <w:spacing w:after="160" w:line="259" w:lineRule="auto"/>
              <w:jc w:val="center"/>
              <w:rPr>
                <w:rFonts w:ascii="DB Office" w:hAnsi="DB Office"/>
                <w:sz w:val="20"/>
                <w:szCs w:val="20"/>
              </w:rPr>
            </w:pPr>
            <w:r>
              <w:rPr>
                <w:rFonts w:ascii="DB Office" w:hAnsi="DB Office"/>
                <w:sz w:val="20"/>
                <w:szCs w:val="20"/>
              </w:rPr>
              <w:t>-</w:t>
            </w:r>
          </w:p>
        </w:tc>
        <w:tc>
          <w:tcPr>
            <w:tcW w:w="2409" w:type="dxa"/>
            <w:tcBorders>
              <w:top w:val="dotted" w:sz="4" w:space="0" w:color="auto"/>
              <w:left w:val="nil"/>
              <w:bottom w:val="dotted" w:sz="4" w:space="0" w:color="auto"/>
              <w:right w:val="nil"/>
            </w:tcBorders>
          </w:tcPr>
          <w:p w14:paraId="7CA466FB" w14:textId="023660AB" w:rsidR="006A7D76" w:rsidRPr="00B2160E" w:rsidRDefault="006A7D76" w:rsidP="006A7D76">
            <w:pPr>
              <w:spacing w:after="160" w:line="259" w:lineRule="auto"/>
              <w:jc w:val="center"/>
              <w:rPr>
                <w:rFonts w:ascii="DB Office" w:hAnsi="DB Office"/>
                <w:sz w:val="20"/>
                <w:szCs w:val="20"/>
              </w:rPr>
            </w:pPr>
            <w:r>
              <w:rPr>
                <w:rFonts w:ascii="DB Office" w:hAnsi="DB Office"/>
                <w:sz w:val="20"/>
                <w:szCs w:val="20"/>
              </w:rPr>
              <w:t>-</w:t>
            </w:r>
          </w:p>
        </w:tc>
        <w:tc>
          <w:tcPr>
            <w:tcW w:w="2268" w:type="dxa"/>
            <w:tcBorders>
              <w:top w:val="dotted" w:sz="4" w:space="0" w:color="auto"/>
              <w:left w:val="nil"/>
              <w:bottom w:val="dotted" w:sz="4" w:space="0" w:color="auto"/>
              <w:right w:val="nil"/>
            </w:tcBorders>
          </w:tcPr>
          <w:p w14:paraId="4A0FAE62" w14:textId="4546AD2D" w:rsidR="006A7D76" w:rsidRPr="00B2160E" w:rsidRDefault="006A7D76" w:rsidP="006A7D76">
            <w:pPr>
              <w:spacing w:after="160" w:line="259" w:lineRule="auto"/>
              <w:jc w:val="center"/>
              <w:rPr>
                <w:rFonts w:ascii="DB Office" w:hAnsi="DB Office"/>
                <w:sz w:val="20"/>
                <w:szCs w:val="20"/>
              </w:rPr>
            </w:pPr>
            <w:r>
              <w:rPr>
                <w:rFonts w:ascii="DB Office" w:hAnsi="DB Office"/>
                <w:sz w:val="20"/>
                <w:szCs w:val="20"/>
              </w:rPr>
              <w:t>O [3]</w:t>
            </w:r>
          </w:p>
        </w:tc>
        <w:tc>
          <w:tcPr>
            <w:tcW w:w="3261" w:type="dxa"/>
            <w:tcBorders>
              <w:top w:val="dotted" w:sz="4" w:space="0" w:color="auto"/>
              <w:left w:val="nil"/>
              <w:bottom w:val="dotted" w:sz="4" w:space="0" w:color="auto"/>
              <w:right w:val="nil"/>
            </w:tcBorders>
          </w:tcPr>
          <w:p w14:paraId="56A1C18A" w14:textId="4D7DE165" w:rsidR="006A7D76" w:rsidRPr="0017296E" w:rsidRDefault="006A7D76" w:rsidP="006A7D76">
            <w:pPr>
              <w:spacing w:after="160" w:line="259" w:lineRule="auto"/>
              <w:rPr>
                <w:rFonts w:ascii="DB Office" w:hAnsi="DB Office"/>
                <w:sz w:val="18"/>
                <w:szCs w:val="18"/>
              </w:rPr>
            </w:pPr>
            <w:r w:rsidRPr="0017296E">
              <w:rPr>
                <w:rFonts w:ascii="DB Office" w:hAnsi="DB Office"/>
                <w:sz w:val="18"/>
                <w:szCs w:val="18"/>
              </w:rPr>
              <w:t>[</w:t>
            </w:r>
            <w:r>
              <w:rPr>
                <w:rFonts w:ascii="DB Office" w:hAnsi="DB Office"/>
                <w:sz w:val="18"/>
                <w:szCs w:val="18"/>
              </w:rPr>
              <w:t>3</w:t>
            </w:r>
            <w:r w:rsidRPr="0017296E">
              <w:rPr>
                <w:rFonts w:ascii="DB Office" w:hAnsi="DB Office"/>
                <w:sz w:val="18"/>
                <w:szCs w:val="18"/>
              </w:rPr>
              <w:t xml:space="preserve">] </w:t>
            </w:r>
            <w:r>
              <w:rPr>
                <w:rFonts w:ascii="DB Office" w:hAnsi="DB Office"/>
                <w:sz w:val="18"/>
                <w:szCs w:val="18"/>
              </w:rPr>
              <w:t>Das Element ist zu verwenden</w:t>
            </w:r>
            <w:r w:rsidRPr="0017296E">
              <w:rPr>
                <w:rFonts w:ascii="DB Office" w:hAnsi="DB Office"/>
                <w:sz w:val="18"/>
                <w:szCs w:val="18"/>
              </w:rPr>
              <w:t>, wenn im Element „</w:t>
            </w:r>
            <w:proofErr w:type="spellStart"/>
            <w:r w:rsidRPr="0017296E">
              <w:rPr>
                <w:rFonts w:ascii="DB Office" w:hAnsi="DB Office"/>
                <w:sz w:val="18"/>
                <w:szCs w:val="18"/>
              </w:rPr>
              <w:t>fehle</w:t>
            </w:r>
            <w:r>
              <w:rPr>
                <w:rFonts w:ascii="DB Office" w:hAnsi="DB Office"/>
                <w:sz w:val="18"/>
                <w:szCs w:val="18"/>
              </w:rPr>
              <w:t>r</w:t>
            </w:r>
            <w:r w:rsidRPr="0017296E">
              <w:rPr>
                <w:rFonts w:ascii="DB Office" w:hAnsi="DB Office"/>
                <w:sz w:val="18"/>
                <w:szCs w:val="18"/>
              </w:rPr>
              <w:t>grund</w:t>
            </w:r>
            <w:proofErr w:type="spellEnd"/>
            <w:r w:rsidRPr="0017296E">
              <w:rPr>
                <w:rFonts w:ascii="DB Office" w:hAnsi="DB Office"/>
                <w:sz w:val="18"/>
                <w:szCs w:val="18"/>
              </w:rPr>
              <w:t>“ der Wert „</w:t>
            </w:r>
            <w:r w:rsidRPr="006A7D76">
              <w:rPr>
                <w:rFonts w:ascii="DB Office" w:hAnsi="DB Office"/>
                <w:sz w:val="18"/>
                <w:szCs w:val="18"/>
              </w:rPr>
              <w:t>Technische Entnahmestelle ohne Netzanschlussverhältnis</w:t>
            </w:r>
            <w:r w:rsidRPr="0017296E">
              <w:rPr>
                <w:rFonts w:ascii="DB Office" w:hAnsi="DB Office"/>
                <w:sz w:val="18"/>
                <w:szCs w:val="18"/>
              </w:rPr>
              <w:t>“ angegeben wird.</w:t>
            </w:r>
          </w:p>
        </w:tc>
      </w:tr>
    </w:tbl>
    <w:p w14:paraId="2732D8FE" w14:textId="77777777" w:rsidR="00B13581" w:rsidRDefault="00B13581" w:rsidP="00B13581"/>
    <w:p w14:paraId="24A7FF7B" w14:textId="77777777" w:rsidR="00590FD0" w:rsidRDefault="00590FD0" w:rsidP="00B13581"/>
    <w:p w14:paraId="3E0E6E6F" w14:textId="77777777" w:rsidR="00590FD0" w:rsidRDefault="00590FD0" w:rsidP="00B13581"/>
    <w:p w14:paraId="35F14580" w14:textId="77777777" w:rsidR="00590FD0" w:rsidRDefault="00590FD0" w:rsidP="00B13581"/>
    <w:tbl>
      <w:tblPr>
        <w:tblStyle w:val="Tabellenraster"/>
        <w:tblW w:w="13327" w:type="dxa"/>
        <w:tblInd w:w="-85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836"/>
        <w:gridCol w:w="3261"/>
        <w:gridCol w:w="3261"/>
        <w:gridCol w:w="3969"/>
      </w:tblGrid>
      <w:tr w:rsidR="00055DA1" w:rsidRPr="00220C9C" w14:paraId="6768F62A" w14:textId="77777777" w:rsidTr="00055DA1">
        <w:tc>
          <w:tcPr>
            <w:tcW w:w="2836" w:type="dxa"/>
            <w:tcBorders>
              <w:top w:val="nil"/>
              <w:left w:val="nil"/>
              <w:right w:val="dotted" w:sz="4" w:space="0" w:color="auto"/>
            </w:tcBorders>
            <w:shd w:val="clear" w:color="auto" w:fill="BFBFBF" w:themeFill="background1" w:themeFillShade="BF"/>
          </w:tcPr>
          <w:p w14:paraId="7B4EF631" w14:textId="77777777" w:rsidR="00055DA1" w:rsidRPr="00220C9C" w:rsidRDefault="00055DA1" w:rsidP="00D5084E">
            <w:pPr>
              <w:spacing w:after="160" w:line="259" w:lineRule="auto"/>
              <w:rPr>
                <w:rFonts w:ascii="DB Office" w:hAnsi="DB Office"/>
                <w:b/>
                <w:bCs/>
                <w:sz w:val="20"/>
                <w:szCs w:val="20"/>
              </w:rPr>
            </w:pPr>
            <w:r w:rsidRPr="00220C9C">
              <w:rPr>
                <w:rFonts w:ascii="DB Office" w:hAnsi="DB Office"/>
                <w:b/>
                <w:bCs/>
                <w:sz w:val="20"/>
                <w:szCs w:val="20"/>
              </w:rPr>
              <w:t>XML-Struktur</w:t>
            </w:r>
          </w:p>
        </w:tc>
        <w:tc>
          <w:tcPr>
            <w:tcW w:w="3261" w:type="dxa"/>
            <w:tcBorders>
              <w:top w:val="nil"/>
              <w:left w:val="nil"/>
              <w:bottom w:val="dotted" w:sz="4" w:space="0" w:color="auto"/>
              <w:right w:val="nil"/>
            </w:tcBorders>
            <w:shd w:val="clear" w:color="auto" w:fill="BFBFBF" w:themeFill="background1" w:themeFillShade="BF"/>
          </w:tcPr>
          <w:p w14:paraId="3D75EA06" w14:textId="22F603A8" w:rsidR="00055DA1" w:rsidRPr="00F168A5" w:rsidRDefault="00055DA1" w:rsidP="00D5084E">
            <w:pPr>
              <w:spacing w:after="160" w:line="259" w:lineRule="auto"/>
              <w:jc w:val="center"/>
              <w:rPr>
                <w:rFonts w:ascii="DB Office" w:hAnsi="DB Office"/>
                <w:b/>
                <w:bCs/>
                <w:sz w:val="20"/>
                <w:szCs w:val="20"/>
              </w:rPr>
            </w:pPr>
            <w:proofErr w:type="spellStart"/>
            <w:r w:rsidRPr="00F168A5">
              <w:rPr>
                <w:rFonts w:ascii="DB Office" w:hAnsi="DB Office"/>
                <w:b/>
                <w:bCs/>
                <w:sz w:val="20"/>
                <w:szCs w:val="20"/>
              </w:rPr>
              <w:t>quittungPlausibilitaetsfehler</w:t>
            </w:r>
            <w:proofErr w:type="spellEnd"/>
            <w:r>
              <w:rPr>
                <w:rFonts w:ascii="DB Office" w:hAnsi="DB Office"/>
                <w:b/>
                <w:bCs/>
                <w:sz w:val="20"/>
                <w:szCs w:val="20"/>
              </w:rPr>
              <w:br/>
              <w:t>Nutzungsdaten</w:t>
            </w:r>
          </w:p>
        </w:tc>
        <w:tc>
          <w:tcPr>
            <w:tcW w:w="3261" w:type="dxa"/>
            <w:tcBorders>
              <w:top w:val="nil"/>
              <w:left w:val="nil"/>
              <w:bottom w:val="dotted" w:sz="4" w:space="0" w:color="auto"/>
              <w:right w:val="nil"/>
            </w:tcBorders>
            <w:shd w:val="clear" w:color="auto" w:fill="BFBFBF" w:themeFill="background1" w:themeFillShade="BF"/>
          </w:tcPr>
          <w:p w14:paraId="7B50914A" w14:textId="7EF94FC3" w:rsidR="00055DA1" w:rsidRPr="00220C9C" w:rsidRDefault="00055DA1" w:rsidP="00D5084E">
            <w:pPr>
              <w:spacing w:after="160" w:line="259" w:lineRule="auto"/>
              <w:jc w:val="center"/>
              <w:rPr>
                <w:rFonts w:ascii="DB Office" w:hAnsi="DB Office"/>
                <w:b/>
                <w:bCs/>
                <w:sz w:val="20"/>
                <w:szCs w:val="20"/>
              </w:rPr>
            </w:pPr>
            <w:proofErr w:type="spellStart"/>
            <w:r w:rsidRPr="00F168A5">
              <w:rPr>
                <w:rFonts w:ascii="DB Office" w:hAnsi="DB Office"/>
                <w:b/>
                <w:bCs/>
                <w:sz w:val="20"/>
                <w:szCs w:val="20"/>
              </w:rPr>
              <w:t>quittungPlausibilitaetsfehler</w:t>
            </w:r>
            <w:proofErr w:type="spellEnd"/>
            <w:r>
              <w:rPr>
                <w:rFonts w:ascii="DB Office" w:hAnsi="DB Office"/>
                <w:b/>
                <w:bCs/>
                <w:sz w:val="20"/>
                <w:szCs w:val="20"/>
              </w:rPr>
              <w:br/>
            </w:r>
            <w:r w:rsidRPr="00F168A5">
              <w:rPr>
                <w:rFonts w:ascii="DB Office" w:hAnsi="DB Office"/>
                <w:b/>
                <w:bCs/>
                <w:sz w:val="20"/>
                <w:szCs w:val="20"/>
              </w:rPr>
              <w:t>Storno</w:t>
            </w:r>
          </w:p>
        </w:tc>
        <w:tc>
          <w:tcPr>
            <w:tcW w:w="3969" w:type="dxa"/>
            <w:tcBorders>
              <w:top w:val="nil"/>
              <w:left w:val="nil"/>
              <w:bottom w:val="dotted" w:sz="4" w:space="0" w:color="auto"/>
              <w:right w:val="nil"/>
            </w:tcBorders>
            <w:shd w:val="clear" w:color="auto" w:fill="BFBFBF" w:themeFill="background1" w:themeFillShade="BF"/>
          </w:tcPr>
          <w:p w14:paraId="00AC2736" w14:textId="77777777" w:rsidR="00055DA1" w:rsidRPr="00220C9C" w:rsidRDefault="00055DA1" w:rsidP="00D5084E">
            <w:pPr>
              <w:spacing w:after="160" w:line="259" w:lineRule="auto"/>
              <w:jc w:val="center"/>
              <w:rPr>
                <w:rFonts w:ascii="DB Office" w:hAnsi="DB Office"/>
                <w:b/>
                <w:bCs/>
                <w:sz w:val="20"/>
                <w:szCs w:val="20"/>
              </w:rPr>
            </w:pPr>
            <w:r w:rsidRPr="00220C9C">
              <w:rPr>
                <w:rFonts w:ascii="DB Office" w:hAnsi="DB Office"/>
                <w:b/>
                <w:bCs/>
                <w:sz w:val="20"/>
                <w:szCs w:val="20"/>
              </w:rPr>
              <w:t>Bedingung</w:t>
            </w:r>
          </w:p>
        </w:tc>
      </w:tr>
      <w:tr w:rsidR="00055DA1" w:rsidRPr="00220C9C" w14:paraId="2DAB6EFC" w14:textId="77777777" w:rsidTr="00055DA1">
        <w:tc>
          <w:tcPr>
            <w:tcW w:w="2836" w:type="dxa"/>
            <w:tcBorders>
              <w:left w:val="nil"/>
              <w:right w:val="dotted" w:sz="4" w:space="0" w:color="auto"/>
            </w:tcBorders>
          </w:tcPr>
          <w:p w14:paraId="40B8A843" w14:textId="77777777" w:rsidR="00055DA1" w:rsidRPr="00220C9C" w:rsidRDefault="00055DA1" w:rsidP="00683BD0">
            <w:pPr>
              <w:spacing w:after="160" w:line="259" w:lineRule="auto"/>
              <w:rPr>
                <w:rFonts w:ascii="DB Office" w:hAnsi="DB Office"/>
                <w:sz w:val="20"/>
                <w:szCs w:val="20"/>
              </w:rPr>
            </w:pPr>
            <w:proofErr w:type="spellStart"/>
            <w:r w:rsidRPr="00220C9C">
              <w:rPr>
                <w:rFonts w:ascii="DB Office" w:hAnsi="DB Office"/>
                <w:sz w:val="20"/>
                <w:szCs w:val="20"/>
              </w:rPr>
              <w:t>belegID</w:t>
            </w:r>
            <w:proofErr w:type="spellEnd"/>
            <w:r w:rsidRPr="00220C9C">
              <w:rPr>
                <w:rFonts w:ascii="DB Office" w:hAnsi="DB Office"/>
                <w:sz w:val="20"/>
                <w:szCs w:val="20"/>
              </w:rPr>
              <w:br/>
            </w:r>
          </w:p>
        </w:tc>
        <w:tc>
          <w:tcPr>
            <w:tcW w:w="3261" w:type="dxa"/>
            <w:tcBorders>
              <w:top w:val="dotted" w:sz="4" w:space="0" w:color="auto"/>
              <w:left w:val="nil"/>
              <w:bottom w:val="dotted" w:sz="4" w:space="0" w:color="auto"/>
              <w:right w:val="nil"/>
            </w:tcBorders>
          </w:tcPr>
          <w:p w14:paraId="1351F7E9" w14:textId="705F0FF9" w:rsidR="00055DA1" w:rsidRPr="00220C9C" w:rsidRDefault="00055DA1" w:rsidP="00683BD0">
            <w:pPr>
              <w:spacing w:after="160" w:line="259" w:lineRule="auto"/>
              <w:jc w:val="center"/>
              <w:rPr>
                <w:rFonts w:ascii="DB Office" w:hAnsi="DB Office"/>
                <w:sz w:val="16"/>
                <w:szCs w:val="16"/>
              </w:rPr>
            </w:pPr>
            <w:r>
              <w:rPr>
                <w:rFonts w:ascii="DB Office" w:hAnsi="DB Office"/>
                <w:sz w:val="20"/>
                <w:szCs w:val="20"/>
              </w:rPr>
              <w:t>M</w:t>
            </w:r>
          </w:p>
        </w:tc>
        <w:tc>
          <w:tcPr>
            <w:tcW w:w="3261" w:type="dxa"/>
            <w:tcBorders>
              <w:top w:val="dotted" w:sz="4" w:space="0" w:color="auto"/>
              <w:left w:val="nil"/>
              <w:bottom w:val="dotted" w:sz="4" w:space="0" w:color="auto"/>
              <w:right w:val="nil"/>
            </w:tcBorders>
          </w:tcPr>
          <w:p w14:paraId="45BF00EF" w14:textId="0E9F60D1" w:rsidR="00055DA1" w:rsidRPr="00220C9C" w:rsidRDefault="00055DA1" w:rsidP="00683BD0">
            <w:pPr>
              <w:spacing w:after="160" w:line="259" w:lineRule="auto"/>
              <w:jc w:val="center"/>
              <w:rPr>
                <w:rFonts w:ascii="DB Office" w:hAnsi="DB Office"/>
                <w:sz w:val="16"/>
                <w:szCs w:val="16"/>
              </w:rPr>
            </w:pPr>
          </w:p>
        </w:tc>
        <w:tc>
          <w:tcPr>
            <w:tcW w:w="3969" w:type="dxa"/>
            <w:tcBorders>
              <w:top w:val="dotted" w:sz="4" w:space="0" w:color="auto"/>
              <w:left w:val="nil"/>
              <w:bottom w:val="dotted" w:sz="4" w:space="0" w:color="auto"/>
              <w:right w:val="nil"/>
            </w:tcBorders>
          </w:tcPr>
          <w:p w14:paraId="78B40832" w14:textId="77777777" w:rsidR="00055DA1" w:rsidRPr="008B6F32" w:rsidRDefault="00055DA1" w:rsidP="00683BD0">
            <w:pPr>
              <w:spacing w:after="160" w:line="259" w:lineRule="auto"/>
              <w:jc w:val="center"/>
              <w:rPr>
                <w:rFonts w:ascii="DB Office" w:hAnsi="DB Office"/>
                <w:sz w:val="18"/>
                <w:szCs w:val="18"/>
              </w:rPr>
            </w:pPr>
          </w:p>
        </w:tc>
      </w:tr>
      <w:tr w:rsidR="00055DA1" w:rsidRPr="00220C9C" w14:paraId="6C1713C8" w14:textId="77777777" w:rsidTr="00055DA1">
        <w:tc>
          <w:tcPr>
            <w:tcW w:w="2836" w:type="dxa"/>
            <w:tcBorders>
              <w:left w:val="nil"/>
              <w:right w:val="dotted" w:sz="4" w:space="0" w:color="auto"/>
            </w:tcBorders>
          </w:tcPr>
          <w:p w14:paraId="24CD871A" w14:textId="77777777" w:rsidR="00055DA1" w:rsidRPr="00220C9C" w:rsidRDefault="00055DA1" w:rsidP="00683BD0">
            <w:pPr>
              <w:spacing w:after="160" w:line="259" w:lineRule="auto"/>
              <w:rPr>
                <w:rFonts w:ascii="DB Office" w:hAnsi="DB Office"/>
                <w:sz w:val="20"/>
                <w:szCs w:val="20"/>
              </w:rPr>
            </w:pPr>
            <w:proofErr w:type="spellStart"/>
            <w:r w:rsidRPr="00220C9C">
              <w:rPr>
                <w:rFonts w:ascii="DB Office" w:hAnsi="DB Office"/>
                <w:sz w:val="20"/>
                <w:szCs w:val="20"/>
              </w:rPr>
              <w:t>belegZeitstempel</w:t>
            </w:r>
            <w:proofErr w:type="spellEnd"/>
            <w:r w:rsidRPr="00220C9C">
              <w:rPr>
                <w:rFonts w:ascii="DB Office" w:hAnsi="DB Office"/>
                <w:sz w:val="20"/>
                <w:szCs w:val="20"/>
              </w:rPr>
              <w:br/>
            </w:r>
          </w:p>
        </w:tc>
        <w:tc>
          <w:tcPr>
            <w:tcW w:w="3261" w:type="dxa"/>
            <w:tcBorders>
              <w:top w:val="dotted" w:sz="4" w:space="0" w:color="auto"/>
              <w:left w:val="nil"/>
              <w:bottom w:val="dotted" w:sz="4" w:space="0" w:color="auto"/>
              <w:right w:val="nil"/>
            </w:tcBorders>
          </w:tcPr>
          <w:p w14:paraId="470CD4EE" w14:textId="09F4AAA3" w:rsidR="00055DA1" w:rsidRPr="00220C9C" w:rsidRDefault="00055DA1" w:rsidP="00683BD0">
            <w:pPr>
              <w:spacing w:after="160" w:line="259" w:lineRule="auto"/>
              <w:jc w:val="center"/>
              <w:rPr>
                <w:rFonts w:ascii="DB Office" w:hAnsi="DB Office"/>
                <w:sz w:val="16"/>
                <w:szCs w:val="16"/>
              </w:rPr>
            </w:pPr>
            <w:r>
              <w:rPr>
                <w:rFonts w:ascii="DB Office" w:hAnsi="DB Office"/>
                <w:sz w:val="20"/>
                <w:szCs w:val="20"/>
              </w:rPr>
              <w:t>M</w:t>
            </w:r>
          </w:p>
        </w:tc>
        <w:tc>
          <w:tcPr>
            <w:tcW w:w="3261" w:type="dxa"/>
            <w:tcBorders>
              <w:top w:val="dotted" w:sz="4" w:space="0" w:color="auto"/>
              <w:left w:val="nil"/>
              <w:bottom w:val="dotted" w:sz="4" w:space="0" w:color="auto"/>
              <w:right w:val="nil"/>
            </w:tcBorders>
          </w:tcPr>
          <w:p w14:paraId="2B0C135B" w14:textId="488590B2" w:rsidR="00055DA1" w:rsidRPr="00220C9C" w:rsidRDefault="00055DA1" w:rsidP="00683BD0">
            <w:pPr>
              <w:spacing w:after="160" w:line="259" w:lineRule="auto"/>
              <w:jc w:val="center"/>
              <w:rPr>
                <w:rFonts w:ascii="DB Office" w:hAnsi="DB Office"/>
                <w:sz w:val="16"/>
                <w:szCs w:val="16"/>
              </w:rPr>
            </w:pPr>
          </w:p>
        </w:tc>
        <w:tc>
          <w:tcPr>
            <w:tcW w:w="3969" w:type="dxa"/>
            <w:tcBorders>
              <w:top w:val="dotted" w:sz="4" w:space="0" w:color="auto"/>
              <w:left w:val="nil"/>
              <w:bottom w:val="dotted" w:sz="4" w:space="0" w:color="auto"/>
              <w:right w:val="nil"/>
            </w:tcBorders>
          </w:tcPr>
          <w:p w14:paraId="44F7A8E4" w14:textId="77777777" w:rsidR="00055DA1" w:rsidRPr="008B6F32" w:rsidRDefault="00055DA1" w:rsidP="00683BD0">
            <w:pPr>
              <w:spacing w:after="160" w:line="259" w:lineRule="auto"/>
              <w:jc w:val="center"/>
              <w:rPr>
                <w:rFonts w:ascii="DB Office" w:hAnsi="DB Office"/>
                <w:sz w:val="18"/>
                <w:szCs w:val="18"/>
              </w:rPr>
            </w:pPr>
          </w:p>
        </w:tc>
      </w:tr>
      <w:tr w:rsidR="00055DA1" w:rsidRPr="00220C9C" w14:paraId="307A2AC7" w14:textId="6936EA2F" w:rsidTr="00055DA1">
        <w:tc>
          <w:tcPr>
            <w:tcW w:w="2836" w:type="dxa"/>
            <w:tcBorders>
              <w:left w:val="nil"/>
              <w:right w:val="dotted" w:sz="4" w:space="0" w:color="auto"/>
            </w:tcBorders>
          </w:tcPr>
          <w:p w14:paraId="4C5EE182" w14:textId="27F54D90" w:rsidR="00055DA1" w:rsidRPr="00220C9C" w:rsidRDefault="00055DA1" w:rsidP="00683BD0">
            <w:pPr>
              <w:spacing w:after="160" w:line="259" w:lineRule="auto"/>
              <w:rPr>
                <w:rFonts w:ascii="DB Office" w:hAnsi="DB Office"/>
                <w:sz w:val="20"/>
                <w:szCs w:val="20"/>
              </w:rPr>
            </w:pPr>
            <w:r>
              <w:rPr>
                <w:rFonts w:ascii="DB Office" w:hAnsi="DB Office"/>
                <w:sz w:val="20"/>
                <w:szCs w:val="20"/>
              </w:rPr>
              <w:t>beteiligter</w:t>
            </w:r>
          </w:p>
        </w:tc>
        <w:tc>
          <w:tcPr>
            <w:tcW w:w="3261" w:type="dxa"/>
            <w:tcBorders>
              <w:top w:val="dotted" w:sz="4" w:space="0" w:color="auto"/>
              <w:left w:val="nil"/>
              <w:bottom w:val="dotted" w:sz="4" w:space="0" w:color="auto"/>
              <w:right w:val="nil"/>
            </w:tcBorders>
          </w:tcPr>
          <w:p w14:paraId="698BAA43" w14:textId="3C9CEA65" w:rsidR="00055DA1" w:rsidRDefault="00055DA1" w:rsidP="00683BD0">
            <w:pPr>
              <w:spacing w:after="160" w:line="259" w:lineRule="auto"/>
              <w:jc w:val="center"/>
              <w:rPr>
                <w:rFonts w:ascii="DB Office" w:hAnsi="DB Office"/>
                <w:sz w:val="20"/>
                <w:szCs w:val="20"/>
              </w:rPr>
            </w:pPr>
            <w:r>
              <w:rPr>
                <w:rFonts w:ascii="DB Office" w:hAnsi="DB Office"/>
                <w:sz w:val="20"/>
                <w:szCs w:val="20"/>
              </w:rPr>
              <w:t>O [</w:t>
            </w:r>
            <w:r w:rsidR="002838DF">
              <w:rPr>
                <w:rFonts w:ascii="DB Office" w:hAnsi="DB Office"/>
                <w:sz w:val="20"/>
                <w:szCs w:val="20"/>
              </w:rPr>
              <w:t>4</w:t>
            </w:r>
            <w:r>
              <w:rPr>
                <w:rFonts w:ascii="DB Office" w:hAnsi="DB Office"/>
                <w:sz w:val="20"/>
                <w:szCs w:val="20"/>
              </w:rPr>
              <w:t>]</w:t>
            </w:r>
          </w:p>
        </w:tc>
        <w:tc>
          <w:tcPr>
            <w:tcW w:w="3261" w:type="dxa"/>
            <w:tcBorders>
              <w:top w:val="dotted" w:sz="4" w:space="0" w:color="auto"/>
              <w:left w:val="nil"/>
              <w:bottom w:val="dotted" w:sz="4" w:space="0" w:color="auto"/>
              <w:right w:val="nil"/>
            </w:tcBorders>
          </w:tcPr>
          <w:p w14:paraId="7C14C93F" w14:textId="6AD8F59D" w:rsidR="00055DA1" w:rsidRDefault="00055DA1" w:rsidP="00683BD0">
            <w:pPr>
              <w:spacing w:after="160" w:line="259" w:lineRule="auto"/>
              <w:jc w:val="center"/>
              <w:rPr>
                <w:rFonts w:ascii="DB Office" w:hAnsi="DB Office"/>
                <w:sz w:val="16"/>
                <w:szCs w:val="16"/>
              </w:rPr>
            </w:pPr>
            <w:r>
              <w:rPr>
                <w:rFonts w:ascii="DB Office" w:hAnsi="DB Office"/>
                <w:sz w:val="20"/>
                <w:szCs w:val="20"/>
              </w:rPr>
              <w:t>O [</w:t>
            </w:r>
            <w:r w:rsidR="002838DF">
              <w:rPr>
                <w:rFonts w:ascii="DB Office" w:hAnsi="DB Office"/>
                <w:sz w:val="20"/>
                <w:szCs w:val="20"/>
              </w:rPr>
              <w:t>4</w:t>
            </w:r>
            <w:r>
              <w:rPr>
                <w:rFonts w:ascii="DB Office" w:hAnsi="DB Office"/>
                <w:sz w:val="20"/>
                <w:szCs w:val="20"/>
              </w:rPr>
              <w:t>]</w:t>
            </w:r>
          </w:p>
        </w:tc>
        <w:tc>
          <w:tcPr>
            <w:tcW w:w="3969" w:type="dxa"/>
            <w:tcBorders>
              <w:top w:val="dotted" w:sz="4" w:space="0" w:color="auto"/>
              <w:left w:val="nil"/>
              <w:bottom w:val="dotted" w:sz="4" w:space="0" w:color="auto"/>
              <w:right w:val="nil"/>
            </w:tcBorders>
          </w:tcPr>
          <w:p w14:paraId="00895B24" w14:textId="20536878" w:rsidR="00055DA1" w:rsidRPr="008B6F32" w:rsidRDefault="00055DA1" w:rsidP="00683BD0">
            <w:pPr>
              <w:spacing w:after="160" w:line="259" w:lineRule="auto"/>
              <w:rPr>
                <w:rFonts w:ascii="DB Office" w:hAnsi="DB Office"/>
                <w:sz w:val="18"/>
                <w:szCs w:val="18"/>
              </w:rPr>
            </w:pPr>
            <w:r w:rsidRPr="008B6F32">
              <w:rPr>
                <w:rFonts w:ascii="DB Office" w:hAnsi="DB Office"/>
                <w:sz w:val="18"/>
                <w:szCs w:val="18"/>
              </w:rPr>
              <w:t>[</w:t>
            </w:r>
            <w:r w:rsidR="002838DF">
              <w:rPr>
                <w:rFonts w:ascii="DB Office" w:hAnsi="DB Office"/>
                <w:sz w:val="18"/>
                <w:szCs w:val="18"/>
              </w:rPr>
              <w:t>4</w:t>
            </w:r>
            <w:r w:rsidRPr="008B6F32">
              <w:rPr>
                <w:rFonts w:ascii="DB Office" w:hAnsi="DB Office"/>
                <w:sz w:val="18"/>
                <w:szCs w:val="18"/>
              </w:rPr>
              <w:t xml:space="preserve">] </w:t>
            </w:r>
            <w:r w:rsidRPr="008B6F32">
              <w:rPr>
                <w:rFonts w:ascii="DB Office" w:hAnsi="DB Office"/>
                <w:color w:val="000000"/>
                <w:sz w:val="18"/>
                <w:szCs w:val="18"/>
              </w:rPr>
              <w:t xml:space="preserve">Wenn die Nachricht an einen KODI gesendet wird, ist hier die MP-ID des </w:t>
            </w:r>
            <w:r>
              <w:rPr>
                <w:rFonts w:ascii="DB Office" w:hAnsi="DB Office"/>
                <w:color w:val="000000"/>
                <w:sz w:val="18"/>
                <w:szCs w:val="18"/>
              </w:rPr>
              <w:t>MP</w:t>
            </w:r>
            <w:r w:rsidRPr="008B6F32">
              <w:rPr>
                <w:rFonts w:ascii="DB Office" w:hAnsi="DB Office"/>
                <w:color w:val="000000"/>
                <w:sz w:val="18"/>
                <w:szCs w:val="18"/>
              </w:rPr>
              <w:t xml:space="preserve"> einzutragen, in dessen Auftrag die Kommunikation erfolgt.</w:t>
            </w:r>
          </w:p>
        </w:tc>
      </w:tr>
      <w:tr w:rsidR="00055DA1" w:rsidRPr="00220C9C" w14:paraId="22C9A077" w14:textId="77777777" w:rsidTr="00055DA1">
        <w:tc>
          <w:tcPr>
            <w:tcW w:w="2836" w:type="dxa"/>
            <w:tcBorders>
              <w:left w:val="nil"/>
              <w:right w:val="dotted" w:sz="4" w:space="0" w:color="auto"/>
            </w:tcBorders>
          </w:tcPr>
          <w:p w14:paraId="657699F2" w14:textId="00654028" w:rsidR="00055DA1" w:rsidRDefault="00055DA1" w:rsidP="00683BD0">
            <w:pPr>
              <w:spacing w:after="160" w:line="259" w:lineRule="auto"/>
              <w:rPr>
                <w:rFonts w:ascii="DB Office" w:hAnsi="DB Office"/>
                <w:sz w:val="20"/>
                <w:szCs w:val="20"/>
              </w:rPr>
            </w:pPr>
            <w:proofErr w:type="spellStart"/>
            <w:r w:rsidRPr="00220C9C">
              <w:rPr>
                <w:rFonts w:ascii="DB Office" w:hAnsi="DB Office"/>
                <w:sz w:val="20"/>
                <w:szCs w:val="20"/>
              </w:rPr>
              <w:t>belegRefVorgaenger</w:t>
            </w:r>
            <w:proofErr w:type="spellEnd"/>
          </w:p>
        </w:tc>
        <w:tc>
          <w:tcPr>
            <w:tcW w:w="3261" w:type="dxa"/>
            <w:tcBorders>
              <w:top w:val="dotted" w:sz="4" w:space="0" w:color="auto"/>
              <w:left w:val="nil"/>
              <w:bottom w:val="dotted" w:sz="4" w:space="0" w:color="auto"/>
              <w:right w:val="nil"/>
            </w:tcBorders>
          </w:tcPr>
          <w:p w14:paraId="2454A9CD" w14:textId="43B1A9F4" w:rsidR="00055DA1" w:rsidRDefault="00055DA1" w:rsidP="00683BD0">
            <w:pPr>
              <w:spacing w:after="160" w:line="259" w:lineRule="auto"/>
              <w:jc w:val="center"/>
              <w:rPr>
                <w:rFonts w:ascii="DB Office" w:hAnsi="DB Office"/>
                <w:sz w:val="20"/>
                <w:szCs w:val="20"/>
              </w:rPr>
            </w:pPr>
            <w:r>
              <w:rPr>
                <w:rFonts w:ascii="DB Office" w:hAnsi="DB Office"/>
                <w:sz w:val="20"/>
                <w:szCs w:val="20"/>
              </w:rPr>
              <w:t>-</w:t>
            </w:r>
          </w:p>
        </w:tc>
        <w:tc>
          <w:tcPr>
            <w:tcW w:w="3261" w:type="dxa"/>
            <w:tcBorders>
              <w:top w:val="dotted" w:sz="4" w:space="0" w:color="auto"/>
              <w:left w:val="nil"/>
              <w:bottom w:val="dotted" w:sz="4" w:space="0" w:color="auto"/>
              <w:right w:val="nil"/>
            </w:tcBorders>
          </w:tcPr>
          <w:p w14:paraId="3DBBC1A6" w14:textId="6566659A" w:rsidR="00055DA1" w:rsidRDefault="00055DA1" w:rsidP="00683BD0">
            <w:pPr>
              <w:spacing w:after="160" w:line="259" w:lineRule="auto"/>
              <w:jc w:val="center"/>
              <w:rPr>
                <w:rFonts w:ascii="DB Office" w:hAnsi="DB Office"/>
                <w:sz w:val="20"/>
                <w:szCs w:val="20"/>
              </w:rPr>
            </w:pPr>
            <w:r>
              <w:rPr>
                <w:rFonts w:ascii="DB Office" w:hAnsi="DB Office"/>
                <w:sz w:val="20"/>
                <w:szCs w:val="20"/>
              </w:rPr>
              <w:t>-</w:t>
            </w:r>
          </w:p>
        </w:tc>
        <w:tc>
          <w:tcPr>
            <w:tcW w:w="3969" w:type="dxa"/>
            <w:tcBorders>
              <w:top w:val="dotted" w:sz="4" w:space="0" w:color="auto"/>
              <w:left w:val="nil"/>
              <w:bottom w:val="dotted" w:sz="4" w:space="0" w:color="auto"/>
              <w:right w:val="nil"/>
            </w:tcBorders>
          </w:tcPr>
          <w:p w14:paraId="6700BFC4" w14:textId="77777777" w:rsidR="00055DA1" w:rsidRPr="008B6F32" w:rsidRDefault="00055DA1" w:rsidP="00683BD0">
            <w:pPr>
              <w:spacing w:after="160" w:line="259" w:lineRule="auto"/>
              <w:rPr>
                <w:rFonts w:ascii="DB Office" w:hAnsi="DB Office"/>
                <w:sz w:val="18"/>
                <w:szCs w:val="18"/>
              </w:rPr>
            </w:pPr>
          </w:p>
        </w:tc>
      </w:tr>
      <w:tr w:rsidR="00055DA1" w:rsidRPr="00220C9C" w14:paraId="6036F209" w14:textId="77777777" w:rsidTr="00055DA1">
        <w:tc>
          <w:tcPr>
            <w:tcW w:w="2836" w:type="dxa"/>
            <w:tcBorders>
              <w:left w:val="nil"/>
              <w:right w:val="dotted" w:sz="4" w:space="0" w:color="auto"/>
            </w:tcBorders>
          </w:tcPr>
          <w:p w14:paraId="33D07865" w14:textId="475AE0A0" w:rsidR="00055DA1" w:rsidRDefault="00055DA1" w:rsidP="00683BD0">
            <w:pPr>
              <w:spacing w:after="160" w:line="259" w:lineRule="auto"/>
              <w:rPr>
                <w:rFonts w:ascii="DB Office" w:hAnsi="DB Office"/>
                <w:sz w:val="20"/>
                <w:szCs w:val="20"/>
              </w:rPr>
            </w:pPr>
            <w:proofErr w:type="spellStart"/>
            <w:r w:rsidRPr="00220C9C">
              <w:rPr>
                <w:rFonts w:ascii="DB Office" w:hAnsi="DB Office"/>
                <w:sz w:val="20"/>
                <w:szCs w:val="20"/>
              </w:rPr>
              <w:t>belegRefAnfrage</w:t>
            </w:r>
            <w:proofErr w:type="spellEnd"/>
          </w:p>
        </w:tc>
        <w:tc>
          <w:tcPr>
            <w:tcW w:w="3261" w:type="dxa"/>
            <w:tcBorders>
              <w:top w:val="dotted" w:sz="4" w:space="0" w:color="auto"/>
              <w:left w:val="nil"/>
              <w:bottom w:val="dotted" w:sz="4" w:space="0" w:color="auto"/>
              <w:right w:val="nil"/>
            </w:tcBorders>
          </w:tcPr>
          <w:p w14:paraId="39487B0A" w14:textId="11D1DC12" w:rsidR="00055DA1" w:rsidRDefault="00055DA1" w:rsidP="00683BD0">
            <w:pPr>
              <w:spacing w:after="160" w:line="259" w:lineRule="auto"/>
              <w:jc w:val="center"/>
              <w:rPr>
                <w:rFonts w:ascii="DB Office" w:hAnsi="DB Office"/>
                <w:sz w:val="20"/>
                <w:szCs w:val="20"/>
              </w:rPr>
            </w:pPr>
            <w:r>
              <w:rPr>
                <w:rFonts w:ascii="DB Office" w:hAnsi="DB Office"/>
                <w:sz w:val="20"/>
                <w:szCs w:val="20"/>
              </w:rPr>
              <w:t>-</w:t>
            </w:r>
          </w:p>
        </w:tc>
        <w:tc>
          <w:tcPr>
            <w:tcW w:w="3261" w:type="dxa"/>
            <w:tcBorders>
              <w:top w:val="dotted" w:sz="4" w:space="0" w:color="auto"/>
              <w:left w:val="nil"/>
              <w:bottom w:val="dotted" w:sz="4" w:space="0" w:color="auto"/>
              <w:right w:val="nil"/>
            </w:tcBorders>
          </w:tcPr>
          <w:p w14:paraId="34C16716" w14:textId="585E6B55" w:rsidR="00055DA1" w:rsidRDefault="00055DA1" w:rsidP="00683BD0">
            <w:pPr>
              <w:spacing w:after="160" w:line="259" w:lineRule="auto"/>
              <w:jc w:val="center"/>
              <w:rPr>
                <w:rFonts w:ascii="DB Office" w:hAnsi="DB Office"/>
                <w:sz w:val="20"/>
                <w:szCs w:val="20"/>
              </w:rPr>
            </w:pPr>
            <w:r>
              <w:rPr>
                <w:rFonts w:ascii="DB Office" w:hAnsi="DB Office"/>
                <w:sz w:val="20"/>
                <w:szCs w:val="20"/>
              </w:rPr>
              <w:t>-</w:t>
            </w:r>
          </w:p>
        </w:tc>
        <w:tc>
          <w:tcPr>
            <w:tcW w:w="3969" w:type="dxa"/>
            <w:tcBorders>
              <w:top w:val="dotted" w:sz="4" w:space="0" w:color="auto"/>
              <w:left w:val="nil"/>
              <w:bottom w:val="dotted" w:sz="4" w:space="0" w:color="auto"/>
              <w:right w:val="nil"/>
            </w:tcBorders>
          </w:tcPr>
          <w:p w14:paraId="7A9C7B66" w14:textId="77777777" w:rsidR="00055DA1" w:rsidRPr="008B6F32" w:rsidRDefault="00055DA1" w:rsidP="00683BD0">
            <w:pPr>
              <w:spacing w:after="160" w:line="259" w:lineRule="auto"/>
              <w:rPr>
                <w:rFonts w:ascii="DB Office" w:hAnsi="DB Office"/>
                <w:sz w:val="18"/>
                <w:szCs w:val="18"/>
              </w:rPr>
            </w:pPr>
          </w:p>
        </w:tc>
      </w:tr>
      <w:tr w:rsidR="00055DA1" w:rsidRPr="00220C9C" w14:paraId="5B70D5EC" w14:textId="77777777" w:rsidTr="00055DA1">
        <w:tc>
          <w:tcPr>
            <w:tcW w:w="2836" w:type="dxa"/>
            <w:tcBorders>
              <w:left w:val="nil"/>
              <w:right w:val="dotted" w:sz="4" w:space="0" w:color="auto"/>
            </w:tcBorders>
          </w:tcPr>
          <w:p w14:paraId="267D322B" w14:textId="3859F10B" w:rsidR="00055DA1" w:rsidRDefault="00055DA1" w:rsidP="00683BD0">
            <w:pPr>
              <w:spacing w:after="160" w:line="259" w:lineRule="auto"/>
              <w:rPr>
                <w:rFonts w:ascii="DB Office" w:hAnsi="DB Office"/>
                <w:sz w:val="20"/>
                <w:szCs w:val="20"/>
              </w:rPr>
            </w:pPr>
            <w:proofErr w:type="spellStart"/>
            <w:r w:rsidRPr="00A602C4">
              <w:rPr>
                <w:rFonts w:ascii="DB Office" w:hAnsi="DB Office"/>
                <w:sz w:val="20"/>
                <w:szCs w:val="20"/>
              </w:rPr>
              <w:t>belegRefFehler</w:t>
            </w:r>
            <w:proofErr w:type="spellEnd"/>
          </w:p>
        </w:tc>
        <w:tc>
          <w:tcPr>
            <w:tcW w:w="3261" w:type="dxa"/>
            <w:tcBorders>
              <w:top w:val="dotted" w:sz="4" w:space="0" w:color="auto"/>
              <w:left w:val="nil"/>
              <w:bottom w:val="dotted" w:sz="4" w:space="0" w:color="auto"/>
              <w:right w:val="nil"/>
            </w:tcBorders>
          </w:tcPr>
          <w:p w14:paraId="35752D1E" w14:textId="3AF45DA1" w:rsidR="00055DA1" w:rsidRDefault="00055DA1" w:rsidP="00683BD0">
            <w:pPr>
              <w:spacing w:after="160" w:line="259" w:lineRule="auto"/>
              <w:jc w:val="center"/>
              <w:rPr>
                <w:rFonts w:ascii="DB Office" w:hAnsi="DB Office"/>
                <w:sz w:val="20"/>
                <w:szCs w:val="20"/>
              </w:rPr>
            </w:pPr>
            <w:r>
              <w:rPr>
                <w:rFonts w:ascii="DB Office" w:hAnsi="DB Office"/>
                <w:sz w:val="20"/>
                <w:szCs w:val="20"/>
              </w:rPr>
              <w:t>M</w:t>
            </w:r>
          </w:p>
        </w:tc>
        <w:tc>
          <w:tcPr>
            <w:tcW w:w="3261" w:type="dxa"/>
            <w:tcBorders>
              <w:top w:val="dotted" w:sz="4" w:space="0" w:color="auto"/>
              <w:left w:val="nil"/>
              <w:bottom w:val="dotted" w:sz="4" w:space="0" w:color="auto"/>
              <w:right w:val="nil"/>
            </w:tcBorders>
          </w:tcPr>
          <w:p w14:paraId="5EFA4D4B" w14:textId="21618698" w:rsidR="00055DA1" w:rsidRDefault="00055DA1" w:rsidP="00683BD0">
            <w:pPr>
              <w:spacing w:after="160" w:line="259" w:lineRule="auto"/>
              <w:jc w:val="center"/>
              <w:rPr>
                <w:rFonts w:ascii="DB Office" w:hAnsi="DB Office"/>
                <w:sz w:val="20"/>
                <w:szCs w:val="20"/>
              </w:rPr>
            </w:pPr>
            <w:r>
              <w:rPr>
                <w:rFonts w:ascii="DB Office" w:hAnsi="DB Office"/>
                <w:sz w:val="20"/>
                <w:szCs w:val="20"/>
              </w:rPr>
              <w:t>M</w:t>
            </w:r>
          </w:p>
        </w:tc>
        <w:tc>
          <w:tcPr>
            <w:tcW w:w="3969" w:type="dxa"/>
            <w:tcBorders>
              <w:top w:val="dotted" w:sz="4" w:space="0" w:color="auto"/>
              <w:left w:val="nil"/>
              <w:bottom w:val="dotted" w:sz="4" w:space="0" w:color="auto"/>
              <w:right w:val="nil"/>
            </w:tcBorders>
          </w:tcPr>
          <w:p w14:paraId="43743061" w14:textId="77777777" w:rsidR="00055DA1" w:rsidRPr="008B6F32" w:rsidRDefault="00055DA1" w:rsidP="00683BD0">
            <w:pPr>
              <w:spacing w:after="160" w:line="259" w:lineRule="auto"/>
              <w:rPr>
                <w:rFonts w:ascii="DB Office" w:hAnsi="DB Office"/>
                <w:sz w:val="18"/>
                <w:szCs w:val="18"/>
              </w:rPr>
            </w:pPr>
          </w:p>
        </w:tc>
      </w:tr>
      <w:tr w:rsidR="00055DA1" w:rsidRPr="00220C9C" w14:paraId="51F1E838" w14:textId="77777777" w:rsidTr="00055DA1">
        <w:tc>
          <w:tcPr>
            <w:tcW w:w="2836" w:type="dxa"/>
            <w:tcBorders>
              <w:left w:val="nil"/>
              <w:right w:val="dotted" w:sz="4" w:space="0" w:color="auto"/>
            </w:tcBorders>
          </w:tcPr>
          <w:p w14:paraId="7BE7DF43" w14:textId="77B112C6" w:rsidR="00055DA1" w:rsidRDefault="00055DA1" w:rsidP="00683BD0">
            <w:pPr>
              <w:spacing w:after="160" w:line="259" w:lineRule="auto"/>
              <w:rPr>
                <w:rFonts w:ascii="DB Office" w:hAnsi="DB Office"/>
                <w:sz w:val="20"/>
                <w:szCs w:val="20"/>
              </w:rPr>
            </w:pPr>
            <w:proofErr w:type="spellStart"/>
            <w:r w:rsidRPr="00A602C4">
              <w:rPr>
                <w:rFonts w:ascii="DB Office" w:hAnsi="DB Office"/>
                <w:sz w:val="20"/>
                <w:szCs w:val="20"/>
              </w:rPr>
              <w:t>fehlergrund</w:t>
            </w:r>
            <w:proofErr w:type="spellEnd"/>
          </w:p>
        </w:tc>
        <w:tc>
          <w:tcPr>
            <w:tcW w:w="3261" w:type="dxa"/>
            <w:tcBorders>
              <w:top w:val="dotted" w:sz="4" w:space="0" w:color="auto"/>
              <w:left w:val="nil"/>
              <w:bottom w:val="dotted" w:sz="4" w:space="0" w:color="auto"/>
              <w:right w:val="nil"/>
            </w:tcBorders>
          </w:tcPr>
          <w:p w14:paraId="0EABC8CB" w14:textId="4BB8C114" w:rsidR="00055DA1" w:rsidRDefault="00055DA1" w:rsidP="00683BD0">
            <w:pPr>
              <w:spacing w:after="160" w:line="259" w:lineRule="auto"/>
              <w:jc w:val="center"/>
              <w:rPr>
                <w:rFonts w:ascii="DB Office" w:hAnsi="DB Office"/>
                <w:sz w:val="20"/>
                <w:szCs w:val="20"/>
              </w:rPr>
            </w:pPr>
            <w:r>
              <w:rPr>
                <w:rFonts w:ascii="DB Office" w:hAnsi="DB Office"/>
                <w:sz w:val="20"/>
                <w:szCs w:val="20"/>
              </w:rPr>
              <w:t>M</w:t>
            </w:r>
          </w:p>
        </w:tc>
        <w:tc>
          <w:tcPr>
            <w:tcW w:w="3261" w:type="dxa"/>
            <w:tcBorders>
              <w:top w:val="dotted" w:sz="4" w:space="0" w:color="auto"/>
              <w:left w:val="nil"/>
              <w:bottom w:val="dotted" w:sz="4" w:space="0" w:color="auto"/>
              <w:right w:val="nil"/>
            </w:tcBorders>
          </w:tcPr>
          <w:p w14:paraId="40A0E426" w14:textId="0E8E930B" w:rsidR="00055DA1" w:rsidRDefault="00055DA1" w:rsidP="00683BD0">
            <w:pPr>
              <w:spacing w:after="160" w:line="259" w:lineRule="auto"/>
              <w:jc w:val="center"/>
              <w:rPr>
                <w:rFonts w:ascii="DB Office" w:hAnsi="DB Office"/>
                <w:sz w:val="20"/>
                <w:szCs w:val="20"/>
              </w:rPr>
            </w:pPr>
            <w:r>
              <w:rPr>
                <w:rFonts w:ascii="DB Office" w:hAnsi="DB Office"/>
                <w:sz w:val="20"/>
                <w:szCs w:val="20"/>
              </w:rPr>
              <w:t>M</w:t>
            </w:r>
          </w:p>
        </w:tc>
        <w:tc>
          <w:tcPr>
            <w:tcW w:w="3969" w:type="dxa"/>
            <w:tcBorders>
              <w:top w:val="dotted" w:sz="4" w:space="0" w:color="auto"/>
              <w:left w:val="nil"/>
              <w:bottom w:val="dotted" w:sz="4" w:space="0" w:color="auto"/>
              <w:right w:val="nil"/>
            </w:tcBorders>
          </w:tcPr>
          <w:p w14:paraId="775D50CE" w14:textId="77777777" w:rsidR="00055DA1" w:rsidRPr="008B6F32" w:rsidRDefault="00055DA1" w:rsidP="00683BD0">
            <w:pPr>
              <w:spacing w:after="160" w:line="259" w:lineRule="auto"/>
              <w:rPr>
                <w:rFonts w:ascii="DB Office" w:hAnsi="DB Office"/>
                <w:sz w:val="18"/>
                <w:szCs w:val="18"/>
              </w:rPr>
            </w:pPr>
          </w:p>
        </w:tc>
      </w:tr>
      <w:tr w:rsidR="00055DA1" w:rsidRPr="00220C9C" w14:paraId="2BE3265A" w14:textId="77777777" w:rsidTr="00055DA1">
        <w:tc>
          <w:tcPr>
            <w:tcW w:w="2836" w:type="dxa"/>
            <w:tcBorders>
              <w:left w:val="nil"/>
              <w:right w:val="dotted" w:sz="4" w:space="0" w:color="auto"/>
            </w:tcBorders>
          </w:tcPr>
          <w:p w14:paraId="343327AD" w14:textId="60864AB7" w:rsidR="00055DA1" w:rsidRDefault="00055DA1" w:rsidP="00683BD0">
            <w:pPr>
              <w:spacing w:after="160" w:line="259" w:lineRule="auto"/>
              <w:rPr>
                <w:rFonts w:ascii="DB Office" w:hAnsi="DB Office"/>
                <w:sz w:val="20"/>
                <w:szCs w:val="20"/>
              </w:rPr>
            </w:pPr>
            <w:proofErr w:type="spellStart"/>
            <w:r w:rsidRPr="00A602C4">
              <w:rPr>
                <w:rFonts w:ascii="DB Office" w:hAnsi="DB Office"/>
                <w:sz w:val="20"/>
                <w:szCs w:val="20"/>
              </w:rPr>
              <w:t>traktionsleistungBlock</w:t>
            </w:r>
            <w:proofErr w:type="spellEnd"/>
          </w:p>
        </w:tc>
        <w:tc>
          <w:tcPr>
            <w:tcW w:w="3261" w:type="dxa"/>
            <w:tcBorders>
              <w:top w:val="dotted" w:sz="4" w:space="0" w:color="auto"/>
              <w:left w:val="nil"/>
              <w:bottom w:val="dotted" w:sz="4" w:space="0" w:color="auto"/>
              <w:right w:val="nil"/>
            </w:tcBorders>
          </w:tcPr>
          <w:p w14:paraId="385A8284" w14:textId="3ADB94BE" w:rsidR="00055DA1" w:rsidRDefault="00055DA1" w:rsidP="00683BD0">
            <w:pPr>
              <w:spacing w:after="160" w:line="259" w:lineRule="auto"/>
              <w:jc w:val="center"/>
              <w:rPr>
                <w:rFonts w:ascii="DB Office" w:hAnsi="DB Office"/>
                <w:sz w:val="20"/>
                <w:szCs w:val="20"/>
              </w:rPr>
            </w:pPr>
            <w:r>
              <w:rPr>
                <w:rFonts w:ascii="DB Office" w:hAnsi="DB Office"/>
                <w:sz w:val="20"/>
                <w:szCs w:val="20"/>
              </w:rPr>
              <w:t>O [</w:t>
            </w:r>
            <w:r w:rsidR="002838DF">
              <w:rPr>
                <w:rFonts w:ascii="DB Office" w:hAnsi="DB Office"/>
                <w:sz w:val="20"/>
                <w:szCs w:val="20"/>
              </w:rPr>
              <w:t>5</w:t>
            </w:r>
            <w:r>
              <w:rPr>
                <w:rFonts w:ascii="DB Office" w:hAnsi="DB Office"/>
                <w:sz w:val="20"/>
                <w:szCs w:val="20"/>
              </w:rPr>
              <w:t>]</w:t>
            </w:r>
          </w:p>
        </w:tc>
        <w:tc>
          <w:tcPr>
            <w:tcW w:w="3261" w:type="dxa"/>
            <w:tcBorders>
              <w:top w:val="dotted" w:sz="4" w:space="0" w:color="auto"/>
              <w:left w:val="nil"/>
              <w:bottom w:val="dotted" w:sz="4" w:space="0" w:color="auto"/>
              <w:right w:val="nil"/>
            </w:tcBorders>
          </w:tcPr>
          <w:p w14:paraId="372B6B1C" w14:textId="0BB84C79" w:rsidR="00055DA1" w:rsidRDefault="00055DA1" w:rsidP="00683BD0">
            <w:pPr>
              <w:spacing w:after="160" w:line="259" w:lineRule="auto"/>
              <w:jc w:val="center"/>
              <w:rPr>
                <w:rFonts w:ascii="DB Office" w:hAnsi="DB Office"/>
                <w:sz w:val="20"/>
                <w:szCs w:val="20"/>
              </w:rPr>
            </w:pPr>
            <w:r>
              <w:rPr>
                <w:rFonts w:ascii="DB Office" w:hAnsi="DB Office"/>
                <w:sz w:val="20"/>
                <w:szCs w:val="20"/>
              </w:rPr>
              <w:t>-</w:t>
            </w:r>
          </w:p>
        </w:tc>
        <w:tc>
          <w:tcPr>
            <w:tcW w:w="3969" w:type="dxa"/>
            <w:tcBorders>
              <w:top w:val="dotted" w:sz="4" w:space="0" w:color="auto"/>
              <w:left w:val="nil"/>
              <w:bottom w:val="dotted" w:sz="4" w:space="0" w:color="auto"/>
              <w:right w:val="nil"/>
            </w:tcBorders>
          </w:tcPr>
          <w:p w14:paraId="17B8E984" w14:textId="14E60C00" w:rsidR="00055DA1" w:rsidRPr="008B6F32" w:rsidRDefault="00055DA1" w:rsidP="00683BD0">
            <w:pPr>
              <w:spacing w:after="160" w:line="259" w:lineRule="auto"/>
              <w:rPr>
                <w:rFonts w:ascii="DB Office" w:hAnsi="DB Office"/>
                <w:sz w:val="18"/>
                <w:szCs w:val="18"/>
              </w:rPr>
            </w:pPr>
            <w:r>
              <w:rPr>
                <w:rFonts w:ascii="DB Office" w:hAnsi="DB Office"/>
                <w:sz w:val="18"/>
                <w:szCs w:val="18"/>
              </w:rPr>
              <w:t>[</w:t>
            </w:r>
            <w:r w:rsidR="002838DF">
              <w:rPr>
                <w:rFonts w:ascii="DB Office" w:hAnsi="DB Office"/>
                <w:sz w:val="18"/>
                <w:szCs w:val="18"/>
              </w:rPr>
              <w:t>5</w:t>
            </w:r>
            <w:r>
              <w:rPr>
                <w:rFonts w:ascii="DB Office" w:hAnsi="DB Office"/>
                <w:sz w:val="18"/>
                <w:szCs w:val="18"/>
              </w:rPr>
              <w:t xml:space="preserve">] Das Element ist nur optional zu verwenden, sofern es sich bei dem referenzierten Beleg um einen Fahrzeugeinsatzdatensatz der Art „Traktionsleistung“ handelt. </w:t>
            </w:r>
          </w:p>
        </w:tc>
      </w:tr>
      <w:tr w:rsidR="00055DA1" w:rsidRPr="00220C9C" w14:paraId="3508D444" w14:textId="77777777" w:rsidTr="00055DA1">
        <w:tc>
          <w:tcPr>
            <w:tcW w:w="2836" w:type="dxa"/>
            <w:tcBorders>
              <w:left w:val="nil"/>
              <w:right w:val="dotted" w:sz="4" w:space="0" w:color="auto"/>
            </w:tcBorders>
          </w:tcPr>
          <w:p w14:paraId="27C88AEF" w14:textId="7EC1DF29" w:rsidR="00055DA1" w:rsidRPr="00A602C4" w:rsidRDefault="00055DA1" w:rsidP="00683BD0">
            <w:pPr>
              <w:spacing w:after="160" w:line="259" w:lineRule="auto"/>
              <w:rPr>
                <w:rFonts w:ascii="DB Office" w:hAnsi="DB Office"/>
                <w:sz w:val="20"/>
                <w:szCs w:val="20"/>
              </w:rPr>
            </w:pPr>
            <w:proofErr w:type="spellStart"/>
            <w:r w:rsidRPr="00A602C4">
              <w:rPr>
                <w:rFonts w:ascii="DB Office" w:hAnsi="DB Office"/>
                <w:sz w:val="20"/>
                <w:szCs w:val="20"/>
              </w:rPr>
              <w:t>ort</w:t>
            </w:r>
            <w:proofErr w:type="spellEnd"/>
          </w:p>
        </w:tc>
        <w:tc>
          <w:tcPr>
            <w:tcW w:w="3261" w:type="dxa"/>
            <w:tcBorders>
              <w:top w:val="dotted" w:sz="4" w:space="0" w:color="auto"/>
              <w:left w:val="nil"/>
              <w:bottom w:val="dotted" w:sz="4" w:space="0" w:color="auto"/>
              <w:right w:val="nil"/>
            </w:tcBorders>
          </w:tcPr>
          <w:p w14:paraId="3A6E7A74" w14:textId="586720B5" w:rsidR="00055DA1" w:rsidRDefault="00055DA1" w:rsidP="00683BD0">
            <w:pPr>
              <w:spacing w:after="160" w:line="259" w:lineRule="auto"/>
              <w:jc w:val="center"/>
              <w:rPr>
                <w:rFonts w:ascii="DB Office" w:hAnsi="DB Office"/>
                <w:sz w:val="20"/>
                <w:szCs w:val="20"/>
              </w:rPr>
            </w:pPr>
            <w:r>
              <w:rPr>
                <w:rFonts w:ascii="DB Office" w:hAnsi="DB Office"/>
                <w:sz w:val="20"/>
                <w:szCs w:val="20"/>
              </w:rPr>
              <w:t>O [</w:t>
            </w:r>
            <w:r w:rsidR="002838DF">
              <w:rPr>
                <w:rFonts w:ascii="DB Office" w:hAnsi="DB Office"/>
                <w:sz w:val="20"/>
                <w:szCs w:val="20"/>
              </w:rPr>
              <w:t>6</w:t>
            </w:r>
            <w:r>
              <w:rPr>
                <w:rFonts w:ascii="DB Office" w:hAnsi="DB Office"/>
                <w:sz w:val="20"/>
                <w:szCs w:val="20"/>
              </w:rPr>
              <w:t>]</w:t>
            </w:r>
          </w:p>
        </w:tc>
        <w:tc>
          <w:tcPr>
            <w:tcW w:w="3261" w:type="dxa"/>
            <w:tcBorders>
              <w:top w:val="dotted" w:sz="4" w:space="0" w:color="auto"/>
              <w:left w:val="nil"/>
              <w:bottom w:val="dotted" w:sz="4" w:space="0" w:color="auto"/>
              <w:right w:val="nil"/>
            </w:tcBorders>
          </w:tcPr>
          <w:p w14:paraId="532D954D" w14:textId="3B049900" w:rsidR="00055DA1" w:rsidRDefault="00055DA1" w:rsidP="00683BD0">
            <w:pPr>
              <w:spacing w:after="160" w:line="259" w:lineRule="auto"/>
              <w:jc w:val="center"/>
              <w:rPr>
                <w:rFonts w:ascii="DB Office" w:hAnsi="DB Office"/>
                <w:sz w:val="20"/>
                <w:szCs w:val="20"/>
              </w:rPr>
            </w:pPr>
            <w:r>
              <w:rPr>
                <w:rFonts w:ascii="DB Office" w:hAnsi="DB Office"/>
                <w:sz w:val="20"/>
                <w:szCs w:val="20"/>
              </w:rPr>
              <w:t>-</w:t>
            </w:r>
          </w:p>
        </w:tc>
        <w:tc>
          <w:tcPr>
            <w:tcW w:w="3969" w:type="dxa"/>
            <w:tcBorders>
              <w:top w:val="dotted" w:sz="4" w:space="0" w:color="auto"/>
              <w:left w:val="nil"/>
              <w:bottom w:val="dotted" w:sz="4" w:space="0" w:color="auto"/>
              <w:right w:val="nil"/>
            </w:tcBorders>
          </w:tcPr>
          <w:p w14:paraId="16C59599" w14:textId="075EAF40" w:rsidR="00055DA1" w:rsidRPr="008B6F32" w:rsidRDefault="00055DA1" w:rsidP="00683BD0">
            <w:pPr>
              <w:spacing w:after="160" w:line="259" w:lineRule="auto"/>
              <w:rPr>
                <w:rFonts w:ascii="DB Office" w:hAnsi="DB Office"/>
                <w:sz w:val="18"/>
                <w:szCs w:val="18"/>
              </w:rPr>
            </w:pPr>
            <w:r w:rsidRPr="008B6F32">
              <w:rPr>
                <w:rFonts w:ascii="DB Office" w:hAnsi="DB Office"/>
                <w:sz w:val="18"/>
                <w:szCs w:val="18"/>
              </w:rPr>
              <w:t>[</w:t>
            </w:r>
            <w:r w:rsidR="002838DF">
              <w:rPr>
                <w:rFonts w:ascii="DB Office" w:hAnsi="DB Office"/>
                <w:sz w:val="18"/>
                <w:szCs w:val="18"/>
              </w:rPr>
              <w:t>6</w:t>
            </w:r>
            <w:r w:rsidRPr="008B6F32">
              <w:rPr>
                <w:rFonts w:ascii="DB Office" w:hAnsi="DB Office"/>
                <w:sz w:val="18"/>
                <w:szCs w:val="18"/>
              </w:rPr>
              <w:t xml:space="preserve">] Das Element ist zu verwenden, wenn als Fehlergrund „Ort ist kein Grenzort“ </w:t>
            </w:r>
            <w:r w:rsidR="00975490">
              <w:rPr>
                <w:rFonts w:ascii="DB Office" w:hAnsi="DB Office"/>
                <w:sz w:val="18"/>
                <w:szCs w:val="18"/>
              </w:rPr>
              <w:t>oder „</w:t>
            </w:r>
            <w:r w:rsidR="00975490" w:rsidRPr="00975490">
              <w:rPr>
                <w:rFonts w:ascii="DB Office" w:hAnsi="DB Office"/>
                <w:sz w:val="18"/>
                <w:szCs w:val="18"/>
              </w:rPr>
              <w:t>Ort ist in Örtlichkeitsliste unbekannt</w:t>
            </w:r>
            <w:r w:rsidR="00975490">
              <w:rPr>
                <w:rFonts w:ascii="DB Office" w:hAnsi="DB Office"/>
                <w:sz w:val="18"/>
                <w:szCs w:val="18"/>
              </w:rPr>
              <w:t>“</w:t>
            </w:r>
            <w:r w:rsidR="00975490" w:rsidRPr="00975490">
              <w:rPr>
                <w:rFonts w:ascii="DB Office" w:hAnsi="DB Office"/>
                <w:sz w:val="18"/>
                <w:szCs w:val="18"/>
              </w:rPr>
              <w:t xml:space="preserve"> </w:t>
            </w:r>
            <w:r w:rsidRPr="008B6F32">
              <w:rPr>
                <w:rFonts w:ascii="DB Office" w:hAnsi="DB Office"/>
                <w:sz w:val="18"/>
                <w:szCs w:val="18"/>
              </w:rPr>
              <w:t>angegeben wird.</w:t>
            </w:r>
          </w:p>
        </w:tc>
      </w:tr>
    </w:tbl>
    <w:p w14:paraId="6198FBB8" w14:textId="77777777" w:rsidR="00B13581" w:rsidRDefault="00B13581" w:rsidP="00B13581"/>
    <w:p w14:paraId="05C11B99" w14:textId="77777777" w:rsidR="00B13581" w:rsidRDefault="00B13581" w:rsidP="00B13581"/>
    <w:p w14:paraId="583F6696" w14:textId="77777777" w:rsidR="00F16106" w:rsidRDefault="00F16106" w:rsidP="00B13581"/>
    <w:p w14:paraId="6A2E0983" w14:textId="77777777" w:rsidR="00F16106" w:rsidRDefault="00F16106" w:rsidP="00B13581"/>
    <w:tbl>
      <w:tblPr>
        <w:tblStyle w:val="Tabellenraster"/>
        <w:tblW w:w="16024" w:type="dxa"/>
        <w:tblInd w:w="-85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836"/>
        <w:gridCol w:w="2982"/>
        <w:gridCol w:w="3260"/>
        <w:gridCol w:w="2977"/>
        <w:gridCol w:w="3969"/>
      </w:tblGrid>
      <w:tr w:rsidR="0094481D" w:rsidRPr="00220C9C" w14:paraId="6D0B720C" w14:textId="77777777" w:rsidTr="00860CEF">
        <w:tc>
          <w:tcPr>
            <w:tcW w:w="2836" w:type="dxa"/>
            <w:tcBorders>
              <w:top w:val="nil"/>
              <w:left w:val="nil"/>
              <w:right w:val="dotted" w:sz="4" w:space="0" w:color="auto"/>
            </w:tcBorders>
            <w:shd w:val="clear" w:color="auto" w:fill="BFBFBF" w:themeFill="background1" w:themeFillShade="BF"/>
          </w:tcPr>
          <w:p w14:paraId="670D3B1D" w14:textId="77777777" w:rsidR="0094481D" w:rsidRPr="00220C9C" w:rsidRDefault="0094481D" w:rsidP="00D5084E">
            <w:pPr>
              <w:spacing w:after="160" w:line="259" w:lineRule="auto"/>
              <w:rPr>
                <w:rFonts w:ascii="DB Office" w:hAnsi="DB Office"/>
                <w:b/>
                <w:bCs/>
                <w:sz w:val="20"/>
                <w:szCs w:val="20"/>
              </w:rPr>
            </w:pPr>
            <w:r w:rsidRPr="00220C9C">
              <w:rPr>
                <w:rFonts w:ascii="DB Office" w:hAnsi="DB Office"/>
                <w:b/>
                <w:bCs/>
                <w:sz w:val="20"/>
                <w:szCs w:val="20"/>
              </w:rPr>
              <w:t>XML-Struktur</w:t>
            </w:r>
          </w:p>
        </w:tc>
        <w:tc>
          <w:tcPr>
            <w:tcW w:w="2982" w:type="dxa"/>
            <w:tcBorders>
              <w:top w:val="nil"/>
              <w:left w:val="dotted" w:sz="4" w:space="0" w:color="auto"/>
              <w:bottom w:val="dotted" w:sz="4" w:space="0" w:color="auto"/>
              <w:right w:val="nil"/>
            </w:tcBorders>
            <w:shd w:val="clear" w:color="auto" w:fill="BFBFBF" w:themeFill="background1" w:themeFillShade="BF"/>
          </w:tcPr>
          <w:p w14:paraId="01A1A8CC" w14:textId="6361A8CD" w:rsidR="0094481D" w:rsidRPr="00220C9C" w:rsidRDefault="0094481D" w:rsidP="00D5084E">
            <w:pPr>
              <w:spacing w:after="160" w:line="259" w:lineRule="auto"/>
              <w:jc w:val="center"/>
              <w:rPr>
                <w:rFonts w:ascii="DB Office" w:hAnsi="DB Office"/>
                <w:b/>
                <w:bCs/>
                <w:sz w:val="20"/>
                <w:szCs w:val="20"/>
              </w:rPr>
            </w:pPr>
            <w:proofErr w:type="spellStart"/>
            <w:r>
              <w:rPr>
                <w:rFonts w:ascii="DB Office" w:hAnsi="DB Office"/>
                <w:b/>
                <w:bCs/>
                <w:sz w:val="20"/>
                <w:szCs w:val="20"/>
              </w:rPr>
              <w:t>b</w:t>
            </w:r>
            <w:r w:rsidRPr="0094481D">
              <w:rPr>
                <w:rFonts w:ascii="DB Office" w:hAnsi="DB Office"/>
                <w:b/>
                <w:bCs/>
                <w:sz w:val="20"/>
                <w:szCs w:val="20"/>
              </w:rPr>
              <w:t>elegAufenthaltsdatensatz</w:t>
            </w:r>
            <w:proofErr w:type="spellEnd"/>
            <w:r>
              <w:rPr>
                <w:rFonts w:ascii="DB Office" w:hAnsi="DB Office"/>
                <w:b/>
                <w:bCs/>
                <w:sz w:val="20"/>
                <w:szCs w:val="20"/>
              </w:rPr>
              <w:br/>
            </w:r>
            <w:r w:rsidRPr="0094481D">
              <w:rPr>
                <w:rFonts w:ascii="DB Office" w:hAnsi="DB Office"/>
                <w:b/>
                <w:bCs/>
                <w:sz w:val="20"/>
                <w:szCs w:val="20"/>
              </w:rPr>
              <w:t>Meldung</w:t>
            </w:r>
          </w:p>
        </w:tc>
        <w:tc>
          <w:tcPr>
            <w:tcW w:w="3260" w:type="dxa"/>
            <w:tcBorders>
              <w:top w:val="nil"/>
              <w:left w:val="nil"/>
              <w:bottom w:val="dotted" w:sz="4" w:space="0" w:color="auto"/>
              <w:right w:val="nil"/>
            </w:tcBorders>
            <w:shd w:val="clear" w:color="auto" w:fill="BFBFBF" w:themeFill="background1" w:themeFillShade="BF"/>
          </w:tcPr>
          <w:p w14:paraId="31D544BF" w14:textId="13ACF5F7" w:rsidR="0094481D" w:rsidRPr="00220C9C" w:rsidRDefault="0094481D" w:rsidP="00D5084E">
            <w:pPr>
              <w:spacing w:after="160" w:line="259" w:lineRule="auto"/>
              <w:jc w:val="center"/>
              <w:rPr>
                <w:rFonts w:ascii="DB Office" w:hAnsi="DB Office"/>
                <w:b/>
                <w:bCs/>
                <w:sz w:val="20"/>
                <w:szCs w:val="20"/>
              </w:rPr>
            </w:pPr>
            <w:proofErr w:type="spellStart"/>
            <w:r>
              <w:rPr>
                <w:rFonts w:ascii="DB Office" w:hAnsi="DB Office"/>
                <w:b/>
                <w:bCs/>
                <w:sz w:val="20"/>
                <w:szCs w:val="20"/>
              </w:rPr>
              <w:t>be</w:t>
            </w:r>
            <w:r w:rsidRPr="0094481D">
              <w:rPr>
                <w:rFonts w:ascii="DB Office" w:hAnsi="DB Office"/>
                <w:b/>
                <w:bCs/>
                <w:sz w:val="20"/>
                <w:szCs w:val="20"/>
              </w:rPr>
              <w:t>legFahrzeugeinsatzdatensatzMeldung</w:t>
            </w:r>
            <w:proofErr w:type="spellEnd"/>
          </w:p>
        </w:tc>
        <w:tc>
          <w:tcPr>
            <w:tcW w:w="2977" w:type="dxa"/>
            <w:tcBorders>
              <w:top w:val="nil"/>
              <w:left w:val="nil"/>
              <w:bottom w:val="dotted" w:sz="4" w:space="0" w:color="auto"/>
              <w:right w:val="nil"/>
            </w:tcBorders>
            <w:shd w:val="clear" w:color="auto" w:fill="BFBFBF" w:themeFill="background1" w:themeFillShade="BF"/>
          </w:tcPr>
          <w:p w14:paraId="67326C96" w14:textId="5A831381" w:rsidR="0094481D" w:rsidRPr="00220C9C" w:rsidRDefault="000D528A" w:rsidP="00D5084E">
            <w:pPr>
              <w:spacing w:after="160" w:line="259" w:lineRule="auto"/>
              <w:jc w:val="center"/>
              <w:rPr>
                <w:rFonts w:ascii="DB Office" w:hAnsi="DB Office"/>
                <w:b/>
                <w:bCs/>
                <w:sz w:val="20"/>
                <w:szCs w:val="20"/>
              </w:rPr>
            </w:pPr>
            <w:proofErr w:type="spellStart"/>
            <w:r>
              <w:rPr>
                <w:rFonts w:ascii="DB Office" w:hAnsi="DB Office"/>
                <w:b/>
                <w:bCs/>
                <w:sz w:val="20"/>
                <w:szCs w:val="20"/>
              </w:rPr>
              <w:t>b</w:t>
            </w:r>
            <w:r w:rsidR="0094481D" w:rsidRPr="0094481D">
              <w:rPr>
                <w:rFonts w:ascii="DB Office" w:hAnsi="DB Office"/>
                <w:b/>
                <w:bCs/>
                <w:sz w:val="20"/>
                <w:szCs w:val="20"/>
              </w:rPr>
              <w:t>elegNutzungsdatenStorno</w:t>
            </w:r>
            <w:proofErr w:type="spellEnd"/>
          </w:p>
        </w:tc>
        <w:tc>
          <w:tcPr>
            <w:tcW w:w="3969" w:type="dxa"/>
            <w:tcBorders>
              <w:top w:val="nil"/>
              <w:left w:val="nil"/>
              <w:bottom w:val="dotted" w:sz="4" w:space="0" w:color="auto"/>
              <w:right w:val="nil"/>
            </w:tcBorders>
            <w:shd w:val="clear" w:color="auto" w:fill="BFBFBF" w:themeFill="background1" w:themeFillShade="BF"/>
          </w:tcPr>
          <w:p w14:paraId="5DBB146D" w14:textId="6D1C0681" w:rsidR="0094481D" w:rsidRPr="00220C9C" w:rsidRDefault="0094481D" w:rsidP="00D5084E">
            <w:pPr>
              <w:spacing w:after="160" w:line="259" w:lineRule="auto"/>
              <w:jc w:val="center"/>
              <w:rPr>
                <w:rFonts w:ascii="DB Office" w:hAnsi="DB Office"/>
                <w:b/>
                <w:bCs/>
                <w:sz w:val="20"/>
                <w:szCs w:val="20"/>
              </w:rPr>
            </w:pPr>
            <w:r w:rsidRPr="00220C9C">
              <w:rPr>
                <w:rFonts w:ascii="DB Office" w:hAnsi="DB Office"/>
                <w:b/>
                <w:bCs/>
                <w:sz w:val="20"/>
                <w:szCs w:val="20"/>
              </w:rPr>
              <w:t>Bedingung</w:t>
            </w:r>
          </w:p>
        </w:tc>
      </w:tr>
      <w:tr w:rsidR="0094481D" w:rsidRPr="00220C9C" w14:paraId="5CA7B3E7" w14:textId="77777777" w:rsidTr="00860CEF">
        <w:tc>
          <w:tcPr>
            <w:tcW w:w="2836" w:type="dxa"/>
            <w:tcBorders>
              <w:left w:val="nil"/>
              <w:right w:val="dotted" w:sz="4" w:space="0" w:color="auto"/>
            </w:tcBorders>
          </w:tcPr>
          <w:p w14:paraId="6B2333C9" w14:textId="77777777" w:rsidR="0094481D" w:rsidRPr="008B6F32" w:rsidRDefault="0094481D" w:rsidP="00D5084E">
            <w:pPr>
              <w:spacing w:after="160" w:line="259" w:lineRule="auto"/>
              <w:rPr>
                <w:rFonts w:ascii="DB Office" w:hAnsi="DB Office"/>
                <w:sz w:val="20"/>
                <w:szCs w:val="20"/>
              </w:rPr>
            </w:pPr>
            <w:proofErr w:type="spellStart"/>
            <w:r w:rsidRPr="008B6F32">
              <w:rPr>
                <w:rFonts w:ascii="DB Office" w:hAnsi="DB Office"/>
                <w:sz w:val="20"/>
                <w:szCs w:val="20"/>
              </w:rPr>
              <w:t>belegID</w:t>
            </w:r>
            <w:proofErr w:type="spellEnd"/>
            <w:r w:rsidRPr="008B6F32">
              <w:rPr>
                <w:rFonts w:ascii="DB Office" w:hAnsi="DB Office"/>
                <w:sz w:val="20"/>
                <w:szCs w:val="20"/>
              </w:rPr>
              <w:br/>
            </w:r>
          </w:p>
        </w:tc>
        <w:tc>
          <w:tcPr>
            <w:tcW w:w="2982" w:type="dxa"/>
            <w:tcBorders>
              <w:top w:val="dotted" w:sz="4" w:space="0" w:color="auto"/>
              <w:left w:val="dotted" w:sz="4" w:space="0" w:color="auto"/>
              <w:bottom w:val="dotted" w:sz="4" w:space="0" w:color="auto"/>
              <w:right w:val="nil"/>
            </w:tcBorders>
          </w:tcPr>
          <w:p w14:paraId="4086A8EB" w14:textId="77777777" w:rsidR="0094481D" w:rsidRPr="008B6F32" w:rsidRDefault="0094481D" w:rsidP="00D5084E">
            <w:pPr>
              <w:spacing w:after="160" w:line="259" w:lineRule="auto"/>
              <w:jc w:val="center"/>
              <w:rPr>
                <w:rFonts w:ascii="DB Office" w:hAnsi="DB Office"/>
                <w:sz w:val="20"/>
                <w:szCs w:val="20"/>
              </w:rPr>
            </w:pPr>
            <w:r w:rsidRPr="008B6F32">
              <w:rPr>
                <w:rFonts w:ascii="DB Office" w:hAnsi="DB Office"/>
                <w:sz w:val="20"/>
                <w:szCs w:val="20"/>
              </w:rPr>
              <w:t>M</w:t>
            </w:r>
          </w:p>
        </w:tc>
        <w:tc>
          <w:tcPr>
            <w:tcW w:w="3260" w:type="dxa"/>
            <w:tcBorders>
              <w:top w:val="dotted" w:sz="4" w:space="0" w:color="auto"/>
              <w:left w:val="nil"/>
              <w:bottom w:val="dotted" w:sz="4" w:space="0" w:color="auto"/>
              <w:right w:val="nil"/>
            </w:tcBorders>
          </w:tcPr>
          <w:p w14:paraId="090B25CD" w14:textId="77777777" w:rsidR="0094481D" w:rsidRPr="008B6F32" w:rsidRDefault="0094481D" w:rsidP="00D5084E">
            <w:pPr>
              <w:spacing w:after="160" w:line="259" w:lineRule="auto"/>
              <w:jc w:val="center"/>
              <w:rPr>
                <w:rFonts w:ascii="DB Office" w:hAnsi="DB Office"/>
                <w:sz w:val="20"/>
                <w:szCs w:val="20"/>
              </w:rPr>
            </w:pPr>
            <w:r w:rsidRPr="008B6F32">
              <w:rPr>
                <w:rFonts w:ascii="DB Office" w:hAnsi="DB Office"/>
                <w:sz w:val="20"/>
                <w:szCs w:val="20"/>
              </w:rPr>
              <w:t>M</w:t>
            </w:r>
          </w:p>
        </w:tc>
        <w:tc>
          <w:tcPr>
            <w:tcW w:w="2977" w:type="dxa"/>
            <w:tcBorders>
              <w:top w:val="dotted" w:sz="4" w:space="0" w:color="auto"/>
              <w:left w:val="nil"/>
              <w:bottom w:val="dotted" w:sz="4" w:space="0" w:color="auto"/>
              <w:right w:val="nil"/>
            </w:tcBorders>
          </w:tcPr>
          <w:p w14:paraId="74BD1414" w14:textId="00E0E900" w:rsidR="0094481D" w:rsidRPr="008B6F32" w:rsidRDefault="00F16106" w:rsidP="00D5084E">
            <w:pPr>
              <w:spacing w:after="160" w:line="259" w:lineRule="auto"/>
              <w:jc w:val="center"/>
              <w:rPr>
                <w:rFonts w:ascii="DB Office" w:hAnsi="DB Office"/>
                <w:sz w:val="20"/>
                <w:szCs w:val="20"/>
              </w:rPr>
            </w:pPr>
            <w:r w:rsidRPr="008B6F32">
              <w:rPr>
                <w:rFonts w:ascii="DB Office" w:hAnsi="DB Office"/>
                <w:sz w:val="20"/>
                <w:szCs w:val="20"/>
              </w:rPr>
              <w:t>M</w:t>
            </w:r>
          </w:p>
        </w:tc>
        <w:tc>
          <w:tcPr>
            <w:tcW w:w="3969" w:type="dxa"/>
            <w:tcBorders>
              <w:top w:val="dotted" w:sz="4" w:space="0" w:color="auto"/>
              <w:left w:val="nil"/>
              <w:bottom w:val="dotted" w:sz="4" w:space="0" w:color="auto"/>
              <w:right w:val="nil"/>
            </w:tcBorders>
          </w:tcPr>
          <w:p w14:paraId="0BB5E891" w14:textId="346A7FFE" w:rsidR="0094481D" w:rsidRPr="00F8669F" w:rsidRDefault="0094481D" w:rsidP="00F16106">
            <w:pPr>
              <w:spacing w:after="160" w:line="259" w:lineRule="auto"/>
              <w:rPr>
                <w:rFonts w:ascii="DB Office" w:hAnsi="DB Office"/>
                <w:sz w:val="18"/>
                <w:szCs w:val="18"/>
              </w:rPr>
            </w:pPr>
          </w:p>
        </w:tc>
      </w:tr>
      <w:tr w:rsidR="0094481D" w:rsidRPr="00220C9C" w14:paraId="07EA63EC" w14:textId="77777777" w:rsidTr="00860CEF">
        <w:tc>
          <w:tcPr>
            <w:tcW w:w="2836" w:type="dxa"/>
            <w:tcBorders>
              <w:left w:val="nil"/>
              <w:right w:val="dotted" w:sz="4" w:space="0" w:color="auto"/>
            </w:tcBorders>
          </w:tcPr>
          <w:p w14:paraId="28AD8BB9" w14:textId="77777777" w:rsidR="0094481D" w:rsidRPr="008B6F32" w:rsidRDefault="0094481D" w:rsidP="00D5084E">
            <w:pPr>
              <w:spacing w:after="160" w:line="259" w:lineRule="auto"/>
              <w:rPr>
                <w:rFonts w:ascii="DB Office" w:hAnsi="DB Office"/>
                <w:sz w:val="20"/>
                <w:szCs w:val="20"/>
              </w:rPr>
            </w:pPr>
            <w:proofErr w:type="spellStart"/>
            <w:r w:rsidRPr="008B6F32">
              <w:rPr>
                <w:rFonts w:ascii="DB Office" w:hAnsi="DB Office"/>
                <w:sz w:val="20"/>
                <w:szCs w:val="20"/>
              </w:rPr>
              <w:t>belegZeitstempel</w:t>
            </w:r>
            <w:proofErr w:type="spellEnd"/>
            <w:r w:rsidRPr="008B6F32">
              <w:rPr>
                <w:rFonts w:ascii="DB Office" w:hAnsi="DB Office"/>
                <w:sz w:val="20"/>
                <w:szCs w:val="20"/>
              </w:rPr>
              <w:br/>
            </w:r>
          </w:p>
        </w:tc>
        <w:tc>
          <w:tcPr>
            <w:tcW w:w="2982" w:type="dxa"/>
            <w:tcBorders>
              <w:top w:val="dotted" w:sz="4" w:space="0" w:color="auto"/>
              <w:left w:val="dotted" w:sz="4" w:space="0" w:color="auto"/>
              <w:bottom w:val="dotted" w:sz="4" w:space="0" w:color="auto"/>
              <w:right w:val="nil"/>
            </w:tcBorders>
          </w:tcPr>
          <w:p w14:paraId="24D5F3C7" w14:textId="77777777" w:rsidR="0094481D" w:rsidRPr="008B6F32" w:rsidRDefault="0094481D" w:rsidP="00D5084E">
            <w:pPr>
              <w:spacing w:after="160" w:line="259" w:lineRule="auto"/>
              <w:jc w:val="center"/>
              <w:rPr>
                <w:rFonts w:ascii="DB Office" w:hAnsi="DB Office"/>
                <w:sz w:val="20"/>
                <w:szCs w:val="20"/>
              </w:rPr>
            </w:pPr>
            <w:r w:rsidRPr="008B6F32">
              <w:rPr>
                <w:rFonts w:ascii="DB Office" w:hAnsi="DB Office"/>
                <w:sz w:val="20"/>
                <w:szCs w:val="20"/>
              </w:rPr>
              <w:t>M</w:t>
            </w:r>
          </w:p>
        </w:tc>
        <w:tc>
          <w:tcPr>
            <w:tcW w:w="3260" w:type="dxa"/>
            <w:tcBorders>
              <w:top w:val="dotted" w:sz="4" w:space="0" w:color="auto"/>
              <w:left w:val="nil"/>
              <w:bottom w:val="dotted" w:sz="4" w:space="0" w:color="auto"/>
              <w:right w:val="nil"/>
            </w:tcBorders>
          </w:tcPr>
          <w:p w14:paraId="3EF5DC47" w14:textId="77777777" w:rsidR="0094481D" w:rsidRPr="008B6F32" w:rsidRDefault="0094481D" w:rsidP="00D5084E">
            <w:pPr>
              <w:spacing w:after="160" w:line="259" w:lineRule="auto"/>
              <w:jc w:val="center"/>
              <w:rPr>
                <w:rFonts w:ascii="DB Office" w:hAnsi="DB Office"/>
                <w:sz w:val="20"/>
                <w:szCs w:val="20"/>
              </w:rPr>
            </w:pPr>
            <w:r w:rsidRPr="008B6F32">
              <w:rPr>
                <w:rFonts w:ascii="DB Office" w:hAnsi="DB Office"/>
                <w:sz w:val="20"/>
                <w:szCs w:val="20"/>
              </w:rPr>
              <w:t>M</w:t>
            </w:r>
          </w:p>
        </w:tc>
        <w:tc>
          <w:tcPr>
            <w:tcW w:w="2977" w:type="dxa"/>
            <w:tcBorders>
              <w:top w:val="dotted" w:sz="4" w:space="0" w:color="auto"/>
              <w:left w:val="nil"/>
              <w:bottom w:val="dotted" w:sz="4" w:space="0" w:color="auto"/>
              <w:right w:val="nil"/>
            </w:tcBorders>
          </w:tcPr>
          <w:p w14:paraId="3FC755BB" w14:textId="09F115E0" w:rsidR="0094481D" w:rsidRPr="008B6F32" w:rsidRDefault="00F16106" w:rsidP="00D5084E">
            <w:pPr>
              <w:spacing w:after="160" w:line="259" w:lineRule="auto"/>
              <w:jc w:val="center"/>
              <w:rPr>
                <w:rFonts w:ascii="DB Office" w:hAnsi="DB Office"/>
                <w:sz w:val="20"/>
                <w:szCs w:val="20"/>
              </w:rPr>
            </w:pPr>
            <w:r w:rsidRPr="008B6F32">
              <w:rPr>
                <w:rFonts w:ascii="DB Office" w:hAnsi="DB Office"/>
                <w:sz w:val="20"/>
                <w:szCs w:val="20"/>
              </w:rPr>
              <w:t>M</w:t>
            </w:r>
          </w:p>
        </w:tc>
        <w:tc>
          <w:tcPr>
            <w:tcW w:w="3969" w:type="dxa"/>
            <w:tcBorders>
              <w:top w:val="dotted" w:sz="4" w:space="0" w:color="auto"/>
              <w:left w:val="nil"/>
              <w:bottom w:val="dotted" w:sz="4" w:space="0" w:color="auto"/>
              <w:right w:val="nil"/>
            </w:tcBorders>
          </w:tcPr>
          <w:p w14:paraId="79107877" w14:textId="2DC027E5" w:rsidR="0094481D" w:rsidRPr="00F8669F" w:rsidRDefault="0094481D" w:rsidP="00F16106">
            <w:pPr>
              <w:spacing w:after="160" w:line="259" w:lineRule="auto"/>
              <w:rPr>
                <w:rFonts w:ascii="DB Office" w:hAnsi="DB Office"/>
                <w:sz w:val="18"/>
                <w:szCs w:val="18"/>
              </w:rPr>
            </w:pPr>
          </w:p>
        </w:tc>
      </w:tr>
      <w:tr w:rsidR="00F16106" w:rsidRPr="00220C9C" w14:paraId="0F049822" w14:textId="77777777" w:rsidTr="00860CEF">
        <w:tc>
          <w:tcPr>
            <w:tcW w:w="2836" w:type="dxa"/>
            <w:tcBorders>
              <w:left w:val="nil"/>
              <w:right w:val="dotted" w:sz="4" w:space="0" w:color="auto"/>
            </w:tcBorders>
          </w:tcPr>
          <w:p w14:paraId="3567E939" w14:textId="74CD9EE0" w:rsidR="00F16106" w:rsidRPr="008B6F32" w:rsidRDefault="00F16106" w:rsidP="00F16106">
            <w:pPr>
              <w:spacing w:after="160" w:line="259" w:lineRule="auto"/>
              <w:rPr>
                <w:rFonts w:ascii="DB Office" w:hAnsi="DB Office"/>
                <w:sz w:val="20"/>
                <w:szCs w:val="20"/>
              </w:rPr>
            </w:pPr>
            <w:r w:rsidRPr="008B6F32">
              <w:rPr>
                <w:rFonts w:ascii="DB Office" w:hAnsi="DB Office"/>
                <w:sz w:val="20"/>
                <w:szCs w:val="20"/>
              </w:rPr>
              <w:t>beteiligter</w:t>
            </w:r>
          </w:p>
        </w:tc>
        <w:tc>
          <w:tcPr>
            <w:tcW w:w="2982" w:type="dxa"/>
            <w:tcBorders>
              <w:top w:val="dotted" w:sz="4" w:space="0" w:color="auto"/>
              <w:left w:val="dotted" w:sz="4" w:space="0" w:color="auto"/>
              <w:bottom w:val="dotted" w:sz="4" w:space="0" w:color="auto"/>
              <w:right w:val="nil"/>
            </w:tcBorders>
          </w:tcPr>
          <w:p w14:paraId="6E6AF47D" w14:textId="5675E884" w:rsidR="00F16106" w:rsidRPr="008B6F32" w:rsidRDefault="00F16106" w:rsidP="00F16106">
            <w:pPr>
              <w:spacing w:after="160" w:line="259" w:lineRule="auto"/>
              <w:jc w:val="center"/>
              <w:rPr>
                <w:rFonts w:ascii="DB Office" w:hAnsi="DB Office"/>
                <w:sz w:val="20"/>
                <w:szCs w:val="20"/>
              </w:rPr>
            </w:pPr>
            <w:r w:rsidRPr="008B6F32">
              <w:rPr>
                <w:rFonts w:ascii="DB Office" w:hAnsi="DB Office"/>
                <w:sz w:val="20"/>
                <w:szCs w:val="20"/>
              </w:rPr>
              <w:t>O [</w:t>
            </w:r>
            <w:r w:rsidR="002838DF">
              <w:rPr>
                <w:rFonts w:ascii="DB Office" w:hAnsi="DB Office"/>
                <w:sz w:val="20"/>
                <w:szCs w:val="20"/>
              </w:rPr>
              <w:t>7</w:t>
            </w: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18326443" w14:textId="0465E7A0" w:rsidR="00F16106" w:rsidRPr="008B6F32" w:rsidRDefault="00F16106" w:rsidP="00F16106">
            <w:pPr>
              <w:spacing w:after="160" w:line="259" w:lineRule="auto"/>
              <w:jc w:val="center"/>
              <w:rPr>
                <w:rFonts w:ascii="DB Office" w:hAnsi="DB Office"/>
                <w:sz w:val="20"/>
                <w:szCs w:val="20"/>
              </w:rPr>
            </w:pPr>
            <w:r w:rsidRPr="008B6F32">
              <w:rPr>
                <w:rFonts w:ascii="DB Office" w:hAnsi="DB Office"/>
                <w:sz w:val="20"/>
                <w:szCs w:val="20"/>
              </w:rPr>
              <w:t>O [</w:t>
            </w:r>
            <w:r w:rsidR="002838DF">
              <w:rPr>
                <w:rFonts w:ascii="DB Office" w:hAnsi="DB Office"/>
                <w:sz w:val="20"/>
                <w:szCs w:val="20"/>
              </w:rPr>
              <w:t>7</w:t>
            </w:r>
            <w:r w:rsidRPr="008B6F32">
              <w:rPr>
                <w:rFonts w:ascii="DB Office" w:hAnsi="DB Office"/>
                <w:sz w:val="20"/>
                <w:szCs w:val="20"/>
              </w:rPr>
              <w:t>]</w:t>
            </w:r>
          </w:p>
        </w:tc>
        <w:tc>
          <w:tcPr>
            <w:tcW w:w="2977" w:type="dxa"/>
            <w:tcBorders>
              <w:top w:val="dotted" w:sz="4" w:space="0" w:color="auto"/>
              <w:left w:val="nil"/>
              <w:bottom w:val="dotted" w:sz="4" w:space="0" w:color="auto"/>
              <w:right w:val="nil"/>
            </w:tcBorders>
          </w:tcPr>
          <w:p w14:paraId="603D13C3" w14:textId="5473862B" w:rsidR="00F16106" w:rsidRPr="008B6F32" w:rsidRDefault="00F16106" w:rsidP="00F16106">
            <w:pPr>
              <w:spacing w:after="160" w:line="259" w:lineRule="auto"/>
              <w:jc w:val="center"/>
              <w:rPr>
                <w:rFonts w:ascii="DB Office" w:hAnsi="DB Office"/>
                <w:sz w:val="20"/>
                <w:szCs w:val="20"/>
              </w:rPr>
            </w:pPr>
            <w:r w:rsidRPr="008B6F32">
              <w:rPr>
                <w:rFonts w:ascii="DB Office" w:hAnsi="DB Office"/>
                <w:sz w:val="20"/>
                <w:szCs w:val="20"/>
              </w:rPr>
              <w:t>O [</w:t>
            </w:r>
            <w:r w:rsidR="002838DF">
              <w:rPr>
                <w:rFonts w:ascii="DB Office" w:hAnsi="DB Office"/>
                <w:sz w:val="20"/>
                <w:szCs w:val="20"/>
              </w:rPr>
              <w:t>7</w:t>
            </w: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222C0D3D" w14:textId="6EEEFD6E" w:rsidR="00F16106" w:rsidRPr="00F8669F" w:rsidRDefault="00F16106" w:rsidP="00F16106">
            <w:pPr>
              <w:spacing w:after="160" w:line="259" w:lineRule="auto"/>
              <w:rPr>
                <w:rFonts w:ascii="DB Office" w:hAnsi="DB Office"/>
                <w:sz w:val="18"/>
                <w:szCs w:val="18"/>
              </w:rPr>
            </w:pPr>
            <w:r w:rsidRPr="00F8669F">
              <w:rPr>
                <w:rFonts w:ascii="DB Office" w:hAnsi="DB Office"/>
                <w:sz w:val="18"/>
                <w:szCs w:val="18"/>
              </w:rPr>
              <w:t>[</w:t>
            </w:r>
            <w:r w:rsidR="002838DF">
              <w:rPr>
                <w:rFonts w:ascii="DB Office" w:hAnsi="DB Office"/>
                <w:sz w:val="18"/>
                <w:szCs w:val="18"/>
              </w:rPr>
              <w:t>7</w:t>
            </w:r>
            <w:r w:rsidRPr="00F8669F">
              <w:rPr>
                <w:rFonts w:ascii="DB Office" w:hAnsi="DB Office"/>
                <w:sz w:val="18"/>
                <w:szCs w:val="18"/>
              </w:rPr>
              <w:t xml:space="preserve">] </w:t>
            </w:r>
            <w:r w:rsidR="00FA5778" w:rsidRPr="00FA5778">
              <w:rPr>
                <w:rFonts w:ascii="DB Office" w:hAnsi="DB Office"/>
                <w:color w:val="000000"/>
                <w:sz w:val="18"/>
                <w:szCs w:val="18"/>
              </w:rPr>
              <w:t xml:space="preserve">Wenn die Nachricht an einen KODI gesendet wird, ist hier die MP-ID des </w:t>
            </w:r>
            <w:r w:rsidR="002A5B6A">
              <w:rPr>
                <w:rFonts w:ascii="DB Office" w:hAnsi="DB Office"/>
                <w:color w:val="000000"/>
                <w:sz w:val="18"/>
                <w:szCs w:val="18"/>
              </w:rPr>
              <w:t>MP</w:t>
            </w:r>
            <w:r w:rsidR="003A61B5" w:rsidRPr="00FA5778">
              <w:rPr>
                <w:rFonts w:ascii="DB Office" w:hAnsi="DB Office"/>
                <w:color w:val="000000"/>
                <w:sz w:val="18"/>
                <w:szCs w:val="18"/>
              </w:rPr>
              <w:t xml:space="preserve"> </w:t>
            </w:r>
            <w:r w:rsidR="00FA5778" w:rsidRPr="00FA5778">
              <w:rPr>
                <w:rFonts w:ascii="DB Office" w:hAnsi="DB Office"/>
                <w:color w:val="000000"/>
                <w:sz w:val="18"/>
                <w:szCs w:val="18"/>
              </w:rPr>
              <w:t>einzutragen, in dessen Auftrag die Kommunikation erfolgt.</w:t>
            </w:r>
          </w:p>
        </w:tc>
      </w:tr>
      <w:tr w:rsidR="00773296" w:rsidRPr="00220C9C" w14:paraId="4C5E580C" w14:textId="77777777" w:rsidTr="00860CEF">
        <w:tc>
          <w:tcPr>
            <w:tcW w:w="2836" w:type="dxa"/>
            <w:tcBorders>
              <w:left w:val="nil"/>
              <w:right w:val="dotted" w:sz="4" w:space="0" w:color="auto"/>
            </w:tcBorders>
          </w:tcPr>
          <w:p w14:paraId="735E9A46" w14:textId="526C8C16" w:rsidR="00773296" w:rsidRPr="008B6F32" w:rsidRDefault="00773296" w:rsidP="00773296">
            <w:pPr>
              <w:spacing w:after="160" w:line="259" w:lineRule="auto"/>
              <w:rPr>
                <w:rFonts w:ascii="DB Office" w:hAnsi="DB Office"/>
                <w:sz w:val="20"/>
                <w:szCs w:val="20"/>
              </w:rPr>
            </w:pPr>
            <w:proofErr w:type="spellStart"/>
            <w:r w:rsidRPr="008B6F32">
              <w:rPr>
                <w:rFonts w:ascii="DB Office" w:hAnsi="DB Office"/>
                <w:sz w:val="20"/>
                <w:szCs w:val="20"/>
              </w:rPr>
              <w:t>belegRefVorgaenger</w:t>
            </w:r>
            <w:proofErr w:type="spellEnd"/>
          </w:p>
        </w:tc>
        <w:tc>
          <w:tcPr>
            <w:tcW w:w="2982" w:type="dxa"/>
            <w:tcBorders>
              <w:top w:val="dotted" w:sz="4" w:space="0" w:color="auto"/>
              <w:left w:val="dotted" w:sz="4" w:space="0" w:color="auto"/>
              <w:bottom w:val="dotted" w:sz="4" w:space="0" w:color="auto"/>
              <w:right w:val="nil"/>
            </w:tcBorders>
          </w:tcPr>
          <w:p w14:paraId="0F51625F" w14:textId="261668BC" w:rsidR="00773296" w:rsidRPr="008B6F32" w:rsidRDefault="0010434D"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4037A290" w14:textId="44BCC093" w:rsidR="00773296" w:rsidRPr="008B6F32" w:rsidRDefault="0010434D"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2977" w:type="dxa"/>
            <w:tcBorders>
              <w:top w:val="dotted" w:sz="4" w:space="0" w:color="auto"/>
              <w:left w:val="nil"/>
              <w:bottom w:val="dotted" w:sz="4" w:space="0" w:color="auto"/>
              <w:right w:val="nil"/>
            </w:tcBorders>
          </w:tcPr>
          <w:p w14:paraId="3164562A" w14:textId="18349DCC" w:rsidR="00773296" w:rsidRPr="008B6F32" w:rsidRDefault="0010434D"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714A59A7" w14:textId="77777777" w:rsidR="00773296" w:rsidRPr="00F8669F" w:rsidRDefault="00773296" w:rsidP="00773296">
            <w:pPr>
              <w:spacing w:after="160" w:line="259" w:lineRule="auto"/>
              <w:rPr>
                <w:rFonts w:ascii="DB Office" w:hAnsi="DB Office"/>
                <w:sz w:val="18"/>
                <w:szCs w:val="18"/>
              </w:rPr>
            </w:pPr>
          </w:p>
        </w:tc>
      </w:tr>
      <w:tr w:rsidR="00773296" w:rsidRPr="00220C9C" w14:paraId="468CC7C3" w14:textId="77777777" w:rsidTr="00860CEF">
        <w:tc>
          <w:tcPr>
            <w:tcW w:w="2836" w:type="dxa"/>
            <w:tcBorders>
              <w:left w:val="nil"/>
              <w:right w:val="dotted" w:sz="4" w:space="0" w:color="auto"/>
            </w:tcBorders>
          </w:tcPr>
          <w:p w14:paraId="4053D85B" w14:textId="2946FC70" w:rsidR="00773296" w:rsidRPr="008B6F32" w:rsidRDefault="00773296" w:rsidP="00773296">
            <w:pPr>
              <w:spacing w:after="160" w:line="259" w:lineRule="auto"/>
              <w:rPr>
                <w:rFonts w:ascii="DB Office" w:hAnsi="DB Office"/>
                <w:sz w:val="20"/>
                <w:szCs w:val="20"/>
              </w:rPr>
            </w:pPr>
            <w:proofErr w:type="spellStart"/>
            <w:r w:rsidRPr="008B6F32">
              <w:rPr>
                <w:rFonts w:ascii="DB Office" w:hAnsi="DB Office"/>
                <w:sz w:val="20"/>
                <w:szCs w:val="20"/>
              </w:rPr>
              <w:t>belegRefAnfrage</w:t>
            </w:r>
            <w:proofErr w:type="spellEnd"/>
          </w:p>
        </w:tc>
        <w:tc>
          <w:tcPr>
            <w:tcW w:w="2982" w:type="dxa"/>
            <w:tcBorders>
              <w:top w:val="dotted" w:sz="4" w:space="0" w:color="auto"/>
              <w:left w:val="dotted" w:sz="4" w:space="0" w:color="auto"/>
              <w:bottom w:val="dotted" w:sz="4" w:space="0" w:color="auto"/>
              <w:right w:val="nil"/>
            </w:tcBorders>
          </w:tcPr>
          <w:p w14:paraId="6B9FE011" w14:textId="617D4EAF" w:rsidR="00773296" w:rsidRPr="008B6F32" w:rsidRDefault="000D2BC9" w:rsidP="00773296">
            <w:pPr>
              <w:spacing w:after="160" w:line="259" w:lineRule="auto"/>
              <w:jc w:val="center"/>
              <w:rPr>
                <w:rFonts w:ascii="DB Office" w:hAnsi="DB Office"/>
                <w:sz w:val="20"/>
                <w:szCs w:val="20"/>
              </w:rPr>
            </w:pPr>
            <w:r w:rsidRPr="008B6F32">
              <w:rPr>
                <w:rFonts w:ascii="DB Office" w:hAnsi="DB Office"/>
                <w:sz w:val="20"/>
                <w:szCs w:val="20"/>
              </w:rPr>
              <w:t>O [</w:t>
            </w:r>
            <w:r w:rsidR="002838DF">
              <w:rPr>
                <w:rFonts w:ascii="DB Office" w:hAnsi="DB Office"/>
                <w:sz w:val="20"/>
                <w:szCs w:val="20"/>
              </w:rPr>
              <w:t>8</w:t>
            </w: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6F63D12D" w14:textId="1F4074CE" w:rsidR="00773296" w:rsidRPr="008B6F32" w:rsidRDefault="000D2BC9" w:rsidP="00773296">
            <w:pPr>
              <w:spacing w:after="160" w:line="259" w:lineRule="auto"/>
              <w:jc w:val="center"/>
              <w:rPr>
                <w:rFonts w:ascii="DB Office" w:hAnsi="DB Office"/>
                <w:sz w:val="20"/>
                <w:szCs w:val="20"/>
              </w:rPr>
            </w:pPr>
            <w:r w:rsidRPr="008B6F32">
              <w:rPr>
                <w:rFonts w:ascii="DB Office" w:hAnsi="DB Office"/>
                <w:sz w:val="20"/>
                <w:szCs w:val="20"/>
              </w:rPr>
              <w:t>O [</w:t>
            </w:r>
            <w:r w:rsidR="002838DF">
              <w:rPr>
                <w:rFonts w:ascii="DB Office" w:hAnsi="DB Office"/>
                <w:sz w:val="20"/>
                <w:szCs w:val="20"/>
              </w:rPr>
              <w:t>8</w:t>
            </w:r>
            <w:r w:rsidRPr="008B6F32">
              <w:rPr>
                <w:rFonts w:ascii="DB Office" w:hAnsi="DB Office"/>
                <w:sz w:val="20"/>
                <w:szCs w:val="20"/>
              </w:rPr>
              <w:t>]</w:t>
            </w:r>
          </w:p>
        </w:tc>
        <w:tc>
          <w:tcPr>
            <w:tcW w:w="2977" w:type="dxa"/>
            <w:tcBorders>
              <w:top w:val="dotted" w:sz="4" w:space="0" w:color="auto"/>
              <w:left w:val="nil"/>
              <w:bottom w:val="dotted" w:sz="4" w:space="0" w:color="auto"/>
              <w:right w:val="nil"/>
            </w:tcBorders>
          </w:tcPr>
          <w:p w14:paraId="635CA5DB" w14:textId="236C126B" w:rsidR="00773296" w:rsidRPr="008B6F32" w:rsidRDefault="0010434D"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74539BCC" w14:textId="06CDC587" w:rsidR="00773296" w:rsidRPr="00F8669F" w:rsidRDefault="000D2BC9" w:rsidP="00860CEF">
            <w:pPr>
              <w:spacing w:after="160" w:line="259" w:lineRule="auto"/>
              <w:rPr>
                <w:rFonts w:ascii="DB Office" w:hAnsi="DB Office"/>
                <w:sz w:val="18"/>
                <w:szCs w:val="18"/>
              </w:rPr>
            </w:pPr>
            <w:r w:rsidRPr="00F8669F">
              <w:rPr>
                <w:rFonts w:ascii="DB Office" w:hAnsi="DB Office"/>
                <w:sz w:val="18"/>
                <w:szCs w:val="18"/>
              </w:rPr>
              <w:t>[</w:t>
            </w:r>
            <w:r w:rsidR="002838DF">
              <w:rPr>
                <w:rFonts w:ascii="DB Office" w:hAnsi="DB Office"/>
                <w:sz w:val="18"/>
                <w:szCs w:val="18"/>
              </w:rPr>
              <w:t>8</w:t>
            </w:r>
            <w:r w:rsidRPr="00F8669F">
              <w:rPr>
                <w:rFonts w:ascii="DB Office" w:hAnsi="DB Office"/>
                <w:sz w:val="18"/>
                <w:szCs w:val="18"/>
              </w:rPr>
              <w:t xml:space="preserve">] Das Element ist zu verwenden, </w:t>
            </w:r>
            <w:r w:rsidR="00396508" w:rsidRPr="00F8669F">
              <w:rPr>
                <w:rFonts w:ascii="DB Office" w:hAnsi="DB Office"/>
                <w:sz w:val="18"/>
                <w:szCs w:val="18"/>
              </w:rPr>
              <w:t xml:space="preserve">falls die Nutzungsdaten mit einer </w:t>
            </w:r>
            <w:proofErr w:type="spellStart"/>
            <w:r w:rsidR="00396508" w:rsidRPr="00F8669F">
              <w:rPr>
                <w:rFonts w:ascii="DB Office" w:hAnsi="DB Office"/>
                <w:sz w:val="18"/>
                <w:szCs w:val="18"/>
              </w:rPr>
              <w:t>ediNutzungsdatenAnforderung</w:t>
            </w:r>
            <w:proofErr w:type="spellEnd"/>
            <w:r w:rsidR="00396508" w:rsidRPr="00F8669F">
              <w:rPr>
                <w:rFonts w:ascii="DB Office" w:hAnsi="DB Office"/>
                <w:sz w:val="18"/>
                <w:szCs w:val="18"/>
              </w:rPr>
              <w:t xml:space="preserve"> angefragt wurden.</w:t>
            </w:r>
          </w:p>
        </w:tc>
      </w:tr>
      <w:tr w:rsidR="00773296" w:rsidRPr="00220C9C" w14:paraId="688F7DD1" w14:textId="77777777" w:rsidTr="00860CEF">
        <w:tc>
          <w:tcPr>
            <w:tcW w:w="2836" w:type="dxa"/>
            <w:tcBorders>
              <w:left w:val="nil"/>
              <w:right w:val="dotted" w:sz="4" w:space="0" w:color="auto"/>
            </w:tcBorders>
          </w:tcPr>
          <w:p w14:paraId="0BC99435" w14:textId="421CDCB1" w:rsidR="00773296" w:rsidRPr="008B6F32" w:rsidRDefault="0010434D" w:rsidP="00773296">
            <w:pPr>
              <w:spacing w:after="160" w:line="259" w:lineRule="auto"/>
              <w:rPr>
                <w:rFonts w:ascii="DB Office" w:hAnsi="DB Office"/>
                <w:sz w:val="20"/>
                <w:szCs w:val="20"/>
              </w:rPr>
            </w:pPr>
            <w:proofErr w:type="spellStart"/>
            <w:r w:rsidRPr="008B6F32">
              <w:rPr>
                <w:rFonts w:ascii="DB Office" w:hAnsi="DB Office"/>
                <w:sz w:val="20"/>
                <w:szCs w:val="20"/>
              </w:rPr>
              <w:t>belegRefOriginal</w:t>
            </w:r>
            <w:proofErr w:type="spellEnd"/>
          </w:p>
        </w:tc>
        <w:tc>
          <w:tcPr>
            <w:tcW w:w="2982" w:type="dxa"/>
            <w:tcBorders>
              <w:top w:val="dotted" w:sz="4" w:space="0" w:color="auto"/>
              <w:left w:val="dotted" w:sz="4" w:space="0" w:color="auto"/>
              <w:bottom w:val="dotted" w:sz="4" w:space="0" w:color="auto"/>
              <w:right w:val="nil"/>
            </w:tcBorders>
          </w:tcPr>
          <w:p w14:paraId="4F475B3E" w14:textId="263C438D" w:rsidR="00773296" w:rsidRPr="008B6F32" w:rsidRDefault="00051AE1"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7F8436E1" w14:textId="6A56FD31" w:rsidR="00773296" w:rsidRPr="008B6F32" w:rsidRDefault="00051AE1"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2977" w:type="dxa"/>
            <w:tcBorders>
              <w:top w:val="dotted" w:sz="4" w:space="0" w:color="auto"/>
              <w:left w:val="nil"/>
              <w:bottom w:val="dotted" w:sz="4" w:space="0" w:color="auto"/>
              <w:right w:val="nil"/>
            </w:tcBorders>
          </w:tcPr>
          <w:p w14:paraId="0E3A6262" w14:textId="1F1F727C" w:rsidR="00773296" w:rsidRPr="008B6F32" w:rsidRDefault="0010434D" w:rsidP="00773296">
            <w:pPr>
              <w:spacing w:after="160" w:line="259" w:lineRule="auto"/>
              <w:jc w:val="center"/>
              <w:rPr>
                <w:rFonts w:ascii="DB Office" w:hAnsi="DB Office"/>
                <w:sz w:val="20"/>
                <w:szCs w:val="20"/>
              </w:rPr>
            </w:pPr>
            <w:r w:rsidRPr="008B6F32">
              <w:rPr>
                <w:rFonts w:ascii="DB Office" w:hAnsi="DB Office"/>
                <w:sz w:val="20"/>
                <w:szCs w:val="20"/>
              </w:rPr>
              <w:t>M [</w:t>
            </w:r>
            <w:r w:rsidR="002838DF">
              <w:rPr>
                <w:rFonts w:ascii="DB Office" w:hAnsi="DB Office"/>
                <w:sz w:val="20"/>
                <w:szCs w:val="20"/>
              </w:rPr>
              <w:t>9</w:t>
            </w: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70DCFAD4" w14:textId="1477B97E" w:rsidR="00773296" w:rsidRPr="00F8669F" w:rsidRDefault="0010434D" w:rsidP="00773296">
            <w:pPr>
              <w:spacing w:after="160" w:line="259" w:lineRule="auto"/>
              <w:rPr>
                <w:rFonts w:ascii="DB Office" w:hAnsi="DB Office"/>
                <w:sz w:val="18"/>
                <w:szCs w:val="18"/>
              </w:rPr>
            </w:pPr>
            <w:r w:rsidRPr="00F8669F">
              <w:rPr>
                <w:rFonts w:ascii="DB Office" w:hAnsi="DB Office"/>
                <w:color w:val="000000"/>
                <w:sz w:val="18"/>
                <w:szCs w:val="18"/>
              </w:rPr>
              <w:t>[</w:t>
            </w:r>
            <w:r w:rsidR="002838DF">
              <w:rPr>
                <w:rFonts w:ascii="DB Office" w:hAnsi="DB Office"/>
                <w:color w:val="000000"/>
                <w:sz w:val="18"/>
                <w:szCs w:val="18"/>
              </w:rPr>
              <w:t>9</w:t>
            </w:r>
            <w:r w:rsidRPr="00F8669F">
              <w:rPr>
                <w:rFonts w:ascii="DB Office" w:hAnsi="DB Office"/>
                <w:color w:val="000000"/>
                <w:sz w:val="18"/>
                <w:szCs w:val="18"/>
              </w:rPr>
              <w:t>] Es wird auf die Beleg-ID des zuvor übermittelten Belegs //</w:t>
            </w:r>
            <w:proofErr w:type="spellStart"/>
            <w:r w:rsidRPr="00F8669F">
              <w:rPr>
                <w:rFonts w:ascii="DB Office" w:hAnsi="DB Office"/>
                <w:color w:val="000000"/>
                <w:sz w:val="18"/>
                <w:szCs w:val="18"/>
              </w:rPr>
              <w:t>belegAufenthaltsdatensatz</w:t>
            </w:r>
            <w:r w:rsidR="007642AD">
              <w:rPr>
                <w:rFonts w:ascii="DB Office" w:hAnsi="DB Office"/>
                <w:color w:val="000000"/>
                <w:sz w:val="18"/>
                <w:szCs w:val="18"/>
              </w:rPr>
              <w:t>Meldung</w:t>
            </w:r>
            <w:proofErr w:type="spellEnd"/>
            <w:r w:rsidRPr="00F8669F">
              <w:rPr>
                <w:rFonts w:ascii="DB Office" w:hAnsi="DB Office"/>
                <w:color w:val="000000"/>
                <w:sz w:val="18"/>
                <w:szCs w:val="18"/>
              </w:rPr>
              <w:t>, bzw. //</w:t>
            </w:r>
            <w:proofErr w:type="spellStart"/>
            <w:r w:rsidRPr="00F8669F">
              <w:rPr>
                <w:rFonts w:ascii="DB Office" w:hAnsi="DB Office"/>
                <w:color w:val="000000"/>
                <w:sz w:val="18"/>
                <w:szCs w:val="18"/>
              </w:rPr>
              <w:t>belegFahrzeugeinsatzdatensatzMeldung</w:t>
            </w:r>
            <w:proofErr w:type="spellEnd"/>
            <w:r w:rsidRPr="00F8669F">
              <w:rPr>
                <w:rFonts w:ascii="DB Office" w:hAnsi="DB Office"/>
                <w:color w:val="000000"/>
                <w:sz w:val="18"/>
                <w:szCs w:val="18"/>
              </w:rPr>
              <w:t xml:space="preserve"> referenziert</w:t>
            </w:r>
          </w:p>
        </w:tc>
      </w:tr>
      <w:tr w:rsidR="006C2A5C" w:rsidRPr="00220C9C" w14:paraId="60AEE8AC" w14:textId="77777777" w:rsidTr="00860CEF">
        <w:tc>
          <w:tcPr>
            <w:tcW w:w="2836" w:type="dxa"/>
            <w:tcBorders>
              <w:left w:val="nil"/>
              <w:right w:val="dotted" w:sz="4" w:space="0" w:color="auto"/>
            </w:tcBorders>
          </w:tcPr>
          <w:p w14:paraId="5304F631" w14:textId="077D4908" w:rsidR="006C2A5C" w:rsidRPr="008B6F32" w:rsidRDefault="006C2A5C" w:rsidP="00773296">
            <w:pPr>
              <w:spacing w:after="160" w:line="259" w:lineRule="auto"/>
              <w:rPr>
                <w:rFonts w:ascii="DB Office" w:hAnsi="DB Office"/>
                <w:sz w:val="20"/>
                <w:szCs w:val="20"/>
              </w:rPr>
            </w:pPr>
            <w:proofErr w:type="spellStart"/>
            <w:r w:rsidRPr="008B6F32">
              <w:rPr>
                <w:rFonts w:ascii="DB Office" w:hAnsi="DB Office"/>
                <w:sz w:val="20"/>
                <w:szCs w:val="20"/>
              </w:rPr>
              <w:t>tfzEinheitIdent</w:t>
            </w:r>
            <w:proofErr w:type="spellEnd"/>
          </w:p>
        </w:tc>
        <w:tc>
          <w:tcPr>
            <w:tcW w:w="2982" w:type="dxa"/>
            <w:tcBorders>
              <w:top w:val="dotted" w:sz="4" w:space="0" w:color="auto"/>
              <w:left w:val="dotted" w:sz="4" w:space="0" w:color="auto"/>
              <w:bottom w:val="dotted" w:sz="4" w:space="0" w:color="auto"/>
              <w:right w:val="nil"/>
            </w:tcBorders>
          </w:tcPr>
          <w:p w14:paraId="00659244" w14:textId="4FAA2920" w:rsidR="006C2A5C" w:rsidRPr="008B6F32" w:rsidRDefault="006C2A5C" w:rsidP="00773296">
            <w:pPr>
              <w:spacing w:after="160" w:line="259" w:lineRule="auto"/>
              <w:jc w:val="center"/>
              <w:rPr>
                <w:rFonts w:ascii="DB Office" w:hAnsi="DB Office"/>
                <w:sz w:val="20"/>
                <w:szCs w:val="20"/>
              </w:rPr>
            </w:pPr>
            <w:r w:rsidRPr="008B6F32">
              <w:rPr>
                <w:rFonts w:ascii="DB Office" w:hAnsi="DB Office"/>
                <w:sz w:val="20"/>
                <w:szCs w:val="20"/>
              </w:rPr>
              <w:t>M</w:t>
            </w:r>
          </w:p>
        </w:tc>
        <w:tc>
          <w:tcPr>
            <w:tcW w:w="3260" w:type="dxa"/>
            <w:tcBorders>
              <w:top w:val="dotted" w:sz="4" w:space="0" w:color="auto"/>
              <w:left w:val="nil"/>
              <w:bottom w:val="dotted" w:sz="4" w:space="0" w:color="auto"/>
              <w:right w:val="nil"/>
            </w:tcBorders>
          </w:tcPr>
          <w:p w14:paraId="53A8F3B9" w14:textId="5013E453" w:rsidR="006C2A5C" w:rsidRPr="008B6F32" w:rsidRDefault="006B0D09" w:rsidP="00773296">
            <w:pPr>
              <w:spacing w:after="160" w:line="259" w:lineRule="auto"/>
              <w:jc w:val="center"/>
              <w:rPr>
                <w:rFonts w:ascii="DB Office" w:hAnsi="DB Office"/>
                <w:sz w:val="20"/>
                <w:szCs w:val="20"/>
              </w:rPr>
            </w:pPr>
            <w:r>
              <w:rPr>
                <w:rFonts w:ascii="DB Office" w:hAnsi="DB Office"/>
                <w:sz w:val="20"/>
                <w:szCs w:val="20"/>
              </w:rPr>
              <w:t>D</w:t>
            </w:r>
            <w:r w:rsidR="00B70013">
              <w:rPr>
                <w:rFonts w:ascii="DB Office" w:hAnsi="DB Office"/>
                <w:sz w:val="20"/>
                <w:szCs w:val="20"/>
              </w:rPr>
              <w:t xml:space="preserve"> [</w:t>
            </w:r>
            <w:r w:rsidR="002838DF">
              <w:rPr>
                <w:rFonts w:ascii="DB Office" w:hAnsi="DB Office"/>
                <w:sz w:val="20"/>
                <w:szCs w:val="20"/>
              </w:rPr>
              <w:t>10</w:t>
            </w:r>
            <w:r w:rsidR="00B70013">
              <w:rPr>
                <w:rFonts w:ascii="DB Office" w:hAnsi="DB Office"/>
                <w:sz w:val="20"/>
                <w:szCs w:val="20"/>
              </w:rPr>
              <w:t>]</w:t>
            </w:r>
          </w:p>
        </w:tc>
        <w:tc>
          <w:tcPr>
            <w:tcW w:w="2977" w:type="dxa"/>
            <w:tcBorders>
              <w:top w:val="dotted" w:sz="4" w:space="0" w:color="auto"/>
              <w:left w:val="nil"/>
              <w:bottom w:val="dotted" w:sz="4" w:space="0" w:color="auto"/>
              <w:right w:val="nil"/>
            </w:tcBorders>
          </w:tcPr>
          <w:p w14:paraId="139AE2D1" w14:textId="3120F091" w:rsidR="006C2A5C" w:rsidRPr="008B6F32" w:rsidRDefault="006C2A5C"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37FC2F4A" w14:textId="262B1DEB" w:rsidR="006C2A5C" w:rsidRPr="00F8669F" w:rsidRDefault="00386C80" w:rsidP="005251C8">
            <w:pPr>
              <w:pStyle w:val="Textkrper"/>
              <w:rPr>
                <w:sz w:val="18"/>
                <w:szCs w:val="18"/>
              </w:rPr>
            </w:pPr>
            <w:r w:rsidRPr="00386C80">
              <w:rPr>
                <w:sz w:val="18"/>
                <w:szCs w:val="18"/>
              </w:rPr>
              <w:t>[</w:t>
            </w:r>
            <w:r w:rsidR="002838DF">
              <w:rPr>
                <w:sz w:val="18"/>
                <w:szCs w:val="18"/>
              </w:rPr>
              <w:t>10</w:t>
            </w:r>
            <w:r w:rsidRPr="00386C80">
              <w:rPr>
                <w:sz w:val="18"/>
                <w:szCs w:val="18"/>
              </w:rPr>
              <w:t>] Das Element ist nur zu verwenden, wenn im Element „</w:t>
            </w:r>
            <w:proofErr w:type="spellStart"/>
            <w:r w:rsidRPr="00386C80">
              <w:rPr>
                <w:sz w:val="18"/>
                <w:szCs w:val="18"/>
              </w:rPr>
              <w:t>art</w:t>
            </w:r>
            <w:proofErr w:type="spellEnd"/>
            <w:r w:rsidRPr="00386C80">
              <w:rPr>
                <w:sz w:val="18"/>
                <w:szCs w:val="18"/>
              </w:rPr>
              <w:t>“ „Abstellung warm“ oder „</w:t>
            </w:r>
            <w:r w:rsidR="007E17F5">
              <w:rPr>
                <w:sz w:val="18"/>
                <w:szCs w:val="18"/>
              </w:rPr>
              <w:t>TfzE</w:t>
            </w:r>
            <w:r w:rsidRPr="00386C80">
              <w:rPr>
                <w:sz w:val="18"/>
                <w:szCs w:val="18"/>
              </w:rPr>
              <w:t xml:space="preserve"> nicht in Nutzung“ angegeben ist. Für die Art „Traktionsleistung“ ist das Element </w:t>
            </w:r>
            <w:r>
              <w:rPr>
                <w:sz w:val="18"/>
                <w:szCs w:val="18"/>
              </w:rPr>
              <w:t xml:space="preserve">außerhalb </w:t>
            </w:r>
            <w:r>
              <w:rPr>
                <w:sz w:val="18"/>
                <w:szCs w:val="18"/>
              </w:rPr>
              <w:lastRenderedPageBreak/>
              <w:t xml:space="preserve">des Traktionsleistungsblocks </w:t>
            </w:r>
            <w:r w:rsidRPr="00386C80">
              <w:rPr>
                <w:sz w:val="18"/>
                <w:szCs w:val="18"/>
              </w:rPr>
              <w:t>nicht zu verwenden.</w:t>
            </w:r>
            <w:r w:rsidRPr="00386C80" w:rsidDel="001A26F8">
              <w:rPr>
                <w:sz w:val="18"/>
                <w:szCs w:val="18"/>
              </w:rPr>
              <w:t xml:space="preserve"> </w:t>
            </w:r>
          </w:p>
        </w:tc>
      </w:tr>
      <w:tr w:rsidR="00773296" w:rsidRPr="00220C9C" w14:paraId="6B1E0000" w14:textId="77777777" w:rsidTr="00860CEF">
        <w:tc>
          <w:tcPr>
            <w:tcW w:w="2836" w:type="dxa"/>
            <w:tcBorders>
              <w:left w:val="nil"/>
              <w:right w:val="dotted" w:sz="4" w:space="0" w:color="auto"/>
            </w:tcBorders>
          </w:tcPr>
          <w:p w14:paraId="16BD3BBC" w14:textId="33C0B096" w:rsidR="00773296" w:rsidRPr="008B6F32" w:rsidRDefault="0010434D" w:rsidP="00773296">
            <w:pPr>
              <w:spacing w:after="160" w:line="259" w:lineRule="auto"/>
              <w:rPr>
                <w:rFonts w:ascii="DB Office" w:hAnsi="DB Office"/>
                <w:sz w:val="20"/>
                <w:szCs w:val="20"/>
              </w:rPr>
            </w:pPr>
            <w:proofErr w:type="spellStart"/>
            <w:r w:rsidRPr="008B6F32">
              <w:rPr>
                <w:rFonts w:ascii="DB Office" w:hAnsi="DB Office"/>
                <w:sz w:val="20"/>
                <w:szCs w:val="20"/>
              </w:rPr>
              <w:lastRenderedPageBreak/>
              <w:t>entnahmestelleVirt</w:t>
            </w:r>
            <w:proofErr w:type="spellEnd"/>
          </w:p>
        </w:tc>
        <w:tc>
          <w:tcPr>
            <w:tcW w:w="2982" w:type="dxa"/>
            <w:tcBorders>
              <w:top w:val="dotted" w:sz="4" w:space="0" w:color="auto"/>
              <w:left w:val="dotted" w:sz="4" w:space="0" w:color="auto"/>
              <w:bottom w:val="dotted" w:sz="4" w:space="0" w:color="auto"/>
              <w:right w:val="nil"/>
            </w:tcBorders>
          </w:tcPr>
          <w:p w14:paraId="74A9597C" w14:textId="4DF87E2D" w:rsidR="00773296" w:rsidRPr="008B6F32" w:rsidRDefault="006C2A5C" w:rsidP="00773296">
            <w:pPr>
              <w:spacing w:after="160" w:line="259" w:lineRule="auto"/>
              <w:jc w:val="center"/>
              <w:rPr>
                <w:rFonts w:ascii="DB Office" w:hAnsi="DB Office"/>
                <w:sz w:val="20"/>
                <w:szCs w:val="20"/>
              </w:rPr>
            </w:pPr>
            <w:r w:rsidRPr="008B6F32">
              <w:rPr>
                <w:rFonts w:ascii="DB Office" w:hAnsi="DB Office"/>
                <w:sz w:val="20"/>
                <w:szCs w:val="20"/>
              </w:rPr>
              <w:t>M</w:t>
            </w:r>
          </w:p>
        </w:tc>
        <w:tc>
          <w:tcPr>
            <w:tcW w:w="3260" w:type="dxa"/>
            <w:tcBorders>
              <w:top w:val="dotted" w:sz="4" w:space="0" w:color="auto"/>
              <w:left w:val="nil"/>
              <w:bottom w:val="dotted" w:sz="4" w:space="0" w:color="auto"/>
              <w:right w:val="nil"/>
            </w:tcBorders>
          </w:tcPr>
          <w:p w14:paraId="1FDAE11C" w14:textId="013A63F2" w:rsidR="00773296" w:rsidRPr="008B6F32" w:rsidRDefault="00051AE1" w:rsidP="00773296">
            <w:pPr>
              <w:spacing w:after="160" w:line="259" w:lineRule="auto"/>
              <w:jc w:val="center"/>
              <w:rPr>
                <w:rFonts w:ascii="DB Office" w:hAnsi="DB Office"/>
                <w:sz w:val="20"/>
                <w:szCs w:val="20"/>
              </w:rPr>
            </w:pPr>
            <w:r w:rsidRPr="008B6F32">
              <w:rPr>
                <w:rFonts w:ascii="DB Office" w:hAnsi="DB Office"/>
                <w:sz w:val="20"/>
                <w:szCs w:val="20"/>
              </w:rPr>
              <w:t>M</w:t>
            </w:r>
          </w:p>
        </w:tc>
        <w:tc>
          <w:tcPr>
            <w:tcW w:w="2977" w:type="dxa"/>
            <w:tcBorders>
              <w:top w:val="dotted" w:sz="4" w:space="0" w:color="auto"/>
              <w:left w:val="nil"/>
              <w:bottom w:val="dotted" w:sz="4" w:space="0" w:color="auto"/>
              <w:right w:val="nil"/>
            </w:tcBorders>
          </w:tcPr>
          <w:p w14:paraId="2AFABAC7" w14:textId="1E445BEA" w:rsidR="00773296" w:rsidRPr="008B6F32" w:rsidRDefault="0010434D" w:rsidP="00773296">
            <w:pPr>
              <w:spacing w:after="160" w:line="259" w:lineRule="auto"/>
              <w:jc w:val="center"/>
              <w:rPr>
                <w:rFonts w:ascii="DB Office" w:hAnsi="DB Office"/>
                <w:sz w:val="20"/>
                <w:szCs w:val="20"/>
              </w:rPr>
            </w:pPr>
            <w:r w:rsidRPr="008B6F32">
              <w:rPr>
                <w:rFonts w:ascii="DB Office" w:hAnsi="DB Office"/>
                <w:sz w:val="20"/>
                <w:szCs w:val="20"/>
              </w:rPr>
              <w:t>M</w:t>
            </w:r>
          </w:p>
        </w:tc>
        <w:tc>
          <w:tcPr>
            <w:tcW w:w="3969" w:type="dxa"/>
            <w:tcBorders>
              <w:top w:val="dotted" w:sz="4" w:space="0" w:color="auto"/>
              <w:left w:val="nil"/>
              <w:bottom w:val="dotted" w:sz="4" w:space="0" w:color="auto"/>
              <w:right w:val="nil"/>
            </w:tcBorders>
          </w:tcPr>
          <w:p w14:paraId="6FDC2255" w14:textId="77777777" w:rsidR="00773296" w:rsidRPr="00F8669F" w:rsidRDefault="00773296" w:rsidP="00773296">
            <w:pPr>
              <w:spacing w:after="160" w:line="259" w:lineRule="auto"/>
              <w:rPr>
                <w:rFonts w:ascii="DB Office" w:hAnsi="DB Office"/>
                <w:sz w:val="18"/>
                <w:szCs w:val="18"/>
              </w:rPr>
            </w:pPr>
          </w:p>
        </w:tc>
      </w:tr>
      <w:tr w:rsidR="00773296" w:rsidRPr="00220C9C" w14:paraId="4D6E6948" w14:textId="77777777" w:rsidTr="00860CEF">
        <w:tc>
          <w:tcPr>
            <w:tcW w:w="2836" w:type="dxa"/>
            <w:tcBorders>
              <w:left w:val="nil"/>
              <w:right w:val="dotted" w:sz="4" w:space="0" w:color="auto"/>
            </w:tcBorders>
          </w:tcPr>
          <w:p w14:paraId="1FECC615" w14:textId="08E0493E" w:rsidR="00773296" w:rsidRPr="008B6F32" w:rsidRDefault="006C2A5C" w:rsidP="00773296">
            <w:pPr>
              <w:spacing w:after="160" w:line="259" w:lineRule="auto"/>
              <w:rPr>
                <w:rFonts w:ascii="DB Office" w:hAnsi="DB Office"/>
                <w:sz w:val="20"/>
                <w:szCs w:val="20"/>
              </w:rPr>
            </w:pPr>
            <w:proofErr w:type="spellStart"/>
            <w:r w:rsidRPr="008B6F32">
              <w:rPr>
                <w:rFonts w:ascii="DB Office" w:hAnsi="DB Office"/>
                <w:sz w:val="20"/>
                <w:szCs w:val="20"/>
              </w:rPr>
              <w:t>aufenthaltsereignis</w:t>
            </w:r>
            <w:proofErr w:type="spellEnd"/>
          </w:p>
        </w:tc>
        <w:tc>
          <w:tcPr>
            <w:tcW w:w="2982" w:type="dxa"/>
            <w:tcBorders>
              <w:top w:val="dotted" w:sz="4" w:space="0" w:color="auto"/>
              <w:left w:val="dotted" w:sz="4" w:space="0" w:color="auto"/>
              <w:bottom w:val="dotted" w:sz="4" w:space="0" w:color="auto"/>
              <w:right w:val="nil"/>
            </w:tcBorders>
          </w:tcPr>
          <w:p w14:paraId="5977E84C" w14:textId="5F278B13" w:rsidR="00773296" w:rsidRPr="008B6F32" w:rsidRDefault="006C2A5C" w:rsidP="00773296">
            <w:pPr>
              <w:spacing w:after="160" w:line="259" w:lineRule="auto"/>
              <w:jc w:val="center"/>
              <w:rPr>
                <w:rFonts w:ascii="DB Office" w:hAnsi="DB Office"/>
                <w:sz w:val="20"/>
                <w:szCs w:val="20"/>
              </w:rPr>
            </w:pPr>
            <w:r w:rsidRPr="008B6F32">
              <w:rPr>
                <w:rFonts w:ascii="DB Office" w:hAnsi="DB Office"/>
                <w:sz w:val="20"/>
                <w:szCs w:val="20"/>
              </w:rPr>
              <w:t>D [</w:t>
            </w:r>
            <w:r w:rsidR="002838DF">
              <w:rPr>
                <w:rFonts w:ascii="DB Office" w:hAnsi="DB Office"/>
                <w:sz w:val="20"/>
                <w:szCs w:val="20"/>
              </w:rPr>
              <w:t>11</w:t>
            </w: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68178F30" w14:textId="3818EF97" w:rsidR="00773296" w:rsidRPr="008B6F32" w:rsidRDefault="00051AE1"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2977" w:type="dxa"/>
            <w:tcBorders>
              <w:top w:val="dotted" w:sz="4" w:space="0" w:color="auto"/>
              <w:left w:val="nil"/>
              <w:bottom w:val="dotted" w:sz="4" w:space="0" w:color="auto"/>
              <w:right w:val="nil"/>
            </w:tcBorders>
          </w:tcPr>
          <w:p w14:paraId="6ADD0DA2" w14:textId="6E055DD2" w:rsidR="00773296"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3D6100F4" w14:textId="0B0F356B" w:rsidR="00B91E22" w:rsidRPr="00055DA1" w:rsidRDefault="006C2A5C" w:rsidP="00773296">
            <w:pPr>
              <w:spacing w:after="160" w:line="259" w:lineRule="auto"/>
              <w:rPr>
                <w:rFonts w:ascii="DB Office" w:hAnsi="DB Office"/>
                <w:color w:val="000000"/>
                <w:sz w:val="18"/>
                <w:szCs w:val="18"/>
              </w:rPr>
            </w:pPr>
            <w:r w:rsidRPr="00F8669F">
              <w:rPr>
                <w:rFonts w:ascii="DB Office" w:hAnsi="DB Office"/>
                <w:sz w:val="18"/>
                <w:szCs w:val="18"/>
              </w:rPr>
              <w:t>[</w:t>
            </w:r>
            <w:r w:rsidR="002838DF">
              <w:rPr>
                <w:rFonts w:ascii="DB Office" w:hAnsi="DB Office"/>
                <w:sz w:val="18"/>
                <w:szCs w:val="18"/>
              </w:rPr>
              <w:t>11</w:t>
            </w:r>
            <w:r w:rsidRPr="00F8669F">
              <w:rPr>
                <w:rFonts w:ascii="DB Office" w:hAnsi="DB Office"/>
                <w:sz w:val="18"/>
                <w:szCs w:val="18"/>
              </w:rPr>
              <w:t>]</w:t>
            </w:r>
            <w:r w:rsidR="00BA0DC0" w:rsidRPr="00F8669F">
              <w:rPr>
                <w:rFonts w:ascii="DB Office" w:hAnsi="DB Office"/>
                <w:sz w:val="18"/>
                <w:szCs w:val="18"/>
              </w:rPr>
              <w:t xml:space="preserve"> </w:t>
            </w:r>
            <w:r w:rsidR="00BA0DC0" w:rsidRPr="00F8669F">
              <w:rPr>
                <w:rFonts w:ascii="DB Office" w:hAnsi="DB Office"/>
                <w:color w:val="000000"/>
                <w:sz w:val="18"/>
                <w:szCs w:val="18"/>
              </w:rPr>
              <w:t>Entweder dieses Element oder das Element „</w:t>
            </w:r>
            <w:proofErr w:type="spellStart"/>
            <w:r w:rsidR="00BA0DC0" w:rsidRPr="00F8669F">
              <w:rPr>
                <w:rFonts w:ascii="DB Office" w:hAnsi="DB Office"/>
                <w:color w:val="000000"/>
                <w:sz w:val="18"/>
                <w:szCs w:val="18"/>
              </w:rPr>
              <w:t>aufenthaltsvorgang</w:t>
            </w:r>
            <w:proofErr w:type="spellEnd"/>
            <w:r w:rsidR="00BA0DC0" w:rsidRPr="00F8669F">
              <w:rPr>
                <w:rFonts w:ascii="DB Office" w:hAnsi="DB Office"/>
                <w:color w:val="000000"/>
                <w:sz w:val="18"/>
                <w:szCs w:val="18"/>
              </w:rPr>
              <w:t xml:space="preserve">“ ist zu verwenden. </w:t>
            </w:r>
            <w:r w:rsidRPr="00F8669F">
              <w:rPr>
                <w:rFonts w:ascii="DB Office" w:hAnsi="DB Office"/>
                <w:color w:val="000000"/>
                <w:sz w:val="18"/>
                <w:szCs w:val="18"/>
              </w:rPr>
              <w:t xml:space="preserve"> </w:t>
            </w:r>
            <w:r w:rsidR="00BA0DC0" w:rsidRPr="00F8669F">
              <w:rPr>
                <w:rFonts w:ascii="DB Office" w:hAnsi="DB Office"/>
                <w:color w:val="000000"/>
                <w:sz w:val="18"/>
                <w:szCs w:val="18"/>
              </w:rPr>
              <w:t>Das Element ist zu wählen, sofern ein Aufenthaltsereignis übermittelt werden soll.</w:t>
            </w:r>
          </w:p>
        </w:tc>
      </w:tr>
      <w:tr w:rsidR="006C2A5C" w:rsidRPr="00220C9C" w14:paraId="6358F7E1" w14:textId="77777777" w:rsidTr="00860CEF">
        <w:tc>
          <w:tcPr>
            <w:tcW w:w="2836" w:type="dxa"/>
            <w:tcBorders>
              <w:left w:val="nil"/>
              <w:right w:val="dotted" w:sz="4" w:space="0" w:color="auto"/>
            </w:tcBorders>
          </w:tcPr>
          <w:p w14:paraId="456D5111" w14:textId="62491C11" w:rsidR="006C2A5C" w:rsidRPr="008B6F32" w:rsidRDefault="006C2A5C" w:rsidP="00773296">
            <w:pPr>
              <w:spacing w:after="160" w:line="259" w:lineRule="auto"/>
              <w:rPr>
                <w:rFonts w:ascii="DB Office" w:hAnsi="DB Office"/>
                <w:sz w:val="20"/>
                <w:szCs w:val="20"/>
              </w:rPr>
            </w:pPr>
            <w:proofErr w:type="spellStart"/>
            <w:r w:rsidRPr="008B6F32">
              <w:rPr>
                <w:rFonts w:ascii="DB Office" w:hAnsi="DB Office"/>
                <w:sz w:val="20"/>
                <w:szCs w:val="20"/>
              </w:rPr>
              <w:t>aufenthaltsvorgang</w:t>
            </w:r>
            <w:proofErr w:type="spellEnd"/>
          </w:p>
        </w:tc>
        <w:tc>
          <w:tcPr>
            <w:tcW w:w="2982" w:type="dxa"/>
            <w:tcBorders>
              <w:top w:val="dotted" w:sz="4" w:space="0" w:color="auto"/>
              <w:left w:val="dotted" w:sz="4" w:space="0" w:color="auto"/>
              <w:bottom w:val="dotted" w:sz="4" w:space="0" w:color="auto"/>
              <w:right w:val="nil"/>
            </w:tcBorders>
          </w:tcPr>
          <w:p w14:paraId="0DCBCF59" w14:textId="6180F15B" w:rsidR="006C2A5C" w:rsidRPr="008B6F32" w:rsidRDefault="006C2A5C" w:rsidP="00773296">
            <w:pPr>
              <w:spacing w:after="160" w:line="259" w:lineRule="auto"/>
              <w:jc w:val="center"/>
              <w:rPr>
                <w:rFonts w:ascii="DB Office" w:hAnsi="DB Office"/>
                <w:sz w:val="20"/>
                <w:szCs w:val="20"/>
              </w:rPr>
            </w:pPr>
            <w:r w:rsidRPr="008B6F32">
              <w:rPr>
                <w:rFonts w:ascii="DB Office" w:hAnsi="DB Office"/>
                <w:sz w:val="20"/>
                <w:szCs w:val="20"/>
              </w:rPr>
              <w:t>D [</w:t>
            </w:r>
            <w:r w:rsidR="002838DF">
              <w:rPr>
                <w:rFonts w:ascii="DB Office" w:hAnsi="DB Office"/>
                <w:sz w:val="20"/>
                <w:szCs w:val="20"/>
              </w:rPr>
              <w:t>12</w:t>
            </w: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5EDE3876" w14:textId="2FAC41EF" w:rsidR="006C2A5C" w:rsidRPr="008B6F32" w:rsidRDefault="00051AE1"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2977" w:type="dxa"/>
            <w:tcBorders>
              <w:top w:val="dotted" w:sz="4" w:space="0" w:color="auto"/>
              <w:left w:val="nil"/>
              <w:bottom w:val="dotted" w:sz="4" w:space="0" w:color="auto"/>
              <w:right w:val="nil"/>
            </w:tcBorders>
          </w:tcPr>
          <w:p w14:paraId="0E28EA60" w14:textId="2AC8A241" w:rsidR="006C2A5C"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52B420BE" w14:textId="2AB825B3" w:rsidR="006C2A5C" w:rsidRPr="00F8669F" w:rsidRDefault="00BA0DC0" w:rsidP="00773296">
            <w:pPr>
              <w:spacing w:after="160" w:line="259" w:lineRule="auto"/>
              <w:rPr>
                <w:rFonts w:ascii="DB Office" w:hAnsi="DB Office"/>
                <w:sz w:val="18"/>
                <w:szCs w:val="18"/>
              </w:rPr>
            </w:pPr>
            <w:r w:rsidRPr="00F8669F">
              <w:rPr>
                <w:rFonts w:ascii="DB Office" w:hAnsi="DB Office"/>
                <w:sz w:val="18"/>
                <w:szCs w:val="18"/>
              </w:rPr>
              <w:t>[</w:t>
            </w:r>
            <w:r w:rsidR="002838DF">
              <w:rPr>
                <w:rFonts w:ascii="DB Office" w:hAnsi="DB Office"/>
                <w:sz w:val="18"/>
                <w:szCs w:val="18"/>
              </w:rPr>
              <w:t>12</w:t>
            </w:r>
            <w:r w:rsidRPr="00F8669F">
              <w:rPr>
                <w:rFonts w:ascii="DB Office" w:hAnsi="DB Office"/>
                <w:sz w:val="18"/>
                <w:szCs w:val="18"/>
              </w:rPr>
              <w:t xml:space="preserve">] </w:t>
            </w:r>
            <w:r w:rsidRPr="00F8669F">
              <w:rPr>
                <w:rFonts w:ascii="DB Office" w:hAnsi="DB Office"/>
                <w:color w:val="000000"/>
                <w:sz w:val="18"/>
                <w:szCs w:val="18"/>
              </w:rPr>
              <w:t>Entweder dieses Element oder das Element „</w:t>
            </w:r>
            <w:proofErr w:type="spellStart"/>
            <w:r w:rsidRPr="00F8669F">
              <w:rPr>
                <w:rFonts w:ascii="DB Office" w:hAnsi="DB Office"/>
                <w:color w:val="000000"/>
                <w:sz w:val="18"/>
                <w:szCs w:val="18"/>
              </w:rPr>
              <w:t>aufenthaltsereignis</w:t>
            </w:r>
            <w:proofErr w:type="spellEnd"/>
            <w:r w:rsidRPr="00F8669F">
              <w:rPr>
                <w:rFonts w:ascii="DB Office" w:hAnsi="DB Office"/>
                <w:color w:val="000000"/>
                <w:sz w:val="18"/>
                <w:szCs w:val="18"/>
              </w:rPr>
              <w:t>“ ist zu verwenden.  Das Element ist zu wählen, sofern ein Aufenthaltsvorgang übermittelt werden soll.</w:t>
            </w:r>
          </w:p>
        </w:tc>
      </w:tr>
      <w:tr w:rsidR="00051AE1" w:rsidRPr="00220C9C" w14:paraId="0AE33A18" w14:textId="77777777" w:rsidTr="00860CEF">
        <w:tc>
          <w:tcPr>
            <w:tcW w:w="2836" w:type="dxa"/>
            <w:tcBorders>
              <w:left w:val="nil"/>
              <w:right w:val="dotted" w:sz="4" w:space="0" w:color="auto"/>
            </w:tcBorders>
          </w:tcPr>
          <w:p w14:paraId="7D107691" w14:textId="2A80C009" w:rsidR="00051AE1" w:rsidRPr="008B6F32" w:rsidRDefault="005C62C5" w:rsidP="00773296">
            <w:pPr>
              <w:spacing w:after="160" w:line="259" w:lineRule="auto"/>
              <w:rPr>
                <w:rFonts w:ascii="DB Office" w:hAnsi="DB Office"/>
                <w:sz w:val="20"/>
                <w:szCs w:val="20"/>
              </w:rPr>
            </w:pPr>
            <w:proofErr w:type="spellStart"/>
            <w:r w:rsidRPr="008B6F32">
              <w:rPr>
                <w:rFonts w:ascii="DB Office" w:hAnsi="DB Office"/>
                <w:sz w:val="20"/>
                <w:szCs w:val="20"/>
              </w:rPr>
              <w:t>art</w:t>
            </w:r>
            <w:proofErr w:type="spellEnd"/>
          </w:p>
        </w:tc>
        <w:tc>
          <w:tcPr>
            <w:tcW w:w="2982" w:type="dxa"/>
            <w:tcBorders>
              <w:top w:val="dotted" w:sz="4" w:space="0" w:color="auto"/>
              <w:left w:val="dotted" w:sz="4" w:space="0" w:color="auto"/>
              <w:bottom w:val="dotted" w:sz="4" w:space="0" w:color="auto"/>
              <w:right w:val="nil"/>
            </w:tcBorders>
          </w:tcPr>
          <w:p w14:paraId="7BA19714" w14:textId="2853DFA1" w:rsidR="00051AE1"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012DC498" w14:textId="4EEC7FAD" w:rsidR="00051AE1" w:rsidRPr="008B6F32" w:rsidRDefault="004F330A" w:rsidP="00773296">
            <w:pPr>
              <w:spacing w:after="160" w:line="259" w:lineRule="auto"/>
              <w:jc w:val="center"/>
              <w:rPr>
                <w:rFonts w:ascii="DB Office" w:hAnsi="DB Office"/>
                <w:sz w:val="20"/>
                <w:szCs w:val="20"/>
              </w:rPr>
            </w:pPr>
            <w:r w:rsidRPr="008B6F32">
              <w:rPr>
                <w:rFonts w:ascii="DB Office" w:hAnsi="DB Office"/>
                <w:sz w:val="20"/>
                <w:szCs w:val="20"/>
              </w:rPr>
              <w:t>M</w:t>
            </w:r>
          </w:p>
        </w:tc>
        <w:tc>
          <w:tcPr>
            <w:tcW w:w="2977" w:type="dxa"/>
            <w:tcBorders>
              <w:top w:val="dotted" w:sz="4" w:space="0" w:color="auto"/>
              <w:left w:val="nil"/>
              <w:bottom w:val="dotted" w:sz="4" w:space="0" w:color="auto"/>
              <w:right w:val="nil"/>
            </w:tcBorders>
          </w:tcPr>
          <w:p w14:paraId="53DBA51A" w14:textId="5EED22B2" w:rsidR="00051AE1"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2C59C4E4" w14:textId="77777777" w:rsidR="00051AE1" w:rsidRPr="00F8669F" w:rsidRDefault="00051AE1" w:rsidP="00773296">
            <w:pPr>
              <w:spacing w:after="160" w:line="259" w:lineRule="auto"/>
              <w:rPr>
                <w:rFonts w:ascii="DB Office" w:hAnsi="DB Office"/>
                <w:sz w:val="18"/>
                <w:szCs w:val="18"/>
              </w:rPr>
            </w:pPr>
          </w:p>
        </w:tc>
      </w:tr>
      <w:tr w:rsidR="00051AE1" w:rsidRPr="00220C9C" w14:paraId="4B99CA28" w14:textId="77777777" w:rsidTr="00860CEF">
        <w:tc>
          <w:tcPr>
            <w:tcW w:w="2836" w:type="dxa"/>
            <w:tcBorders>
              <w:left w:val="nil"/>
              <w:right w:val="dotted" w:sz="4" w:space="0" w:color="auto"/>
            </w:tcBorders>
          </w:tcPr>
          <w:p w14:paraId="01CBC3BE" w14:textId="472F130F" w:rsidR="00051AE1" w:rsidRPr="008B6F32" w:rsidRDefault="004F330A" w:rsidP="00773296">
            <w:pPr>
              <w:spacing w:after="160" w:line="259" w:lineRule="auto"/>
              <w:rPr>
                <w:rFonts w:ascii="DB Office" w:hAnsi="DB Office"/>
                <w:sz w:val="20"/>
                <w:szCs w:val="20"/>
              </w:rPr>
            </w:pPr>
            <w:proofErr w:type="spellStart"/>
            <w:r w:rsidRPr="008B6F32">
              <w:rPr>
                <w:rFonts w:ascii="DB Office" w:hAnsi="DB Office"/>
                <w:sz w:val="20"/>
                <w:szCs w:val="20"/>
              </w:rPr>
              <w:t>beginnFahrzeugeinsatz</w:t>
            </w:r>
            <w:proofErr w:type="spellEnd"/>
          </w:p>
        </w:tc>
        <w:tc>
          <w:tcPr>
            <w:tcW w:w="2982" w:type="dxa"/>
            <w:tcBorders>
              <w:top w:val="dotted" w:sz="4" w:space="0" w:color="auto"/>
              <w:left w:val="dotted" w:sz="4" w:space="0" w:color="auto"/>
              <w:bottom w:val="dotted" w:sz="4" w:space="0" w:color="auto"/>
              <w:right w:val="nil"/>
            </w:tcBorders>
          </w:tcPr>
          <w:p w14:paraId="0121139D" w14:textId="34B6EC78" w:rsidR="00051AE1"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6CFA1B5E" w14:textId="61EAFBD1" w:rsidR="00051AE1" w:rsidRPr="008B6F32" w:rsidRDefault="004F330A" w:rsidP="00773296">
            <w:pPr>
              <w:spacing w:after="160" w:line="259" w:lineRule="auto"/>
              <w:jc w:val="center"/>
              <w:rPr>
                <w:rFonts w:ascii="DB Office" w:hAnsi="DB Office"/>
                <w:sz w:val="20"/>
                <w:szCs w:val="20"/>
              </w:rPr>
            </w:pPr>
            <w:r w:rsidRPr="008B6F32">
              <w:rPr>
                <w:rFonts w:ascii="DB Office" w:hAnsi="DB Office"/>
                <w:sz w:val="20"/>
                <w:szCs w:val="20"/>
              </w:rPr>
              <w:t>M</w:t>
            </w:r>
          </w:p>
        </w:tc>
        <w:tc>
          <w:tcPr>
            <w:tcW w:w="2977" w:type="dxa"/>
            <w:tcBorders>
              <w:top w:val="dotted" w:sz="4" w:space="0" w:color="auto"/>
              <w:left w:val="nil"/>
              <w:bottom w:val="dotted" w:sz="4" w:space="0" w:color="auto"/>
              <w:right w:val="nil"/>
            </w:tcBorders>
          </w:tcPr>
          <w:p w14:paraId="51F8D1DD" w14:textId="4A58E599" w:rsidR="00051AE1"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5197E785" w14:textId="77777777" w:rsidR="00051AE1" w:rsidRPr="00F8669F" w:rsidRDefault="00051AE1" w:rsidP="00773296">
            <w:pPr>
              <w:spacing w:after="160" w:line="259" w:lineRule="auto"/>
              <w:rPr>
                <w:rFonts w:ascii="DB Office" w:hAnsi="DB Office"/>
                <w:sz w:val="18"/>
                <w:szCs w:val="18"/>
              </w:rPr>
            </w:pPr>
          </w:p>
        </w:tc>
      </w:tr>
      <w:tr w:rsidR="00051AE1" w:rsidRPr="00220C9C" w14:paraId="54601978" w14:textId="77777777" w:rsidTr="00860CEF">
        <w:tc>
          <w:tcPr>
            <w:tcW w:w="2836" w:type="dxa"/>
            <w:tcBorders>
              <w:left w:val="nil"/>
              <w:right w:val="dotted" w:sz="4" w:space="0" w:color="auto"/>
            </w:tcBorders>
          </w:tcPr>
          <w:p w14:paraId="32009E67" w14:textId="79AD00E8" w:rsidR="00051AE1" w:rsidRPr="008B6F32" w:rsidRDefault="004F330A" w:rsidP="00773296">
            <w:pPr>
              <w:spacing w:after="160" w:line="259" w:lineRule="auto"/>
              <w:rPr>
                <w:rFonts w:ascii="DB Office" w:hAnsi="DB Office"/>
                <w:sz w:val="20"/>
                <w:szCs w:val="20"/>
              </w:rPr>
            </w:pPr>
            <w:proofErr w:type="spellStart"/>
            <w:r w:rsidRPr="008B6F32">
              <w:rPr>
                <w:rFonts w:ascii="DB Office" w:hAnsi="DB Office"/>
                <w:sz w:val="20"/>
                <w:szCs w:val="20"/>
              </w:rPr>
              <w:t>endeFahrzeugeinsatz</w:t>
            </w:r>
            <w:proofErr w:type="spellEnd"/>
          </w:p>
        </w:tc>
        <w:tc>
          <w:tcPr>
            <w:tcW w:w="2982" w:type="dxa"/>
            <w:tcBorders>
              <w:top w:val="dotted" w:sz="4" w:space="0" w:color="auto"/>
              <w:left w:val="dotted" w:sz="4" w:space="0" w:color="auto"/>
              <w:bottom w:val="dotted" w:sz="4" w:space="0" w:color="auto"/>
              <w:right w:val="nil"/>
            </w:tcBorders>
          </w:tcPr>
          <w:p w14:paraId="5CC9A105" w14:textId="689A8E49" w:rsidR="00051AE1"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3E332139" w14:textId="0ECB7751" w:rsidR="00051AE1" w:rsidRPr="008B6F32" w:rsidRDefault="004F330A" w:rsidP="00773296">
            <w:pPr>
              <w:spacing w:after="160" w:line="259" w:lineRule="auto"/>
              <w:jc w:val="center"/>
              <w:rPr>
                <w:rFonts w:ascii="DB Office" w:hAnsi="DB Office"/>
                <w:sz w:val="20"/>
                <w:szCs w:val="20"/>
              </w:rPr>
            </w:pPr>
            <w:r w:rsidRPr="008B6F32">
              <w:rPr>
                <w:rFonts w:ascii="DB Office" w:hAnsi="DB Office"/>
                <w:sz w:val="20"/>
                <w:szCs w:val="20"/>
              </w:rPr>
              <w:t>M</w:t>
            </w:r>
          </w:p>
        </w:tc>
        <w:tc>
          <w:tcPr>
            <w:tcW w:w="2977" w:type="dxa"/>
            <w:tcBorders>
              <w:top w:val="dotted" w:sz="4" w:space="0" w:color="auto"/>
              <w:left w:val="nil"/>
              <w:bottom w:val="dotted" w:sz="4" w:space="0" w:color="auto"/>
              <w:right w:val="nil"/>
            </w:tcBorders>
          </w:tcPr>
          <w:p w14:paraId="4A8E4A78" w14:textId="4F6CFDBE" w:rsidR="00051AE1"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4FCBB15D" w14:textId="77777777" w:rsidR="00051AE1" w:rsidRPr="00F8669F" w:rsidRDefault="00051AE1" w:rsidP="00773296">
            <w:pPr>
              <w:spacing w:after="160" w:line="259" w:lineRule="auto"/>
              <w:rPr>
                <w:rFonts w:ascii="DB Office" w:hAnsi="DB Office"/>
                <w:sz w:val="18"/>
                <w:szCs w:val="18"/>
              </w:rPr>
            </w:pPr>
          </w:p>
        </w:tc>
      </w:tr>
      <w:tr w:rsidR="00051AE1" w:rsidRPr="00220C9C" w14:paraId="5E6F610F" w14:textId="77777777" w:rsidTr="00860CEF">
        <w:tc>
          <w:tcPr>
            <w:tcW w:w="2836" w:type="dxa"/>
            <w:tcBorders>
              <w:left w:val="nil"/>
              <w:right w:val="dotted" w:sz="4" w:space="0" w:color="auto"/>
            </w:tcBorders>
          </w:tcPr>
          <w:p w14:paraId="1E8ED8BE" w14:textId="13AEC8F5" w:rsidR="00051AE1" w:rsidRPr="008B6F32" w:rsidRDefault="004F330A" w:rsidP="00773296">
            <w:pPr>
              <w:spacing w:after="160" w:line="259" w:lineRule="auto"/>
              <w:rPr>
                <w:rFonts w:ascii="DB Office" w:hAnsi="DB Office"/>
                <w:sz w:val="20"/>
                <w:szCs w:val="20"/>
              </w:rPr>
            </w:pPr>
            <w:proofErr w:type="spellStart"/>
            <w:r w:rsidRPr="008B6F32">
              <w:rPr>
                <w:rFonts w:ascii="DB Office" w:hAnsi="DB Office"/>
                <w:sz w:val="20"/>
                <w:szCs w:val="20"/>
              </w:rPr>
              <w:t>bestellkriterium</w:t>
            </w:r>
            <w:proofErr w:type="spellEnd"/>
          </w:p>
        </w:tc>
        <w:tc>
          <w:tcPr>
            <w:tcW w:w="2982" w:type="dxa"/>
            <w:tcBorders>
              <w:top w:val="dotted" w:sz="4" w:space="0" w:color="auto"/>
              <w:left w:val="dotted" w:sz="4" w:space="0" w:color="auto"/>
              <w:bottom w:val="dotted" w:sz="4" w:space="0" w:color="auto"/>
              <w:right w:val="nil"/>
            </w:tcBorders>
          </w:tcPr>
          <w:p w14:paraId="691DB20F" w14:textId="0C51666E" w:rsidR="00051AE1"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3344DCC4" w14:textId="704895E5" w:rsidR="00051AE1" w:rsidRPr="008B6F32" w:rsidRDefault="004F330A" w:rsidP="00773296">
            <w:pPr>
              <w:spacing w:after="160" w:line="259" w:lineRule="auto"/>
              <w:jc w:val="center"/>
              <w:rPr>
                <w:rFonts w:ascii="DB Office" w:hAnsi="DB Office"/>
                <w:sz w:val="20"/>
                <w:szCs w:val="20"/>
              </w:rPr>
            </w:pPr>
            <w:r w:rsidRPr="008B6F32">
              <w:rPr>
                <w:rFonts w:ascii="DB Office" w:hAnsi="DB Office"/>
                <w:sz w:val="20"/>
                <w:szCs w:val="20"/>
              </w:rPr>
              <w:t>O</w:t>
            </w:r>
            <w:r w:rsidR="009179E7" w:rsidRPr="008B6F32">
              <w:rPr>
                <w:rFonts w:ascii="DB Office" w:hAnsi="DB Office"/>
                <w:sz w:val="20"/>
                <w:szCs w:val="20"/>
              </w:rPr>
              <w:t xml:space="preserve"> [</w:t>
            </w:r>
            <w:r w:rsidR="002838DF">
              <w:rPr>
                <w:rFonts w:ascii="DB Office" w:hAnsi="DB Office"/>
                <w:sz w:val="20"/>
                <w:szCs w:val="20"/>
              </w:rPr>
              <w:t>13</w:t>
            </w:r>
            <w:r w:rsidR="009179E7" w:rsidRPr="008B6F32">
              <w:rPr>
                <w:rFonts w:ascii="DB Office" w:hAnsi="DB Office"/>
                <w:sz w:val="20"/>
                <w:szCs w:val="20"/>
              </w:rPr>
              <w:t>]</w:t>
            </w:r>
          </w:p>
        </w:tc>
        <w:tc>
          <w:tcPr>
            <w:tcW w:w="2977" w:type="dxa"/>
            <w:tcBorders>
              <w:top w:val="dotted" w:sz="4" w:space="0" w:color="auto"/>
              <w:left w:val="nil"/>
              <w:bottom w:val="dotted" w:sz="4" w:space="0" w:color="auto"/>
              <w:right w:val="nil"/>
            </w:tcBorders>
          </w:tcPr>
          <w:p w14:paraId="73D61395" w14:textId="234F2FBA" w:rsidR="00051AE1" w:rsidRPr="008B6F32" w:rsidRDefault="005C62C5" w:rsidP="00773296">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76BA26CC" w14:textId="67680B71" w:rsidR="00051AE1" w:rsidRPr="00F8669F" w:rsidRDefault="00BD3072" w:rsidP="00773296">
            <w:pPr>
              <w:spacing w:after="160" w:line="259" w:lineRule="auto"/>
              <w:rPr>
                <w:rFonts w:ascii="DB Office" w:hAnsi="DB Office"/>
                <w:sz w:val="18"/>
                <w:szCs w:val="18"/>
              </w:rPr>
            </w:pPr>
            <w:r w:rsidRPr="00F8669F">
              <w:rPr>
                <w:rFonts w:ascii="DB Office" w:hAnsi="DB Office"/>
                <w:sz w:val="18"/>
                <w:szCs w:val="18"/>
              </w:rPr>
              <w:t>[</w:t>
            </w:r>
            <w:r w:rsidR="002838DF">
              <w:rPr>
                <w:rFonts w:ascii="DB Office" w:hAnsi="DB Office"/>
                <w:sz w:val="18"/>
                <w:szCs w:val="18"/>
              </w:rPr>
              <w:t>13</w:t>
            </w:r>
            <w:r w:rsidRPr="00F8669F">
              <w:rPr>
                <w:rFonts w:ascii="DB Office" w:hAnsi="DB Office"/>
                <w:sz w:val="18"/>
                <w:szCs w:val="18"/>
              </w:rPr>
              <w:t xml:space="preserve">] </w:t>
            </w:r>
            <w:r w:rsidR="0037729A" w:rsidRPr="00F8669F">
              <w:rPr>
                <w:rFonts w:ascii="DB Office" w:hAnsi="DB Office"/>
                <w:sz w:val="18"/>
                <w:szCs w:val="18"/>
              </w:rPr>
              <w:t xml:space="preserve">Das Element ist zu verwenden, </w:t>
            </w:r>
            <w:r w:rsidR="002A7005" w:rsidRPr="00F8669F">
              <w:rPr>
                <w:rFonts w:ascii="DB Office" w:hAnsi="DB Office"/>
                <w:sz w:val="18"/>
                <w:szCs w:val="18"/>
              </w:rPr>
              <w:t>sofern im Element „</w:t>
            </w:r>
            <w:proofErr w:type="spellStart"/>
            <w:r w:rsidR="002A7005" w:rsidRPr="00F8669F">
              <w:rPr>
                <w:rFonts w:ascii="DB Office" w:hAnsi="DB Office"/>
                <w:sz w:val="18"/>
                <w:szCs w:val="18"/>
              </w:rPr>
              <w:t>art</w:t>
            </w:r>
            <w:proofErr w:type="spellEnd"/>
            <w:r w:rsidR="002A7005" w:rsidRPr="00F8669F">
              <w:rPr>
                <w:rFonts w:ascii="DB Office" w:hAnsi="DB Office"/>
                <w:sz w:val="18"/>
                <w:szCs w:val="18"/>
              </w:rPr>
              <w:t xml:space="preserve">“ der Wert </w:t>
            </w:r>
            <w:r w:rsidRPr="00F8669F">
              <w:rPr>
                <w:rFonts w:ascii="DB Office" w:hAnsi="DB Office"/>
                <w:sz w:val="18"/>
                <w:szCs w:val="18"/>
              </w:rPr>
              <w:t xml:space="preserve">„Traktionsleistung“ angegeben ist. </w:t>
            </w:r>
          </w:p>
        </w:tc>
      </w:tr>
      <w:tr w:rsidR="00BD3072" w:rsidRPr="00220C9C" w14:paraId="6C3A1D00" w14:textId="77777777" w:rsidTr="00860CEF">
        <w:tc>
          <w:tcPr>
            <w:tcW w:w="2836" w:type="dxa"/>
            <w:tcBorders>
              <w:left w:val="nil"/>
              <w:right w:val="dotted" w:sz="4" w:space="0" w:color="auto"/>
            </w:tcBorders>
          </w:tcPr>
          <w:p w14:paraId="54F1B344" w14:textId="0F78DED9" w:rsidR="00BD3072" w:rsidRPr="008B6F32" w:rsidRDefault="00BD3072" w:rsidP="00BD3072">
            <w:pPr>
              <w:spacing w:after="160" w:line="259" w:lineRule="auto"/>
              <w:rPr>
                <w:rFonts w:ascii="DB Office" w:hAnsi="DB Office"/>
                <w:sz w:val="20"/>
                <w:szCs w:val="20"/>
              </w:rPr>
            </w:pPr>
            <w:proofErr w:type="spellStart"/>
            <w:r w:rsidRPr="008B6F32">
              <w:rPr>
                <w:rFonts w:ascii="DB Office" w:hAnsi="DB Office"/>
                <w:sz w:val="20"/>
                <w:szCs w:val="20"/>
              </w:rPr>
              <w:t>traktionsleistungBlock</w:t>
            </w:r>
            <w:proofErr w:type="spellEnd"/>
          </w:p>
        </w:tc>
        <w:tc>
          <w:tcPr>
            <w:tcW w:w="2982" w:type="dxa"/>
            <w:tcBorders>
              <w:top w:val="dotted" w:sz="4" w:space="0" w:color="auto"/>
              <w:left w:val="dotted" w:sz="4" w:space="0" w:color="auto"/>
              <w:bottom w:val="dotted" w:sz="4" w:space="0" w:color="auto"/>
              <w:right w:val="nil"/>
            </w:tcBorders>
          </w:tcPr>
          <w:p w14:paraId="57771D14" w14:textId="29D3509F" w:rsidR="00BD3072" w:rsidRPr="008B6F32" w:rsidRDefault="00BD3072" w:rsidP="00BD3072">
            <w:pPr>
              <w:spacing w:after="160" w:line="259" w:lineRule="auto"/>
              <w:jc w:val="center"/>
              <w:rPr>
                <w:rFonts w:ascii="DB Office" w:hAnsi="DB Office"/>
                <w:sz w:val="20"/>
                <w:szCs w:val="20"/>
              </w:rPr>
            </w:pPr>
            <w:r w:rsidRPr="008B6F32">
              <w:rPr>
                <w:rFonts w:ascii="DB Office" w:hAnsi="DB Office"/>
                <w:sz w:val="20"/>
                <w:szCs w:val="20"/>
              </w:rPr>
              <w:t>-</w:t>
            </w:r>
          </w:p>
        </w:tc>
        <w:tc>
          <w:tcPr>
            <w:tcW w:w="3260" w:type="dxa"/>
            <w:tcBorders>
              <w:top w:val="dotted" w:sz="4" w:space="0" w:color="auto"/>
              <w:left w:val="nil"/>
              <w:bottom w:val="dotted" w:sz="4" w:space="0" w:color="auto"/>
              <w:right w:val="nil"/>
            </w:tcBorders>
          </w:tcPr>
          <w:p w14:paraId="0FA37F41" w14:textId="19ADC2E7" w:rsidR="00BD3072" w:rsidRPr="008B6F32" w:rsidRDefault="00BD3072" w:rsidP="00BD3072">
            <w:pPr>
              <w:spacing w:after="160" w:line="259" w:lineRule="auto"/>
              <w:jc w:val="center"/>
              <w:rPr>
                <w:rFonts w:ascii="DB Office" w:hAnsi="DB Office"/>
                <w:sz w:val="20"/>
                <w:szCs w:val="20"/>
              </w:rPr>
            </w:pPr>
            <w:r w:rsidRPr="008B6F32">
              <w:rPr>
                <w:rFonts w:ascii="DB Office" w:hAnsi="DB Office"/>
                <w:sz w:val="20"/>
                <w:szCs w:val="20"/>
              </w:rPr>
              <w:t>O [</w:t>
            </w:r>
            <w:r w:rsidR="002838DF">
              <w:rPr>
                <w:rFonts w:ascii="DB Office" w:hAnsi="DB Office"/>
                <w:sz w:val="20"/>
                <w:szCs w:val="20"/>
              </w:rPr>
              <w:t>14</w:t>
            </w:r>
            <w:r w:rsidRPr="008B6F32">
              <w:rPr>
                <w:rFonts w:ascii="DB Office" w:hAnsi="DB Office"/>
                <w:sz w:val="20"/>
                <w:szCs w:val="20"/>
              </w:rPr>
              <w:t>]</w:t>
            </w:r>
          </w:p>
        </w:tc>
        <w:tc>
          <w:tcPr>
            <w:tcW w:w="2977" w:type="dxa"/>
            <w:tcBorders>
              <w:top w:val="dotted" w:sz="4" w:space="0" w:color="auto"/>
              <w:left w:val="nil"/>
              <w:bottom w:val="dotted" w:sz="4" w:space="0" w:color="auto"/>
              <w:right w:val="nil"/>
            </w:tcBorders>
          </w:tcPr>
          <w:p w14:paraId="0E55A52D" w14:textId="2FE6B3E9" w:rsidR="00BD3072" w:rsidRPr="008B6F32" w:rsidRDefault="00BD3072" w:rsidP="00BD3072">
            <w:pPr>
              <w:spacing w:after="160" w:line="259" w:lineRule="auto"/>
              <w:jc w:val="center"/>
              <w:rPr>
                <w:rFonts w:ascii="DB Office" w:hAnsi="DB Office"/>
                <w:sz w:val="20"/>
                <w:szCs w:val="20"/>
              </w:rPr>
            </w:pPr>
            <w:r w:rsidRPr="008B6F32">
              <w:rPr>
                <w:rFonts w:ascii="DB Office" w:hAnsi="DB Office"/>
                <w:sz w:val="20"/>
                <w:szCs w:val="20"/>
              </w:rPr>
              <w:t>-</w:t>
            </w:r>
          </w:p>
        </w:tc>
        <w:tc>
          <w:tcPr>
            <w:tcW w:w="3969" w:type="dxa"/>
            <w:tcBorders>
              <w:top w:val="dotted" w:sz="4" w:space="0" w:color="auto"/>
              <w:left w:val="nil"/>
              <w:bottom w:val="dotted" w:sz="4" w:space="0" w:color="auto"/>
              <w:right w:val="nil"/>
            </w:tcBorders>
          </w:tcPr>
          <w:p w14:paraId="06AE6A8B" w14:textId="345AEC70" w:rsidR="00BD3072" w:rsidRPr="00F8669F" w:rsidRDefault="00BD3072" w:rsidP="00BD3072">
            <w:pPr>
              <w:spacing w:after="160" w:line="259" w:lineRule="auto"/>
              <w:rPr>
                <w:rFonts w:ascii="DB Office" w:hAnsi="DB Office"/>
                <w:sz w:val="18"/>
                <w:szCs w:val="18"/>
              </w:rPr>
            </w:pPr>
            <w:r w:rsidRPr="00F8669F">
              <w:rPr>
                <w:rFonts w:ascii="DB Office" w:hAnsi="DB Office"/>
                <w:sz w:val="18"/>
                <w:szCs w:val="18"/>
              </w:rPr>
              <w:t>[</w:t>
            </w:r>
            <w:r w:rsidR="002838DF">
              <w:rPr>
                <w:rFonts w:ascii="DB Office" w:hAnsi="DB Office"/>
                <w:sz w:val="18"/>
                <w:szCs w:val="18"/>
              </w:rPr>
              <w:t>14</w:t>
            </w:r>
            <w:r w:rsidRPr="00F8669F">
              <w:rPr>
                <w:rFonts w:ascii="DB Office" w:hAnsi="DB Office"/>
                <w:sz w:val="18"/>
                <w:szCs w:val="18"/>
              </w:rPr>
              <w:t>] Das Element ist zu verwenden, sofern im Element „</w:t>
            </w:r>
            <w:proofErr w:type="spellStart"/>
            <w:r w:rsidRPr="00F8669F">
              <w:rPr>
                <w:rFonts w:ascii="DB Office" w:hAnsi="DB Office"/>
                <w:sz w:val="18"/>
                <w:szCs w:val="18"/>
              </w:rPr>
              <w:t>art</w:t>
            </w:r>
            <w:proofErr w:type="spellEnd"/>
            <w:r w:rsidRPr="00F8669F">
              <w:rPr>
                <w:rFonts w:ascii="DB Office" w:hAnsi="DB Office"/>
                <w:sz w:val="18"/>
                <w:szCs w:val="18"/>
              </w:rPr>
              <w:t xml:space="preserve">“ der Wert „Traktionsleistung“ angegeben ist. </w:t>
            </w:r>
          </w:p>
        </w:tc>
      </w:tr>
    </w:tbl>
    <w:p w14:paraId="1419E3C5" w14:textId="77777777" w:rsidR="00B13581" w:rsidRDefault="00B13581" w:rsidP="00B13581"/>
    <w:p w14:paraId="0A398993" w14:textId="77777777" w:rsidR="00B13581" w:rsidRDefault="00B13581" w:rsidP="00B13581"/>
    <w:p w14:paraId="17A5C77A" w14:textId="77777777" w:rsidR="00B13581" w:rsidRDefault="00B13581" w:rsidP="00B13581"/>
    <w:p w14:paraId="0BB8DDBD" w14:textId="77777777" w:rsidR="00B13581" w:rsidRDefault="00B13581" w:rsidP="00B13581"/>
    <w:p w14:paraId="14084D4A" w14:textId="77777777" w:rsidR="00B13581" w:rsidRDefault="00B13581" w:rsidP="00B13581"/>
    <w:p w14:paraId="18FB734B" w14:textId="4E886E3E" w:rsidR="0034776F" w:rsidRDefault="0034776F" w:rsidP="002620B3">
      <w:pPr>
        <w:spacing w:after="160" w:line="259" w:lineRule="auto"/>
        <w:rPr>
          <w:rFonts w:ascii="DB Office" w:hAnsi="DB Office"/>
        </w:rPr>
        <w:sectPr w:rsidR="0034776F" w:rsidSect="0034776F">
          <w:headerReference w:type="even" r:id="rId23"/>
          <w:headerReference w:type="default" r:id="rId24"/>
          <w:footerReference w:type="default" r:id="rId25"/>
          <w:headerReference w:type="first" r:id="rId26"/>
          <w:pgSz w:w="16838" w:h="11906" w:orient="landscape"/>
          <w:pgMar w:top="1417" w:right="567" w:bottom="1417" w:left="1417" w:header="709" w:footer="283" w:gutter="0"/>
          <w:cols w:space="708"/>
          <w:docGrid w:linePitch="360"/>
        </w:sectPr>
      </w:pPr>
    </w:p>
    <w:p w14:paraId="26E3C734" w14:textId="77777777" w:rsidR="00C1606E" w:rsidRPr="00220C9C" w:rsidRDefault="00A60385" w:rsidP="00BC0965">
      <w:pPr>
        <w:pStyle w:val="berschrift1"/>
        <w:numPr>
          <w:ilvl w:val="0"/>
          <w:numId w:val="1"/>
        </w:numPr>
        <w:ind w:left="426" w:hanging="426"/>
      </w:pPr>
      <w:bookmarkStart w:id="15" w:name="_Toc197606753"/>
      <w:r w:rsidRPr="00220C9C">
        <w:lastRenderedPageBreak/>
        <w:t>A</w:t>
      </w:r>
      <w:r w:rsidR="002758CB" w:rsidRPr="00220C9C">
        <w:t>nwendungsübersichten</w:t>
      </w:r>
      <w:bookmarkEnd w:id="15"/>
    </w:p>
    <w:p w14:paraId="52188779" w14:textId="151DA400" w:rsidR="001E236C" w:rsidRPr="00220C9C" w:rsidRDefault="001E236C" w:rsidP="001E236C">
      <w:pPr>
        <w:pStyle w:val="berschrift2"/>
        <w:numPr>
          <w:ilvl w:val="1"/>
          <w:numId w:val="1"/>
        </w:numPr>
        <w:ind w:left="709" w:hanging="709"/>
        <w:rPr>
          <w:sz w:val="32"/>
          <w:szCs w:val="32"/>
        </w:rPr>
      </w:pPr>
      <w:bookmarkStart w:id="16" w:name="_Toc197606754"/>
      <w:r w:rsidRPr="00220C9C">
        <w:rPr>
          <w:sz w:val="32"/>
          <w:szCs w:val="32"/>
        </w:rPr>
        <w:t>Nachrichtentyp</w:t>
      </w:r>
      <w:r>
        <w:rPr>
          <w:sz w:val="32"/>
          <w:szCs w:val="32"/>
        </w:rPr>
        <w:t xml:space="preserve">: </w:t>
      </w:r>
      <w:proofErr w:type="spellStart"/>
      <w:r w:rsidR="00406FEC" w:rsidRPr="00406FEC">
        <w:rPr>
          <w:sz w:val="32"/>
          <w:szCs w:val="32"/>
        </w:rPr>
        <w:t>ediNutzungsdatenQuittung</w:t>
      </w:r>
      <w:bookmarkEnd w:id="16"/>
      <w:proofErr w:type="spellEnd"/>
    </w:p>
    <w:p w14:paraId="18E23E9B" w14:textId="65737C76" w:rsidR="00832C4D" w:rsidRDefault="00832C4D" w:rsidP="00FF5CA0">
      <w:pPr>
        <w:jc w:val="both"/>
        <w:rPr>
          <w:rFonts w:ascii="DB Office" w:hAnsi="DB Office"/>
        </w:rPr>
      </w:pPr>
    </w:p>
    <w:p w14:paraId="17FFE571" w14:textId="73C3DF5A" w:rsidR="00177803" w:rsidRDefault="00E32BE6" w:rsidP="00E32BE6">
      <w:pPr>
        <w:jc w:val="center"/>
        <w:rPr>
          <w:rFonts w:ascii="DB Office" w:hAnsi="DB Office"/>
        </w:rPr>
      </w:pPr>
      <w:r>
        <w:rPr>
          <w:rFonts w:ascii="DB Office" w:hAnsi="DB Office"/>
          <w:noProof/>
        </w:rPr>
        <w:drawing>
          <wp:inline distT="0" distB="0" distL="0" distR="0" wp14:anchorId="649BA1D0" wp14:editId="1D152A90">
            <wp:extent cx="4986655" cy="1382395"/>
            <wp:effectExtent l="0" t="0" r="4445" b="825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86655" cy="1382395"/>
                    </a:xfrm>
                    <a:prstGeom prst="rect">
                      <a:avLst/>
                    </a:prstGeom>
                    <a:noFill/>
                    <a:ln>
                      <a:noFill/>
                    </a:ln>
                  </pic:spPr>
                </pic:pic>
              </a:graphicData>
            </a:graphic>
          </wp:inline>
        </w:drawing>
      </w:r>
    </w:p>
    <w:p w14:paraId="5CDA5DC3" w14:textId="77777777" w:rsidR="00055DA1" w:rsidRDefault="00055DA1" w:rsidP="00E32BE6">
      <w:pPr>
        <w:jc w:val="center"/>
        <w:rPr>
          <w:rFonts w:ascii="DB Office" w:hAnsi="DB Office"/>
        </w:rPr>
      </w:pPr>
    </w:p>
    <w:p w14:paraId="5D461385" w14:textId="2E566C80" w:rsidR="001E236C" w:rsidRDefault="00253A63" w:rsidP="001E236C">
      <w:pPr>
        <w:pStyle w:val="berschrift3"/>
        <w:numPr>
          <w:ilvl w:val="2"/>
          <w:numId w:val="1"/>
        </w:numPr>
        <w:ind w:left="567" w:hanging="567"/>
        <w:rPr>
          <w:lang w:val="en-US"/>
        </w:rPr>
      </w:pPr>
      <w:r>
        <w:rPr>
          <w:lang w:val="en-US"/>
        </w:rPr>
        <w:t xml:space="preserve"> </w:t>
      </w:r>
      <w:bookmarkStart w:id="17" w:name="_Toc197606755"/>
      <w:proofErr w:type="spellStart"/>
      <w:r w:rsidR="00C44B48" w:rsidRPr="00177803">
        <w:t>quittungVerarbeitungMoeglich</w:t>
      </w:r>
      <w:bookmarkEnd w:id="17"/>
      <w:proofErr w:type="spellEnd"/>
    </w:p>
    <w:p w14:paraId="6467B78C" w14:textId="77777777" w:rsidR="001E236C" w:rsidRDefault="001E236C" w:rsidP="001E236C">
      <w:pPr>
        <w:pStyle w:val="berschrift4"/>
        <w:numPr>
          <w:ilvl w:val="3"/>
          <w:numId w:val="1"/>
        </w:numPr>
        <w:ind w:left="851" w:hanging="851"/>
      </w:pPr>
      <w:r>
        <w:t>Übersicht</w:t>
      </w:r>
    </w:p>
    <w:p w14:paraId="79F954B7" w14:textId="495A16E7" w:rsidR="001E236C" w:rsidRDefault="0031647C" w:rsidP="00FF5CA0">
      <w:pPr>
        <w:jc w:val="both"/>
        <w:rPr>
          <w:rFonts w:ascii="DB Office" w:hAnsi="DB Office"/>
        </w:rPr>
      </w:pPr>
      <w:r>
        <w:rPr>
          <w:rFonts w:ascii="DB Office" w:hAnsi="DB Office"/>
        </w:rPr>
        <w:t xml:space="preserve">Der BNB informiert den Sender der Nutzungsdaten darüber, dass die fachliche Verarbeitbarkeitsprüfung </w:t>
      </w:r>
      <w:r w:rsidR="005B6124">
        <w:rPr>
          <w:rFonts w:ascii="DB Office" w:hAnsi="DB Office"/>
        </w:rPr>
        <w:t xml:space="preserve">erfolgreich </w:t>
      </w:r>
      <w:r>
        <w:rPr>
          <w:rFonts w:ascii="DB Office" w:hAnsi="DB Office"/>
        </w:rPr>
        <w:t xml:space="preserve">durchgeführt wurde und </w:t>
      </w:r>
      <w:r w:rsidR="00CC6A4A">
        <w:rPr>
          <w:rFonts w:ascii="DB Office" w:hAnsi="DB Office"/>
        </w:rPr>
        <w:t>eine Verarbeitung der</w:t>
      </w:r>
      <w:r w:rsidR="004B53D7">
        <w:rPr>
          <w:rFonts w:ascii="DB Office" w:hAnsi="DB Office"/>
        </w:rPr>
        <w:t xml:space="preserve"> übermittelten Nutzungsdaten </w:t>
      </w:r>
      <w:r w:rsidR="00CC6A4A">
        <w:rPr>
          <w:rFonts w:ascii="DB Office" w:hAnsi="DB Office"/>
        </w:rPr>
        <w:t>möglich wäre.</w:t>
      </w:r>
    </w:p>
    <w:p w14:paraId="2E5D5D83" w14:textId="49FB1BAA" w:rsidR="006D5C11" w:rsidRDefault="006D5C11" w:rsidP="001E236C">
      <w:pPr>
        <w:jc w:val="center"/>
        <w:rPr>
          <w:rFonts w:ascii="DB Office" w:hAnsi="DB Office"/>
        </w:rPr>
      </w:pPr>
      <w:r>
        <w:rPr>
          <w:rFonts w:ascii="DB Office" w:hAnsi="DB Office"/>
          <w:noProof/>
        </w:rPr>
        <w:drawing>
          <wp:inline distT="0" distB="0" distL="0" distR="0" wp14:anchorId="1DDDEDC2" wp14:editId="760AF5F3">
            <wp:extent cx="6222670" cy="1141624"/>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254615" cy="1147485"/>
                    </a:xfrm>
                    <a:prstGeom prst="rect">
                      <a:avLst/>
                    </a:prstGeom>
                    <a:noFill/>
                    <a:ln>
                      <a:noFill/>
                    </a:ln>
                  </pic:spPr>
                </pic:pic>
              </a:graphicData>
            </a:graphic>
          </wp:inline>
        </w:drawing>
      </w:r>
    </w:p>
    <w:p w14:paraId="61B37CD6" w14:textId="77777777" w:rsidR="00FF5CA0" w:rsidRDefault="00FF5CA0" w:rsidP="001E236C">
      <w:pPr>
        <w:jc w:val="center"/>
        <w:rPr>
          <w:rFonts w:ascii="DB Office" w:hAnsi="DB Office"/>
        </w:rPr>
      </w:pPr>
    </w:p>
    <w:p w14:paraId="7C65FE2A" w14:textId="77777777" w:rsidR="001E236C" w:rsidRPr="00220C9C" w:rsidRDefault="001E236C" w:rsidP="001E236C">
      <w:pPr>
        <w:pStyle w:val="berschrift4"/>
        <w:numPr>
          <w:ilvl w:val="3"/>
          <w:numId w:val="1"/>
        </w:numPr>
        <w:ind w:left="851" w:hanging="851"/>
        <w:rPr>
          <w:lang w:val="en-US"/>
        </w:rPr>
      </w:pPr>
      <w:proofErr w:type="spellStart"/>
      <w:r>
        <w:rPr>
          <w:lang w:val="en-US"/>
        </w:rPr>
        <w:t>Elemente</w:t>
      </w:r>
      <w:proofErr w:type="spellEnd"/>
    </w:p>
    <w:tbl>
      <w:tblPr>
        <w:tblW w:w="10206" w:type="dxa"/>
        <w:tblInd w:w="8" w:type="dxa"/>
        <w:tblLayout w:type="fixed"/>
        <w:tblCellMar>
          <w:left w:w="0" w:type="dxa"/>
          <w:right w:w="0" w:type="dxa"/>
        </w:tblCellMar>
        <w:tblLook w:val="0000" w:firstRow="0" w:lastRow="0" w:firstColumn="0" w:lastColumn="0" w:noHBand="0" w:noVBand="0"/>
      </w:tblPr>
      <w:tblGrid>
        <w:gridCol w:w="1969"/>
        <w:gridCol w:w="3892"/>
        <w:gridCol w:w="4345"/>
      </w:tblGrid>
      <w:tr w:rsidR="00761AED" w:rsidRPr="00EA0A1F" w14:paraId="1227BAD7" w14:textId="77777777" w:rsidTr="00D5084E">
        <w:trPr>
          <w:cantSplit/>
        </w:trPr>
        <w:tc>
          <w:tcPr>
            <w:tcW w:w="5861" w:type="dxa"/>
            <w:gridSpan w:val="2"/>
            <w:tcBorders>
              <w:top w:val="single" w:sz="6" w:space="0" w:color="000000"/>
              <w:left w:val="single" w:sz="6" w:space="0" w:color="000000"/>
              <w:bottom w:val="nil"/>
            </w:tcBorders>
            <w:shd w:val="clear" w:color="auto" w:fill="C0C0C0"/>
          </w:tcPr>
          <w:p w14:paraId="12C71FAC" w14:textId="77777777" w:rsidR="00761AED" w:rsidRPr="00EA0A1F" w:rsidRDefault="00761AED" w:rsidP="00D5084E">
            <w:pPr>
              <w:pStyle w:val="GEFEG"/>
              <w:tabs>
                <w:tab w:val="left" w:pos="101"/>
                <w:tab w:val="right" w:pos="9606"/>
              </w:tabs>
              <w:spacing w:before="40" w:after="40"/>
              <w:rPr>
                <w:rFonts w:ascii="DB Office" w:hAnsi="DB Office"/>
                <w:sz w:val="12"/>
                <w:szCs w:val="12"/>
              </w:rPr>
            </w:pPr>
            <w:r w:rsidRPr="00EA0A1F">
              <w:rPr>
                <w:rFonts w:ascii="DB Office" w:hAnsi="DB Office"/>
              </w:rPr>
              <w:tab/>
            </w:r>
            <w:proofErr w:type="spellStart"/>
            <w:proofErr w:type="gramStart"/>
            <w:r w:rsidRPr="00EA0A1F">
              <w:rPr>
                <w:rFonts w:ascii="DB Office" w:hAnsi="DB Office"/>
                <w:b/>
                <w:bCs/>
                <w:color w:val="000000"/>
              </w:rPr>
              <w:t>ebsd:BelegkopfErweitert</w:t>
            </w:r>
            <w:proofErr w:type="spellEnd"/>
            <w:proofErr w:type="gramEnd"/>
            <w:r w:rsidRPr="00EA0A1F">
              <w:rPr>
                <w:rFonts w:ascii="DB Office" w:hAnsi="DB Office"/>
                <w:sz w:val="18"/>
                <w:szCs w:val="18"/>
              </w:rPr>
              <w:tab/>
            </w:r>
          </w:p>
        </w:tc>
        <w:tc>
          <w:tcPr>
            <w:tcW w:w="4345" w:type="dxa"/>
            <w:tcBorders>
              <w:top w:val="single" w:sz="6" w:space="0" w:color="000000"/>
              <w:left w:val="nil"/>
              <w:bottom w:val="nil"/>
              <w:right w:val="single" w:sz="6" w:space="0" w:color="000000"/>
            </w:tcBorders>
            <w:shd w:val="clear" w:color="auto" w:fill="C0C0C0"/>
          </w:tcPr>
          <w:p w14:paraId="7C16CF9D" w14:textId="77777777" w:rsidR="00761AED" w:rsidRPr="00EA0A1F" w:rsidRDefault="00761AED" w:rsidP="00491AC9">
            <w:pPr>
              <w:pStyle w:val="GEFEG"/>
              <w:tabs>
                <w:tab w:val="left" w:pos="101"/>
                <w:tab w:val="right" w:pos="9606"/>
              </w:tabs>
              <w:spacing w:before="40" w:after="40"/>
              <w:ind w:right="150"/>
              <w:jc w:val="right"/>
              <w:rPr>
                <w:rFonts w:ascii="DB Office" w:hAnsi="DB Office"/>
              </w:rPr>
            </w:pPr>
            <w:r w:rsidRPr="00EA0A1F">
              <w:rPr>
                <w:rFonts w:ascii="DB Office" w:hAnsi="DB Office"/>
                <w:b/>
                <w:bCs/>
                <w:color w:val="808080"/>
                <w:sz w:val="18"/>
                <w:szCs w:val="18"/>
              </w:rPr>
              <w:t>Gruppe</w:t>
            </w:r>
          </w:p>
        </w:tc>
      </w:tr>
      <w:tr w:rsidR="00761AED" w:rsidRPr="00EA0A1F" w14:paraId="023DFEC5" w14:textId="77777777" w:rsidTr="00726A4B">
        <w:trPr>
          <w:cantSplit/>
          <w:trHeight w:hRule="exact" w:val="1949"/>
        </w:trPr>
        <w:tc>
          <w:tcPr>
            <w:tcW w:w="10206" w:type="dxa"/>
            <w:gridSpan w:val="3"/>
            <w:tcBorders>
              <w:top w:val="nil"/>
              <w:left w:val="single" w:sz="6" w:space="0" w:color="000000"/>
              <w:bottom w:val="nil"/>
              <w:right w:val="single" w:sz="6" w:space="0" w:color="000000"/>
            </w:tcBorders>
          </w:tcPr>
          <w:p w14:paraId="193786E0" w14:textId="77777777" w:rsidR="00761AED" w:rsidRPr="00EA0A1F" w:rsidRDefault="00761AED" w:rsidP="00D5084E">
            <w:pPr>
              <w:pStyle w:val="GEFEG"/>
              <w:jc w:val="center"/>
              <w:rPr>
                <w:rFonts w:ascii="DB Office" w:hAnsi="DB Office"/>
                <w:sz w:val="12"/>
                <w:szCs w:val="12"/>
              </w:rPr>
            </w:pPr>
            <w:r w:rsidRPr="00EA0A1F">
              <w:rPr>
                <w:rFonts w:ascii="DB Office" w:hAnsi="DB Office"/>
              </w:rPr>
              <w:object w:dxaOrig="7740" w:dyaOrig="2310" w14:anchorId="2B87C6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31.25pt;height:93.55pt" o:ole="">
                  <v:imagedata r:id="rId29" o:title=""/>
                </v:shape>
                <o:OLEObject Type="Embed" ProgID="PBrush" ShapeID="_x0000_i1026" DrawAspect="Content" ObjectID="_1846834333" r:id="rId30"/>
              </w:object>
            </w:r>
          </w:p>
        </w:tc>
      </w:tr>
      <w:tr w:rsidR="00761AED" w:rsidRPr="00EA0A1F" w14:paraId="3B3584A4"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1F63724F" w14:textId="77777777" w:rsidR="00761AED" w:rsidRPr="00EA0A1F" w:rsidRDefault="00761AED" w:rsidP="00D5084E">
            <w:pPr>
              <w:pStyle w:val="GEFEG"/>
              <w:ind w:left="84"/>
              <w:rPr>
                <w:rFonts w:ascii="DB Office" w:hAnsi="DB Office"/>
                <w:sz w:val="12"/>
                <w:szCs w:val="12"/>
              </w:rPr>
            </w:pPr>
            <w:r w:rsidRPr="00EA0A1F">
              <w:rPr>
                <w:rFonts w:ascii="DB Office" w:hAnsi="DB Office"/>
                <w:b/>
                <w:bCs/>
                <w:color w:val="808080"/>
                <w:sz w:val="18"/>
                <w:szCs w:val="18"/>
              </w:rPr>
              <w:t>Elemente</w:t>
            </w:r>
          </w:p>
        </w:tc>
        <w:tc>
          <w:tcPr>
            <w:tcW w:w="3892" w:type="dxa"/>
            <w:tcBorders>
              <w:top w:val="single" w:sz="6" w:space="0" w:color="000000"/>
              <w:left w:val="nil"/>
              <w:bottom w:val="single" w:sz="6" w:space="0" w:color="C0C0C0"/>
              <w:right w:val="single" w:sz="6" w:space="0" w:color="C0C0C0"/>
            </w:tcBorders>
            <w:shd w:val="clear" w:color="auto" w:fill="C0C0C0"/>
          </w:tcPr>
          <w:p w14:paraId="4524F0A8" w14:textId="77777777" w:rsidR="00761AED" w:rsidRPr="00EA0A1F" w:rsidRDefault="00761AED" w:rsidP="00D5084E">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3531311A" w14:textId="77777777" w:rsidR="00761AED" w:rsidRPr="00EA0A1F" w:rsidRDefault="00761AED"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761AED" w:rsidRPr="00EA0A1F" w14:paraId="67514CAB" w14:textId="77777777" w:rsidTr="00726A4B">
        <w:trPr>
          <w:cantSplit/>
        </w:trPr>
        <w:tc>
          <w:tcPr>
            <w:tcW w:w="1969" w:type="dxa"/>
            <w:tcBorders>
              <w:top w:val="nil"/>
              <w:left w:val="single" w:sz="6" w:space="0" w:color="000000"/>
              <w:bottom w:val="single" w:sz="6" w:space="0" w:color="C0C0C0"/>
              <w:right w:val="single" w:sz="6" w:space="0" w:color="C0C0C0"/>
            </w:tcBorders>
          </w:tcPr>
          <w:p w14:paraId="0F2E6B63" w14:textId="77777777" w:rsidR="00761AED" w:rsidRPr="00EA0A1F" w:rsidRDefault="00761AED" w:rsidP="00D5084E">
            <w:pPr>
              <w:pStyle w:val="GEFEG"/>
              <w:ind w:left="101"/>
              <w:rPr>
                <w:rFonts w:ascii="DB Office" w:hAnsi="DB Office"/>
                <w:sz w:val="12"/>
                <w:szCs w:val="12"/>
              </w:rPr>
            </w:pPr>
            <w:proofErr w:type="spellStart"/>
            <w:r w:rsidRPr="00EA0A1F">
              <w:rPr>
                <w:rFonts w:ascii="DB Office" w:hAnsi="DB Office"/>
                <w:b/>
                <w:bCs/>
                <w:color w:val="000000"/>
                <w:sz w:val="18"/>
                <w:szCs w:val="18"/>
              </w:rPr>
              <w:t>belegId</w:t>
            </w:r>
            <w:proofErr w:type="spellEnd"/>
          </w:p>
        </w:tc>
        <w:tc>
          <w:tcPr>
            <w:tcW w:w="3892" w:type="dxa"/>
            <w:tcBorders>
              <w:top w:val="nil"/>
              <w:left w:val="nil"/>
              <w:bottom w:val="single" w:sz="6" w:space="0" w:color="C0C0C0"/>
              <w:right w:val="single" w:sz="6" w:space="0" w:color="C0C0C0"/>
            </w:tcBorders>
          </w:tcPr>
          <w:p w14:paraId="02DA6659" w14:textId="77777777" w:rsidR="00761AED" w:rsidRPr="00EA0A1F" w:rsidRDefault="00761AED" w:rsidP="00D5084E">
            <w:pPr>
              <w:pStyle w:val="GEFEG"/>
              <w:tabs>
                <w:tab w:val="left" w:pos="1435"/>
              </w:tabs>
              <w:ind w:firstLine="6"/>
              <w:rPr>
                <w:rFonts w:ascii="DB Office" w:hAnsi="DB Office"/>
                <w:color w:val="808080"/>
                <w:sz w:val="18"/>
                <w:szCs w:val="18"/>
              </w:rPr>
            </w:pPr>
            <w:r w:rsidRPr="00EA0A1F">
              <w:rPr>
                <w:rFonts w:ascii="DB Office" w:hAnsi="DB Office"/>
                <w:color w:val="808080"/>
                <w:sz w:val="18"/>
                <w:szCs w:val="18"/>
              </w:rPr>
              <w:t xml:space="preserve"> Nutzung</w:t>
            </w:r>
            <w:r w:rsidRPr="00EA0A1F">
              <w:rPr>
                <w:rFonts w:ascii="DB Office" w:hAnsi="DB Office"/>
                <w:color w:val="808080"/>
                <w:sz w:val="18"/>
                <w:szCs w:val="18"/>
              </w:rPr>
              <w:tab/>
            </w:r>
            <w:r w:rsidRPr="00EA0A1F">
              <w:rPr>
                <w:rFonts w:ascii="DB Office" w:hAnsi="DB Office"/>
                <w:color w:val="000000" w:themeColor="text1"/>
                <w:sz w:val="18"/>
                <w:szCs w:val="18"/>
              </w:rPr>
              <w:t>M</w:t>
            </w:r>
          </w:p>
          <w:p w14:paraId="0F950C59" w14:textId="77777777" w:rsidR="00761AED" w:rsidRPr="00B7742F" w:rsidRDefault="00761AED" w:rsidP="00D5084E">
            <w:pPr>
              <w:pStyle w:val="GEFEG"/>
              <w:tabs>
                <w:tab w:val="left" w:pos="1409"/>
              </w:tabs>
              <w:ind w:firstLine="6"/>
              <w:rPr>
                <w:rFonts w:ascii="DB Office" w:hAnsi="DB Office"/>
                <w:color w:val="808080"/>
                <w:sz w:val="18"/>
                <w:szCs w:val="18"/>
              </w:rPr>
            </w:pPr>
            <w:r w:rsidRPr="00EA0A1F">
              <w:rPr>
                <w:rFonts w:ascii="DB Office" w:hAnsi="DB Office"/>
                <w:color w:val="808080"/>
                <w:sz w:val="18"/>
                <w:szCs w:val="18"/>
              </w:rPr>
              <w:t xml:space="preserve"> </w:t>
            </w:r>
            <w:r w:rsidRPr="00387811">
              <w:rPr>
                <w:rFonts w:ascii="DB Office" w:hAnsi="DB Office"/>
                <w:color w:val="808080"/>
                <w:sz w:val="18"/>
                <w:szCs w:val="18"/>
              </w:rPr>
              <w:t>Typ</w:t>
            </w:r>
            <w:r w:rsidRPr="00387811">
              <w:rPr>
                <w:rFonts w:ascii="DB Office" w:hAnsi="DB Office"/>
                <w:color w:val="808080"/>
                <w:sz w:val="18"/>
                <w:szCs w:val="18"/>
              </w:rPr>
              <w:tab/>
            </w:r>
            <w:proofErr w:type="spellStart"/>
            <w:proofErr w:type="gramStart"/>
            <w:r w:rsidRPr="00387811">
              <w:rPr>
                <w:rFonts w:ascii="DB Office" w:hAnsi="DB Office"/>
                <w:color w:val="000000"/>
                <w:sz w:val="18"/>
                <w:szCs w:val="18"/>
              </w:rPr>
              <w:t>ebsd:Identifikationsmerkmal</w:t>
            </w:r>
            <w:proofErr w:type="spellEnd"/>
            <w:proofErr w:type="gramEnd"/>
            <w:r w:rsidRPr="00387811">
              <w:rPr>
                <w:rFonts w:ascii="DB Office" w:hAnsi="DB Office"/>
                <w:color w:val="808080"/>
                <w:sz w:val="18"/>
                <w:szCs w:val="18"/>
              </w:rPr>
              <w:br/>
              <w:t xml:space="preserve"> Pattern                 </w:t>
            </w:r>
            <w:r w:rsidRPr="00387811">
              <w:rPr>
                <w:rFonts w:ascii="DB Office" w:hAnsi="DB Office"/>
                <w:color w:val="000000" w:themeColor="text1"/>
                <w:sz w:val="18"/>
                <w:szCs w:val="18"/>
              </w:rPr>
              <w:t>\c+</w:t>
            </w:r>
            <w:r w:rsidRPr="00387811">
              <w:rPr>
                <w:rFonts w:ascii="DB Office" w:hAnsi="DB Office"/>
                <w:color w:val="808080"/>
                <w:sz w:val="18"/>
                <w:szCs w:val="18"/>
              </w:rPr>
              <w:br/>
              <w:t xml:space="preserve"> </w:t>
            </w:r>
            <w:proofErr w:type="spellStart"/>
            <w:r w:rsidRPr="00387811">
              <w:rPr>
                <w:rFonts w:ascii="DB Office" w:hAnsi="DB Office"/>
                <w:color w:val="808080"/>
                <w:sz w:val="18"/>
                <w:szCs w:val="18"/>
              </w:rPr>
              <w:t>Length</w:t>
            </w:r>
            <w:proofErr w:type="spellEnd"/>
            <w:r w:rsidRPr="00387811">
              <w:rPr>
                <w:rFonts w:ascii="DB Office" w:hAnsi="DB Office"/>
                <w:color w:val="808080"/>
                <w:sz w:val="18"/>
                <w:szCs w:val="18"/>
              </w:rPr>
              <w:tab/>
            </w:r>
            <w:r w:rsidRPr="00387811">
              <w:rPr>
                <w:rFonts w:ascii="DB Office" w:hAnsi="DB Office"/>
                <w:color w:val="808080"/>
                <w:sz w:val="18"/>
                <w:szCs w:val="18"/>
              </w:rPr>
              <w:tab/>
            </w:r>
            <w:proofErr w:type="gramStart"/>
            <w:r w:rsidRPr="00387811">
              <w:rPr>
                <w:rFonts w:ascii="DB Office" w:hAnsi="DB Office"/>
                <w:color w:val="000000" w:themeColor="text1"/>
                <w:sz w:val="18"/>
                <w:szCs w:val="18"/>
              </w:rPr>
              <w:t xml:space="preserve"> ..</w:t>
            </w:r>
            <w:proofErr w:type="gramEnd"/>
            <w:r w:rsidRPr="00387811">
              <w:rPr>
                <w:rFonts w:ascii="DB Office" w:hAnsi="DB Office"/>
                <w:color w:val="000000" w:themeColor="text1"/>
                <w:sz w:val="18"/>
                <w:szCs w:val="18"/>
              </w:rPr>
              <w:t xml:space="preserve"> </w:t>
            </w:r>
            <w:r w:rsidRPr="00B7742F">
              <w:rPr>
                <w:rFonts w:ascii="DB Office" w:hAnsi="DB Office"/>
                <w:color w:val="000000" w:themeColor="text1"/>
                <w:sz w:val="18"/>
                <w:szCs w:val="18"/>
              </w:rPr>
              <w:t>64</w:t>
            </w:r>
          </w:p>
          <w:p w14:paraId="640765A9" w14:textId="77777777" w:rsidR="00761AED" w:rsidRPr="00EA0A1F" w:rsidRDefault="00761AED" w:rsidP="00D5084E">
            <w:pPr>
              <w:pStyle w:val="GEFEG"/>
              <w:tabs>
                <w:tab w:val="left" w:pos="1409"/>
              </w:tabs>
              <w:ind w:firstLine="6"/>
              <w:rPr>
                <w:rFonts w:ascii="DB Office" w:hAnsi="DB Office"/>
                <w:color w:val="000000" w:themeColor="text1"/>
                <w:sz w:val="18"/>
                <w:szCs w:val="18"/>
                <w:lang w:val="en-US"/>
              </w:rPr>
            </w:pPr>
            <w:r w:rsidRPr="00B7742F">
              <w:rPr>
                <w:rFonts w:ascii="DB Office" w:hAnsi="DB Office"/>
                <w:color w:val="808080"/>
                <w:sz w:val="18"/>
                <w:szCs w:val="18"/>
              </w:rPr>
              <w:t xml:space="preserve"> </w:t>
            </w:r>
            <w:r w:rsidRPr="00EA0A1F">
              <w:rPr>
                <w:rFonts w:ascii="DB Office" w:hAnsi="DB Office"/>
                <w:color w:val="808080"/>
                <w:sz w:val="18"/>
                <w:szCs w:val="18"/>
                <w:lang w:val="en-US"/>
              </w:rPr>
              <w:t>Whitespace</w:t>
            </w:r>
            <w:r w:rsidRPr="00EA0A1F">
              <w:rPr>
                <w:rFonts w:ascii="DB Office" w:hAnsi="DB Office"/>
                <w:color w:val="808080"/>
                <w:sz w:val="18"/>
                <w:szCs w:val="18"/>
                <w:lang w:val="en-US"/>
              </w:rPr>
              <w:tab/>
            </w:r>
            <w:r w:rsidRPr="00EA0A1F">
              <w:rPr>
                <w:rFonts w:ascii="DB Office" w:hAnsi="DB Office"/>
                <w:color w:val="000000" w:themeColor="text1"/>
                <w:sz w:val="18"/>
                <w:szCs w:val="18"/>
                <w:lang w:val="en-US"/>
              </w:rPr>
              <w:t>collapse</w:t>
            </w:r>
          </w:p>
          <w:p w14:paraId="7C8F473F" w14:textId="77777777" w:rsidR="00761AED" w:rsidRDefault="00761AED" w:rsidP="00D5084E">
            <w:pPr>
              <w:pStyle w:val="GEFEG"/>
              <w:tabs>
                <w:tab w:val="left" w:pos="1409"/>
              </w:tabs>
              <w:ind w:left="115"/>
              <w:rPr>
                <w:rFonts w:ascii="DB Office" w:hAnsi="DB Office"/>
                <w:sz w:val="12"/>
                <w:szCs w:val="12"/>
                <w:lang w:val="en-US"/>
              </w:rPr>
            </w:pPr>
          </w:p>
          <w:p w14:paraId="0AD3DF23" w14:textId="405E4BD0" w:rsidR="005765DA" w:rsidRPr="00EA0A1F" w:rsidRDefault="005765DA" w:rsidP="00D5084E">
            <w:pPr>
              <w:pStyle w:val="GEFEG"/>
              <w:tabs>
                <w:tab w:val="left" w:pos="1409"/>
              </w:tabs>
              <w:ind w:left="115"/>
              <w:rPr>
                <w:rFonts w:ascii="DB Office" w:hAnsi="DB Office"/>
                <w:sz w:val="12"/>
                <w:szCs w:val="12"/>
                <w:lang w:val="en-US"/>
              </w:rPr>
            </w:pPr>
          </w:p>
        </w:tc>
        <w:tc>
          <w:tcPr>
            <w:tcW w:w="4345" w:type="dxa"/>
            <w:tcBorders>
              <w:top w:val="nil"/>
              <w:left w:val="single" w:sz="6" w:space="0" w:color="C0C0C0"/>
              <w:bottom w:val="single" w:sz="6" w:space="0" w:color="C0C0C0"/>
              <w:right w:val="single" w:sz="6" w:space="0" w:color="000000"/>
            </w:tcBorders>
          </w:tcPr>
          <w:p w14:paraId="7D23F3EA" w14:textId="77777777" w:rsidR="00761AED" w:rsidRPr="00EA0A1F" w:rsidRDefault="00761AED" w:rsidP="00D5084E">
            <w:pPr>
              <w:pStyle w:val="GEFEG"/>
              <w:tabs>
                <w:tab w:val="left" w:pos="1435"/>
              </w:tabs>
              <w:rPr>
                <w:rFonts w:ascii="DB Office" w:hAnsi="DB Office"/>
                <w:color w:val="808080"/>
                <w:sz w:val="18"/>
                <w:szCs w:val="18"/>
              </w:rPr>
            </w:pPr>
            <w:r w:rsidRPr="00387811">
              <w:rPr>
                <w:rFonts w:ascii="DB Office" w:hAnsi="DB Office"/>
                <w:color w:val="000000"/>
                <w:sz w:val="18"/>
                <w:szCs w:val="18"/>
              </w:rPr>
              <w:t xml:space="preserve"> </w:t>
            </w:r>
            <w:r w:rsidRPr="00EA0A1F">
              <w:rPr>
                <w:rFonts w:ascii="DB Office" w:hAnsi="DB Office"/>
                <w:color w:val="000000"/>
                <w:sz w:val="18"/>
                <w:szCs w:val="18"/>
              </w:rPr>
              <w:t xml:space="preserve">Die </w:t>
            </w:r>
            <w:proofErr w:type="spellStart"/>
            <w:r w:rsidRPr="00EA0A1F">
              <w:rPr>
                <w:rFonts w:ascii="DB Office" w:hAnsi="DB Office"/>
                <w:color w:val="000000"/>
                <w:sz w:val="18"/>
                <w:szCs w:val="18"/>
              </w:rPr>
              <w:t>belegId</w:t>
            </w:r>
            <w:proofErr w:type="spellEnd"/>
            <w:r w:rsidRPr="00EA0A1F">
              <w:rPr>
                <w:rFonts w:ascii="DB Office" w:hAnsi="DB Office"/>
                <w:color w:val="000000"/>
                <w:sz w:val="18"/>
                <w:szCs w:val="18"/>
              </w:rPr>
              <w:t xml:space="preserve"> ist das Identifikationsmerkmal, </w:t>
            </w:r>
            <w:r w:rsidRPr="00EA0A1F">
              <w:rPr>
                <w:rFonts w:ascii="DB Office" w:hAnsi="DB Office"/>
                <w:color w:val="000000"/>
                <w:sz w:val="18"/>
                <w:szCs w:val="18"/>
              </w:rPr>
              <w:br/>
              <w:t xml:space="preserve"> welches vom Sender verwendet wird, um </w:t>
            </w:r>
            <w:r w:rsidRPr="00EA0A1F">
              <w:rPr>
                <w:rFonts w:ascii="DB Office" w:hAnsi="DB Office"/>
                <w:color w:val="000000"/>
                <w:sz w:val="18"/>
                <w:szCs w:val="18"/>
              </w:rPr>
              <w:br/>
              <w:t xml:space="preserve"> Belege eindeutig zu bezeichnen.</w:t>
            </w:r>
          </w:p>
        </w:tc>
      </w:tr>
      <w:tr w:rsidR="00761AED" w:rsidRPr="00EA0A1F" w14:paraId="6442DEC6" w14:textId="77777777" w:rsidTr="00726A4B">
        <w:trPr>
          <w:cantSplit/>
        </w:trPr>
        <w:tc>
          <w:tcPr>
            <w:tcW w:w="1969" w:type="dxa"/>
            <w:tcBorders>
              <w:top w:val="nil"/>
              <w:left w:val="single" w:sz="6" w:space="0" w:color="000000"/>
              <w:bottom w:val="single" w:sz="6" w:space="0" w:color="C0C0C0"/>
              <w:right w:val="single" w:sz="6" w:space="0" w:color="C0C0C0"/>
            </w:tcBorders>
          </w:tcPr>
          <w:p w14:paraId="34F73548" w14:textId="77777777" w:rsidR="00761AED" w:rsidRPr="00EA0A1F" w:rsidRDefault="00761AED" w:rsidP="00D5084E">
            <w:pPr>
              <w:pStyle w:val="GEFEG"/>
              <w:ind w:left="101"/>
              <w:rPr>
                <w:rFonts w:ascii="DB Office" w:hAnsi="DB Office"/>
                <w:sz w:val="12"/>
                <w:szCs w:val="12"/>
              </w:rPr>
            </w:pPr>
            <w:proofErr w:type="spellStart"/>
            <w:r w:rsidRPr="00EA0A1F">
              <w:rPr>
                <w:rFonts w:ascii="DB Office" w:hAnsi="DB Office"/>
                <w:b/>
                <w:bCs/>
                <w:color w:val="000000"/>
                <w:sz w:val="18"/>
                <w:szCs w:val="18"/>
              </w:rPr>
              <w:t>belegZeitstempel</w:t>
            </w:r>
            <w:proofErr w:type="spellEnd"/>
          </w:p>
        </w:tc>
        <w:tc>
          <w:tcPr>
            <w:tcW w:w="3892" w:type="dxa"/>
            <w:tcBorders>
              <w:top w:val="nil"/>
              <w:left w:val="nil"/>
              <w:bottom w:val="single" w:sz="6" w:space="0" w:color="C0C0C0"/>
              <w:right w:val="single" w:sz="6" w:space="0" w:color="C0C0C0"/>
            </w:tcBorders>
          </w:tcPr>
          <w:p w14:paraId="0AC3D9FC" w14:textId="77777777" w:rsidR="00761AED" w:rsidRPr="00EA0A1F" w:rsidRDefault="00761AED" w:rsidP="00D5084E">
            <w:pPr>
              <w:pStyle w:val="GEFEG"/>
              <w:tabs>
                <w:tab w:val="left" w:pos="1435"/>
              </w:tabs>
              <w:rPr>
                <w:rFonts w:ascii="DB Office" w:hAnsi="DB Office"/>
                <w:sz w:val="16"/>
                <w:szCs w:val="16"/>
              </w:rPr>
            </w:pPr>
            <w:r w:rsidRPr="00EA0A1F">
              <w:rPr>
                <w:rFonts w:ascii="DB Office" w:hAnsi="DB Office"/>
                <w:color w:val="808080"/>
                <w:sz w:val="18"/>
                <w:szCs w:val="18"/>
              </w:rPr>
              <w:t xml:space="preserve"> Nutzung</w:t>
            </w:r>
            <w:r w:rsidRPr="00EA0A1F">
              <w:rPr>
                <w:rFonts w:ascii="DB Office" w:hAnsi="DB Office"/>
                <w:sz w:val="18"/>
                <w:szCs w:val="18"/>
              </w:rPr>
              <w:tab/>
            </w:r>
            <w:r w:rsidRPr="00EA0A1F">
              <w:rPr>
                <w:rFonts w:ascii="DB Office" w:hAnsi="DB Office"/>
                <w:color w:val="000000"/>
                <w:sz w:val="18"/>
                <w:szCs w:val="18"/>
              </w:rPr>
              <w:t>M</w:t>
            </w:r>
          </w:p>
          <w:p w14:paraId="5765D29D" w14:textId="77777777" w:rsidR="00761AED" w:rsidRDefault="00761AED" w:rsidP="00D5084E">
            <w:pPr>
              <w:pStyle w:val="GEFEG"/>
              <w:tabs>
                <w:tab w:val="left" w:pos="1409"/>
              </w:tabs>
              <w:rPr>
                <w:rFonts w:ascii="DB Office" w:hAnsi="DB Office"/>
                <w:color w:val="000000"/>
                <w:sz w:val="18"/>
                <w:szCs w:val="18"/>
              </w:rPr>
            </w:pPr>
            <w:r w:rsidRPr="00EA0A1F">
              <w:rPr>
                <w:rFonts w:ascii="DB Office" w:hAnsi="DB Office"/>
                <w:color w:val="808080"/>
                <w:sz w:val="18"/>
                <w:szCs w:val="18"/>
              </w:rPr>
              <w:t xml:space="preserve"> Typ</w:t>
            </w:r>
            <w:r w:rsidRPr="00EA0A1F">
              <w:rPr>
                <w:rFonts w:ascii="DB Office" w:hAnsi="DB Office"/>
                <w:sz w:val="18"/>
                <w:szCs w:val="18"/>
              </w:rPr>
              <w:tab/>
            </w:r>
            <w:proofErr w:type="spellStart"/>
            <w:proofErr w:type="gramStart"/>
            <w:r w:rsidRPr="00EA0A1F">
              <w:rPr>
                <w:rFonts w:ascii="DB Office" w:hAnsi="DB Office"/>
                <w:color w:val="000000"/>
                <w:sz w:val="18"/>
                <w:szCs w:val="18"/>
              </w:rPr>
              <w:t>xs:dateTime</w:t>
            </w:r>
            <w:proofErr w:type="spellEnd"/>
            <w:proofErr w:type="gramEnd"/>
          </w:p>
          <w:p w14:paraId="59C04118" w14:textId="77777777" w:rsidR="008B6F32" w:rsidRDefault="008B6F32" w:rsidP="00D5084E">
            <w:pPr>
              <w:pStyle w:val="GEFEG"/>
              <w:tabs>
                <w:tab w:val="left" w:pos="1409"/>
              </w:tabs>
              <w:rPr>
                <w:rFonts w:ascii="DB Office" w:hAnsi="DB Office"/>
                <w:color w:val="000000"/>
                <w:sz w:val="18"/>
                <w:szCs w:val="18"/>
              </w:rPr>
            </w:pPr>
          </w:p>
          <w:p w14:paraId="168E4F53" w14:textId="784DBFB3" w:rsidR="008B6F32" w:rsidRPr="00EA0A1F" w:rsidRDefault="008B6F32" w:rsidP="00D5084E">
            <w:pPr>
              <w:pStyle w:val="GEFEG"/>
              <w:tabs>
                <w:tab w:val="left" w:pos="1409"/>
              </w:tabs>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6C85CE29" w14:textId="77777777" w:rsidR="00761AED" w:rsidRPr="00EA0A1F" w:rsidRDefault="00761AED" w:rsidP="00D5084E">
            <w:pPr>
              <w:pStyle w:val="GEFEG"/>
              <w:tabs>
                <w:tab w:val="left" w:pos="1435"/>
              </w:tabs>
              <w:rPr>
                <w:rFonts w:ascii="DB Office" w:hAnsi="DB Office"/>
                <w:color w:val="808080"/>
                <w:sz w:val="18"/>
                <w:szCs w:val="18"/>
              </w:rPr>
            </w:pPr>
            <w:r w:rsidRPr="00EA0A1F">
              <w:rPr>
                <w:rFonts w:ascii="DB Office" w:hAnsi="DB Office"/>
                <w:color w:val="000000"/>
                <w:sz w:val="18"/>
                <w:szCs w:val="18"/>
              </w:rPr>
              <w:t xml:space="preserve"> Zeitpunkt der Erstellung des Belegs</w:t>
            </w:r>
          </w:p>
        </w:tc>
      </w:tr>
      <w:tr w:rsidR="00FF5CA0" w:rsidRPr="00EA0A1F" w14:paraId="6290EACB"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6F3C64F5" w14:textId="77777777" w:rsidR="00FF5CA0" w:rsidRPr="00EA0A1F" w:rsidRDefault="00FF5CA0" w:rsidP="00D5084E">
            <w:pPr>
              <w:pStyle w:val="GEFEG"/>
              <w:ind w:left="84"/>
              <w:rPr>
                <w:rFonts w:ascii="DB Office" w:hAnsi="DB Office"/>
                <w:sz w:val="12"/>
                <w:szCs w:val="12"/>
              </w:rPr>
            </w:pPr>
            <w:r w:rsidRPr="00EA0A1F">
              <w:rPr>
                <w:rFonts w:ascii="DB Office" w:hAnsi="DB Office"/>
                <w:b/>
                <w:bCs/>
                <w:color w:val="808080"/>
                <w:sz w:val="18"/>
                <w:szCs w:val="18"/>
              </w:rPr>
              <w:lastRenderedPageBreak/>
              <w:t>Elemente</w:t>
            </w:r>
          </w:p>
        </w:tc>
        <w:tc>
          <w:tcPr>
            <w:tcW w:w="3892" w:type="dxa"/>
            <w:tcBorders>
              <w:top w:val="single" w:sz="6" w:space="0" w:color="000000"/>
              <w:left w:val="nil"/>
              <w:bottom w:val="single" w:sz="6" w:space="0" w:color="C0C0C0"/>
              <w:right w:val="single" w:sz="6" w:space="0" w:color="C0C0C0"/>
            </w:tcBorders>
            <w:shd w:val="clear" w:color="auto" w:fill="C0C0C0"/>
          </w:tcPr>
          <w:p w14:paraId="7AF9F506" w14:textId="77777777" w:rsidR="00FF5CA0" w:rsidRPr="00EA0A1F" w:rsidRDefault="00FF5CA0" w:rsidP="00D5084E">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6239E848" w14:textId="77777777" w:rsidR="00FF5CA0" w:rsidRPr="00EA0A1F" w:rsidRDefault="00FF5CA0"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761AED" w:rsidRPr="00EA0A1F" w14:paraId="30CBE51D" w14:textId="77777777" w:rsidTr="00726A4B">
        <w:trPr>
          <w:cantSplit/>
        </w:trPr>
        <w:tc>
          <w:tcPr>
            <w:tcW w:w="1969" w:type="dxa"/>
            <w:tcBorders>
              <w:top w:val="nil"/>
              <w:left w:val="single" w:sz="6" w:space="0" w:color="000000"/>
              <w:bottom w:val="single" w:sz="6" w:space="0" w:color="C0C0C0"/>
              <w:right w:val="single" w:sz="6" w:space="0" w:color="C0C0C0"/>
            </w:tcBorders>
          </w:tcPr>
          <w:p w14:paraId="746930B6" w14:textId="77777777" w:rsidR="00761AED" w:rsidRPr="00EA0A1F" w:rsidRDefault="00761AED" w:rsidP="00D5084E">
            <w:pPr>
              <w:pStyle w:val="GEFEG"/>
              <w:ind w:left="101"/>
              <w:rPr>
                <w:rFonts w:ascii="DB Office" w:hAnsi="DB Office"/>
                <w:sz w:val="12"/>
                <w:szCs w:val="12"/>
              </w:rPr>
            </w:pPr>
            <w:r w:rsidRPr="00EA0A1F">
              <w:rPr>
                <w:rFonts w:ascii="DB Office" w:hAnsi="DB Office"/>
                <w:b/>
                <w:bCs/>
                <w:color w:val="000000"/>
                <w:sz w:val="18"/>
                <w:szCs w:val="18"/>
              </w:rPr>
              <w:t>beteiligter</w:t>
            </w:r>
          </w:p>
        </w:tc>
        <w:tc>
          <w:tcPr>
            <w:tcW w:w="3892" w:type="dxa"/>
            <w:tcBorders>
              <w:top w:val="nil"/>
              <w:left w:val="nil"/>
              <w:bottom w:val="single" w:sz="6" w:space="0" w:color="C0C0C0"/>
              <w:right w:val="single" w:sz="6" w:space="0" w:color="C0C0C0"/>
            </w:tcBorders>
          </w:tcPr>
          <w:p w14:paraId="027EADB5" w14:textId="77777777" w:rsidR="00761AED" w:rsidRPr="00EA0A1F" w:rsidRDefault="00761AED" w:rsidP="00D5084E">
            <w:pPr>
              <w:pStyle w:val="GEFEG"/>
              <w:tabs>
                <w:tab w:val="left" w:pos="1435"/>
              </w:tabs>
              <w:rPr>
                <w:rFonts w:ascii="DB Office" w:hAnsi="DB Office"/>
                <w:sz w:val="16"/>
                <w:szCs w:val="16"/>
              </w:rPr>
            </w:pPr>
            <w:r w:rsidRPr="00EA0A1F">
              <w:rPr>
                <w:rFonts w:ascii="DB Office" w:hAnsi="DB Office"/>
                <w:color w:val="808080"/>
                <w:sz w:val="18"/>
                <w:szCs w:val="18"/>
              </w:rPr>
              <w:t xml:space="preserve"> Nutzung</w:t>
            </w:r>
            <w:r w:rsidRPr="00EA0A1F">
              <w:rPr>
                <w:rFonts w:ascii="DB Office" w:hAnsi="DB Office"/>
                <w:sz w:val="18"/>
                <w:szCs w:val="18"/>
              </w:rPr>
              <w:tab/>
            </w:r>
            <w:r w:rsidRPr="00EA0A1F">
              <w:rPr>
                <w:rFonts w:ascii="DB Office" w:hAnsi="DB Office"/>
                <w:color w:val="000000"/>
                <w:sz w:val="18"/>
                <w:szCs w:val="18"/>
              </w:rPr>
              <w:t>O</w:t>
            </w:r>
          </w:p>
          <w:p w14:paraId="50DAA855" w14:textId="77777777" w:rsidR="00761AED" w:rsidRPr="00EA0A1F" w:rsidRDefault="00761AED" w:rsidP="00D5084E">
            <w:pPr>
              <w:pStyle w:val="GEFEG"/>
              <w:tabs>
                <w:tab w:val="left" w:pos="1409"/>
              </w:tabs>
              <w:rPr>
                <w:rFonts w:ascii="DB Office" w:hAnsi="DB Office"/>
                <w:sz w:val="16"/>
                <w:szCs w:val="16"/>
              </w:rPr>
            </w:pPr>
            <w:r w:rsidRPr="00EA0A1F">
              <w:rPr>
                <w:rFonts w:ascii="DB Office" w:hAnsi="DB Office"/>
                <w:color w:val="808080"/>
                <w:sz w:val="18"/>
                <w:szCs w:val="18"/>
              </w:rPr>
              <w:t xml:space="preserve"> Typ</w:t>
            </w:r>
            <w:r w:rsidRPr="00EA0A1F">
              <w:rPr>
                <w:rFonts w:ascii="DB Office" w:hAnsi="DB Office"/>
                <w:sz w:val="18"/>
                <w:szCs w:val="18"/>
              </w:rPr>
              <w:tab/>
            </w:r>
            <w:proofErr w:type="spellStart"/>
            <w:proofErr w:type="gramStart"/>
            <w:r w:rsidRPr="00EA0A1F">
              <w:rPr>
                <w:rFonts w:ascii="DB Office" w:hAnsi="DB Office"/>
                <w:sz w:val="18"/>
                <w:szCs w:val="18"/>
              </w:rPr>
              <w:t>ebsd:</w:t>
            </w:r>
            <w:r w:rsidRPr="00EA0A1F">
              <w:rPr>
                <w:rFonts w:ascii="DB Office" w:hAnsi="DB Office"/>
                <w:color w:val="000000"/>
                <w:sz w:val="18"/>
                <w:szCs w:val="18"/>
              </w:rPr>
              <w:t>Kommunikationspartner</w:t>
            </w:r>
            <w:proofErr w:type="spellEnd"/>
            <w:proofErr w:type="gramEnd"/>
          </w:p>
          <w:p w14:paraId="6F78ABD5" w14:textId="77777777" w:rsidR="00761AED" w:rsidRPr="00EA0A1F" w:rsidRDefault="00761AED" w:rsidP="00D5084E">
            <w:pPr>
              <w:pStyle w:val="GEFEG"/>
              <w:tabs>
                <w:tab w:val="left" w:pos="1412"/>
              </w:tabs>
              <w:rPr>
                <w:rFonts w:ascii="DB Office" w:hAnsi="DB Office"/>
                <w:color w:val="000000"/>
                <w:sz w:val="18"/>
                <w:szCs w:val="18"/>
              </w:rPr>
            </w:pPr>
            <w:r w:rsidRPr="00EA0A1F">
              <w:rPr>
                <w:rFonts w:ascii="DB Office" w:hAnsi="DB Office"/>
                <w:color w:val="808080"/>
                <w:sz w:val="18"/>
                <w:szCs w:val="18"/>
              </w:rPr>
              <w:t xml:space="preserve"> Pattern</w:t>
            </w:r>
            <w:r w:rsidRPr="00EA0A1F">
              <w:rPr>
                <w:rFonts w:ascii="DB Office" w:hAnsi="DB Office"/>
                <w:sz w:val="18"/>
                <w:szCs w:val="18"/>
              </w:rPr>
              <w:tab/>
            </w:r>
            <w:r w:rsidRPr="00EA0A1F">
              <w:rPr>
                <w:rFonts w:ascii="DB Office" w:hAnsi="DB Office"/>
                <w:color w:val="000000"/>
                <w:sz w:val="18"/>
                <w:szCs w:val="18"/>
              </w:rPr>
              <w:t>[0-9]{13}</w:t>
            </w:r>
          </w:p>
          <w:p w14:paraId="0364EAE4" w14:textId="77777777" w:rsidR="00761AED" w:rsidRPr="00EA0A1F" w:rsidRDefault="00761AED" w:rsidP="00D5084E">
            <w:pPr>
              <w:pStyle w:val="GEFEG"/>
              <w:ind w:left="1412"/>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5193DE81" w14:textId="08BB3FCB" w:rsidR="00761AED" w:rsidRPr="00EA0A1F" w:rsidRDefault="003D3960" w:rsidP="00D5084E">
            <w:pPr>
              <w:pStyle w:val="GEFEG"/>
              <w:tabs>
                <w:tab w:val="left" w:pos="1435"/>
              </w:tabs>
              <w:rPr>
                <w:rFonts w:ascii="DB Office" w:hAnsi="DB Office"/>
                <w:color w:val="808080"/>
                <w:sz w:val="18"/>
                <w:szCs w:val="18"/>
              </w:rPr>
            </w:pP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Wenn die Nachricht </w:t>
            </w:r>
            <w:r>
              <w:rPr>
                <w:rFonts w:ascii="DB Office" w:hAnsi="DB Office"/>
                <w:color w:val="000000" w:themeColor="text1"/>
                <w:sz w:val="18"/>
                <w:szCs w:val="18"/>
              </w:rPr>
              <w:t>an</w:t>
            </w:r>
            <w:r w:rsidRPr="007C7BFA">
              <w:rPr>
                <w:rFonts w:ascii="DB Office" w:hAnsi="DB Office"/>
                <w:color w:val="000000" w:themeColor="text1"/>
                <w:sz w:val="18"/>
                <w:szCs w:val="18"/>
              </w:rPr>
              <w:t xml:space="preserve"> eine</w:t>
            </w:r>
            <w:r>
              <w:rPr>
                <w:rFonts w:ascii="DB Office" w:hAnsi="DB Office"/>
                <w:color w:val="000000" w:themeColor="text1"/>
                <w:sz w:val="18"/>
                <w:szCs w:val="18"/>
              </w:rPr>
              <w:t>n</w:t>
            </w:r>
            <w:r w:rsidRPr="007C7BFA">
              <w:rPr>
                <w:rFonts w:ascii="DB Office" w:hAnsi="DB Office"/>
                <w:color w:val="000000" w:themeColor="text1"/>
                <w:sz w:val="18"/>
                <w:szCs w:val="18"/>
              </w:rPr>
              <w:t xml:space="preserve"> KODI gesendet wird, ist</w:t>
            </w:r>
            <w:r>
              <w:rPr>
                <w:rFonts w:ascii="DB Office" w:hAnsi="DB Office"/>
                <w:color w:val="000000" w:themeColor="text1"/>
                <w:sz w:val="18"/>
                <w:szCs w:val="18"/>
              </w:rPr>
              <w:br/>
              <w:t xml:space="preserve"> </w:t>
            </w:r>
            <w:r w:rsidRPr="007C7BFA">
              <w:rPr>
                <w:rFonts w:ascii="DB Office" w:hAnsi="DB Office"/>
                <w:color w:val="000000" w:themeColor="text1"/>
                <w:sz w:val="18"/>
                <w:szCs w:val="18"/>
              </w:rPr>
              <w:t xml:space="preserve">hier die MP-ID des </w:t>
            </w:r>
            <w:r w:rsidR="002A5B6A">
              <w:rPr>
                <w:rFonts w:ascii="DB Office" w:hAnsi="DB Office"/>
                <w:color w:val="000000" w:themeColor="text1"/>
                <w:sz w:val="18"/>
                <w:szCs w:val="18"/>
              </w:rPr>
              <w:t>MP</w:t>
            </w:r>
            <w:r w:rsidRPr="007C7BFA">
              <w:rPr>
                <w:rFonts w:ascii="DB Office" w:hAnsi="DB Office"/>
                <w:color w:val="000000" w:themeColor="text1"/>
                <w:sz w:val="18"/>
                <w:szCs w:val="18"/>
              </w:rPr>
              <w:t xml:space="preserve"> einzutragen, </w:t>
            </w:r>
            <w:r w:rsidRPr="008C20F5">
              <w:rPr>
                <w:rFonts w:ascii="DB Office" w:hAnsi="DB Office"/>
                <w:color w:val="000000" w:themeColor="text1"/>
                <w:sz w:val="18"/>
                <w:szCs w:val="18"/>
              </w:rPr>
              <w:t xml:space="preserve">in dessen </w:t>
            </w:r>
            <w:r>
              <w:rPr>
                <w:rFonts w:ascii="DB Office" w:hAnsi="DB Office"/>
                <w:color w:val="000000" w:themeColor="text1"/>
                <w:sz w:val="18"/>
                <w:szCs w:val="18"/>
              </w:rPr>
              <w:br/>
              <w:t xml:space="preserve"> </w:t>
            </w:r>
            <w:r w:rsidRPr="008C20F5">
              <w:rPr>
                <w:rFonts w:ascii="DB Office" w:hAnsi="DB Office"/>
                <w:color w:val="000000" w:themeColor="text1"/>
                <w:sz w:val="18"/>
                <w:szCs w:val="18"/>
              </w:rPr>
              <w:t>Auftrag die Kommunikation erfolgt</w:t>
            </w:r>
            <w:r w:rsidRPr="007C7BFA">
              <w:rPr>
                <w:rFonts w:ascii="DB Office" w:hAnsi="DB Office"/>
                <w:color w:val="000000" w:themeColor="text1"/>
                <w:sz w:val="18"/>
                <w:szCs w:val="18"/>
              </w:rPr>
              <w:t>.</w:t>
            </w:r>
            <w:r w:rsidRPr="00EA0A1F">
              <w:rPr>
                <w:rFonts w:ascii="DB Office" w:hAnsi="DB Office"/>
                <w:color w:val="000000" w:themeColor="text1"/>
                <w:sz w:val="18"/>
                <w:szCs w:val="18"/>
              </w:rPr>
              <w:t xml:space="preserve"> Voraussetzung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ist, dass eine</w:t>
            </w:r>
            <w:r>
              <w:rPr>
                <w:rFonts w:ascii="DB Office" w:hAnsi="DB Office"/>
                <w:color w:val="000000" w:themeColor="text1"/>
                <w:sz w:val="18"/>
                <w:szCs w:val="18"/>
              </w:rPr>
              <w:t xml:space="preserve"> </w:t>
            </w:r>
            <w:r w:rsidRPr="00EA0A1F">
              <w:rPr>
                <w:rFonts w:ascii="DB Office" w:hAnsi="DB Office"/>
                <w:color w:val="000000" w:themeColor="text1"/>
                <w:sz w:val="18"/>
                <w:szCs w:val="18"/>
              </w:rPr>
              <w:t xml:space="preserve">gültige Vollmacht des </w:t>
            </w:r>
            <w:r w:rsidR="002A5B6A">
              <w:rPr>
                <w:rFonts w:ascii="DB Office" w:hAnsi="DB Office"/>
                <w:color w:val="000000" w:themeColor="text1"/>
                <w:sz w:val="18"/>
                <w:szCs w:val="18"/>
              </w:rPr>
              <w:t>MP</w:t>
            </w:r>
            <w:r w:rsidRPr="00EA0A1F">
              <w:rPr>
                <w:rFonts w:ascii="DB Office" w:hAnsi="DB Office"/>
                <w:color w:val="000000" w:themeColor="text1"/>
                <w:sz w:val="18"/>
                <w:szCs w:val="18"/>
              </w:rPr>
              <w:t xml:space="preserve"> beim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BNB vorliegt.</w:t>
            </w:r>
          </w:p>
        </w:tc>
      </w:tr>
      <w:tr w:rsidR="00761AED" w:rsidRPr="00EA0A1F" w14:paraId="75699F75" w14:textId="77777777" w:rsidTr="00726A4B">
        <w:trPr>
          <w:cantSplit/>
        </w:trPr>
        <w:tc>
          <w:tcPr>
            <w:tcW w:w="1969" w:type="dxa"/>
            <w:tcBorders>
              <w:top w:val="nil"/>
              <w:left w:val="single" w:sz="6" w:space="0" w:color="000000"/>
              <w:bottom w:val="single" w:sz="6" w:space="0" w:color="C0C0C0"/>
              <w:right w:val="single" w:sz="6" w:space="0" w:color="C0C0C0"/>
            </w:tcBorders>
          </w:tcPr>
          <w:p w14:paraId="192152BE" w14:textId="77777777" w:rsidR="00761AED" w:rsidRPr="00EA0A1F" w:rsidRDefault="00761AED" w:rsidP="00D5084E">
            <w:pPr>
              <w:pStyle w:val="GEFEG"/>
              <w:ind w:left="101"/>
              <w:rPr>
                <w:rFonts w:ascii="DB Office" w:hAnsi="DB Office"/>
                <w:sz w:val="12"/>
                <w:szCs w:val="12"/>
              </w:rPr>
            </w:pPr>
            <w:proofErr w:type="spellStart"/>
            <w:r w:rsidRPr="00EA0A1F">
              <w:rPr>
                <w:rFonts w:ascii="DB Office" w:hAnsi="DB Office"/>
                <w:b/>
                <w:bCs/>
                <w:color w:val="000000"/>
                <w:sz w:val="18"/>
                <w:szCs w:val="18"/>
              </w:rPr>
              <w:t>belegRefVorgaenger</w:t>
            </w:r>
            <w:proofErr w:type="spellEnd"/>
          </w:p>
        </w:tc>
        <w:tc>
          <w:tcPr>
            <w:tcW w:w="3892" w:type="dxa"/>
            <w:tcBorders>
              <w:top w:val="nil"/>
              <w:left w:val="nil"/>
              <w:bottom w:val="single" w:sz="6" w:space="0" w:color="C0C0C0"/>
              <w:right w:val="single" w:sz="6" w:space="0" w:color="C0C0C0"/>
            </w:tcBorders>
          </w:tcPr>
          <w:p w14:paraId="2E700842" w14:textId="77777777" w:rsidR="00761AED" w:rsidRPr="00EA0A1F" w:rsidRDefault="00761AED" w:rsidP="00D5084E">
            <w:pPr>
              <w:pStyle w:val="GEFEG"/>
              <w:tabs>
                <w:tab w:val="left" w:pos="1435"/>
              </w:tabs>
              <w:rPr>
                <w:rFonts w:ascii="DB Office" w:hAnsi="DB Office"/>
                <w:sz w:val="12"/>
                <w:szCs w:val="12"/>
              </w:rPr>
            </w:pPr>
            <w:r w:rsidRPr="00EA0A1F">
              <w:rPr>
                <w:rFonts w:ascii="DB Office" w:hAnsi="DB Office"/>
                <w:color w:val="808080"/>
                <w:sz w:val="18"/>
                <w:szCs w:val="18"/>
              </w:rPr>
              <w:t xml:space="preserve"> Nutzung</w:t>
            </w:r>
            <w:r w:rsidRPr="00EA0A1F">
              <w:rPr>
                <w:rFonts w:ascii="DB Office" w:hAnsi="DB Office"/>
                <w:sz w:val="18"/>
                <w:szCs w:val="18"/>
              </w:rPr>
              <w:tab/>
            </w:r>
            <w:r w:rsidRPr="00EA0A1F">
              <w:rPr>
                <w:rFonts w:ascii="DB Office" w:hAnsi="DB Office"/>
                <w:color w:val="000000"/>
                <w:sz w:val="18"/>
                <w:szCs w:val="18"/>
              </w:rPr>
              <w:t>-</w:t>
            </w:r>
          </w:p>
        </w:tc>
        <w:tc>
          <w:tcPr>
            <w:tcW w:w="4345" w:type="dxa"/>
            <w:tcBorders>
              <w:top w:val="nil"/>
              <w:left w:val="single" w:sz="6" w:space="0" w:color="C0C0C0"/>
              <w:bottom w:val="single" w:sz="6" w:space="0" w:color="C0C0C0"/>
              <w:right w:val="single" w:sz="6" w:space="0" w:color="000000"/>
            </w:tcBorders>
          </w:tcPr>
          <w:p w14:paraId="1AF99F86" w14:textId="77777777" w:rsidR="00761AED" w:rsidRPr="00EA0A1F" w:rsidRDefault="00761AED" w:rsidP="00D5084E">
            <w:pPr>
              <w:pStyle w:val="GEFEG"/>
              <w:tabs>
                <w:tab w:val="left" w:pos="1435"/>
              </w:tabs>
              <w:ind w:left="122"/>
              <w:rPr>
                <w:rFonts w:ascii="DB Office" w:hAnsi="DB Office"/>
                <w:color w:val="808080"/>
                <w:sz w:val="18"/>
                <w:szCs w:val="18"/>
              </w:rPr>
            </w:pPr>
          </w:p>
        </w:tc>
      </w:tr>
      <w:tr w:rsidR="00761AED" w:rsidRPr="00EA0A1F" w14:paraId="1E09491E" w14:textId="77777777" w:rsidTr="00726A4B">
        <w:trPr>
          <w:cantSplit/>
          <w:trHeight w:val="235"/>
        </w:trPr>
        <w:tc>
          <w:tcPr>
            <w:tcW w:w="1969" w:type="dxa"/>
            <w:tcBorders>
              <w:top w:val="nil"/>
              <w:left w:val="single" w:sz="6" w:space="0" w:color="000000"/>
              <w:bottom w:val="single" w:sz="6" w:space="0" w:color="000000"/>
              <w:right w:val="single" w:sz="6" w:space="0" w:color="C0C0C0"/>
            </w:tcBorders>
          </w:tcPr>
          <w:p w14:paraId="70174C27" w14:textId="77777777" w:rsidR="00761AED" w:rsidRPr="00EA0A1F" w:rsidRDefault="00761AED" w:rsidP="00D5084E">
            <w:pPr>
              <w:pStyle w:val="GEFEG"/>
              <w:ind w:left="101"/>
              <w:rPr>
                <w:rFonts w:ascii="DB Office" w:hAnsi="DB Office"/>
                <w:sz w:val="12"/>
                <w:szCs w:val="12"/>
              </w:rPr>
            </w:pPr>
            <w:proofErr w:type="spellStart"/>
            <w:r w:rsidRPr="00EA0A1F">
              <w:rPr>
                <w:rFonts w:ascii="DB Office" w:hAnsi="DB Office"/>
                <w:b/>
                <w:bCs/>
                <w:color w:val="000000"/>
                <w:sz w:val="18"/>
                <w:szCs w:val="18"/>
              </w:rPr>
              <w:t>belegRefAnfrage</w:t>
            </w:r>
            <w:proofErr w:type="spellEnd"/>
          </w:p>
        </w:tc>
        <w:tc>
          <w:tcPr>
            <w:tcW w:w="3892" w:type="dxa"/>
            <w:tcBorders>
              <w:top w:val="nil"/>
              <w:left w:val="nil"/>
              <w:bottom w:val="single" w:sz="6" w:space="0" w:color="000000"/>
              <w:right w:val="single" w:sz="6" w:space="0" w:color="C0C0C0"/>
            </w:tcBorders>
          </w:tcPr>
          <w:p w14:paraId="48D16FB9" w14:textId="77777777" w:rsidR="00761AED" w:rsidRPr="00EA0A1F" w:rsidRDefault="00761AED" w:rsidP="00D5084E">
            <w:pPr>
              <w:pStyle w:val="GEFEG"/>
              <w:tabs>
                <w:tab w:val="left" w:pos="1435"/>
              </w:tabs>
              <w:rPr>
                <w:rFonts w:ascii="DB Office" w:hAnsi="DB Office"/>
                <w:sz w:val="12"/>
                <w:szCs w:val="12"/>
              </w:rPr>
            </w:pPr>
            <w:r w:rsidRPr="00EA0A1F">
              <w:rPr>
                <w:rFonts w:ascii="DB Office" w:hAnsi="DB Office"/>
                <w:color w:val="808080"/>
                <w:sz w:val="18"/>
                <w:szCs w:val="18"/>
              </w:rPr>
              <w:t xml:space="preserve"> Nutzung</w:t>
            </w:r>
            <w:r w:rsidRPr="00EA0A1F">
              <w:rPr>
                <w:rFonts w:ascii="DB Office" w:hAnsi="DB Office"/>
                <w:sz w:val="18"/>
                <w:szCs w:val="18"/>
              </w:rPr>
              <w:tab/>
            </w:r>
            <w:r w:rsidRPr="00EA0A1F">
              <w:rPr>
                <w:rFonts w:ascii="DB Office" w:hAnsi="DB Office"/>
                <w:color w:val="000000"/>
                <w:sz w:val="18"/>
                <w:szCs w:val="18"/>
              </w:rPr>
              <w:t>-</w:t>
            </w:r>
          </w:p>
        </w:tc>
        <w:tc>
          <w:tcPr>
            <w:tcW w:w="4345" w:type="dxa"/>
            <w:tcBorders>
              <w:top w:val="nil"/>
              <w:left w:val="single" w:sz="6" w:space="0" w:color="C0C0C0"/>
              <w:bottom w:val="single" w:sz="6" w:space="0" w:color="000000"/>
              <w:right w:val="single" w:sz="6" w:space="0" w:color="000000"/>
            </w:tcBorders>
          </w:tcPr>
          <w:p w14:paraId="25B7FA47" w14:textId="77777777" w:rsidR="00761AED" w:rsidRPr="00EA0A1F" w:rsidRDefault="00761AED" w:rsidP="00D5084E">
            <w:pPr>
              <w:pStyle w:val="GEFEG"/>
              <w:tabs>
                <w:tab w:val="left" w:pos="1435"/>
              </w:tabs>
              <w:ind w:left="122"/>
              <w:rPr>
                <w:rFonts w:ascii="DB Office" w:hAnsi="DB Office"/>
                <w:color w:val="808080"/>
                <w:sz w:val="18"/>
                <w:szCs w:val="18"/>
              </w:rPr>
            </w:pPr>
          </w:p>
        </w:tc>
      </w:tr>
    </w:tbl>
    <w:p w14:paraId="2E388079" w14:textId="77777777" w:rsidR="001E236C" w:rsidRPr="005765DA" w:rsidRDefault="001E236C" w:rsidP="005765DA">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3969"/>
        <w:gridCol w:w="4252"/>
      </w:tblGrid>
      <w:tr w:rsidR="006A57F8" w:rsidRPr="000B778B" w14:paraId="01C2BF84"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hideMark/>
          </w:tcPr>
          <w:p w14:paraId="5FE8D1BA" w14:textId="77777777" w:rsidR="006A57F8" w:rsidRPr="000B778B" w:rsidRDefault="006A57F8" w:rsidP="00D5084E">
            <w:pPr>
              <w:pStyle w:val="GEFEG"/>
              <w:tabs>
                <w:tab w:val="left" w:pos="101"/>
                <w:tab w:val="right" w:pos="10050"/>
              </w:tabs>
              <w:spacing w:before="40" w:after="40"/>
              <w:rPr>
                <w:rFonts w:ascii="DB Office" w:hAnsi="DB Office"/>
              </w:rPr>
            </w:pPr>
            <w:r w:rsidRPr="000B778B">
              <w:rPr>
                <w:rFonts w:ascii="DB Office" w:hAnsi="DB Office"/>
              </w:rPr>
              <w:tab/>
            </w:r>
            <w:proofErr w:type="spellStart"/>
            <w:r w:rsidRPr="003500DB">
              <w:rPr>
                <w:rFonts w:ascii="DB Office" w:hAnsi="DB Office"/>
                <w:b/>
                <w:bCs/>
              </w:rPr>
              <w:t>belegRefOriginal</w:t>
            </w:r>
            <w:proofErr w:type="spellEnd"/>
            <w:r w:rsidRPr="000B778B">
              <w:rPr>
                <w:rFonts w:ascii="DB Office" w:hAnsi="DB Office"/>
                <w:sz w:val="18"/>
                <w:szCs w:val="18"/>
              </w:rPr>
              <w:tab/>
            </w:r>
            <w:r w:rsidRPr="000B778B">
              <w:rPr>
                <w:rFonts w:ascii="DB Office" w:hAnsi="DB Office"/>
                <w:b/>
                <w:bCs/>
                <w:color w:val="808080"/>
                <w:sz w:val="18"/>
                <w:szCs w:val="18"/>
              </w:rPr>
              <w:t>Element</w:t>
            </w:r>
          </w:p>
        </w:tc>
      </w:tr>
      <w:tr w:rsidR="006A57F8" w:rsidRPr="000B778B" w14:paraId="56648E94" w14:textId="77777777" w:rsidTr="00726A4B">
        <w:trPr>
          <w:cantSplit/>
        </w:trPr>
        <w:tc>
          <w:tcPr>
            <w:tcW w:w="10190" w:type="dxa"/>
            <w:gridSpan w:val="3"/>
            <w:tcBorders>
              <w:top w:val="nil"/>
              <w:left w:val="single" w:sz="6" w:space="0" w:color="000000"/>
              <w:bottom w:val="nil"/>
              <w:right w:val="single" w:sz="6" w:space="0" w:color="000000"/>
            </w:tcBorders>
            <w:hideMark/>
          </w:tcPr>
          <w:p w14:paraId="2739D07E" w14:textId="77777777" w:rsidR="006A57F8" w:rsidRPr="000B778B" w:rsidRDefault="006A57F8" w:rsidP="00D5084E">
            <w:pPr>
              <w:pStyle w:val="GEFEG"/>
              <w:spacing w:before="60" w:after="60"/>
              <w:jc w:val="center"/>
              <w:rPr>
                <w:rFonts w:ascii="DB Office" w:hAnsi="DB Office"/>
                <w:sz w:val="12"/>
                <w:szCs w:val="12"/>
              </w:rPr>
            </w:pPr>
            <w:r w:rsidRPr="000B778B">
              <w:object w:dxaOrig="6241" w:dyaOrig="870" w14:anchorId="3FC411BA">
                <v:shape id="_x0000_i1027" type="#_x0000_t75" style="width:309.55pt;height:43.2pt" o:ole="">
                  <v:imagedata r:id="rId31" o:title=""/>
                </v:shape>
                <o:OLEObject Type="Embed" ProgID="PBrush" ShapeID="_x0000_i1027" DrawAspect="Content" ObjectID="_1846834334" r:id="rId32"/>
              </w:object>
            </w:r>
          </w:p>
          <w:p w14:paraId="70004BB0" w14:textId="58723EB7" w:rsidR="006A57F8" w:rsidRPr="000B778B" w:rsidRDefault="006A57F8" w:rsidP="00D5084E">
            <w:pPr>
              <w:pStyle w:val="GEFEG"/>
              <w:spacing w:before="60" w:after="60"/>
              <w:jc w:val="center"/>
              <w:rPr>
                <w:rFonts w:ascii="DB Office" w:hAnsi="DB Office"/>
                <w:noProof/>
                <w:sz w:val="20"/>
                <w:szCs w:val="20"/>
              </w:rPr>
            </w:pPr>
            <w:r w:rsidRPr="000B778B">
              <w:rPr>
                <w:rFonts w:ascii="DB Office" w:hAnsi="DB Office"/>
                <w:sz w:val="18"/>
                <w:szCs w:val="18"/>
              </w:rPr>
              <w:t>Der Sender referenziert auf d</w:t>
            </w:r>
            <w:r>
              <w:rPr>
                <w:rFonts w:ascii="DB Office" w:hAnsi="DB Office"/>
                <w:sz w:val="18"/>
                <w:szCs w:val="18"/>
              </w:rPr>
              <w:t>ie Beleg-ID der zuvor übermittelten und zu quittierenden Nutzungsdatenmeldung.</w:t>
            </w:r>
          </w:p>
        </w:tc>
      </w:tr>
      <w:tr w:rsidR="006A57F8" w:rsidRPr="000B778B" w14:paraId="316B6A0C" w14:textId="77777777" w:rsidTr="00726A4B">
        <w:trPr>
          <w:cantSplit/>
          <w:trHeight w:val="120"/>
        </w:trPr>
        <w:tc>
          <w:tcPr>
            <w:tcW w:w="10190" w:type="dxa"/>
            <w:gridSpan w:val="3"/>
            <w:tcBorders>
              <w:top w:val="nil"/>
              <w:left w:val="single" w:sz="6" w:space="0" w:color="000000"/>
              <w:bottom w:val="nil"/>
              <w:right w:val="single" w:sz="6" w:space="0" w:color="000000"/>
            </w:tcBorders>
          </w:tcPr>
          <w:p w14:paraId="6ABEB67B" w14:textId="77777777" w:rsidR="006A57F8" w:rsidRPr="000B778B" w:rsidRDefault="006A57F8" w:rsidP="00D5084E">
            <w:pPr>
              <w:pStyle w:val="GEFEG"/>
              <w:rPr>
                <w:rFonts w:ascii="DB Office" w:hAnsi="DB Office"/>
                <w:sz w:val="12"/>
                <w:szCs w:val="12"/>
              </w:rPr>
            </w:pPr>
          </w:p>
        </w:tc>
      </w:tr>
      <w:tr w:rsidR="006A57F8" w:rsidRPr="000B778B" w14:paraId="0A8A81E8"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00D00E47" w14:textId="77777777" w:rsidR="006A57F8" w:rsidRPr="000B778B" w:rsidRDefault="006A57F8" w:rsidP="00D5084E">
            <w:pPr>
              <w:pStyle w:val="GEFEG"/>
              <w:ind w:left="84"/>
              <w:rPr>
                <w:rFonts w:ascii="DB Office" w:hAnsi="DB Office"/>
                <w:b/>
                <w:bCs/>
                <w:color w:val="808080"/>
                <w:sz w:val="18"/>
                <w:szCs w:val="18"/>
              </w:rPr>
            </w:pPr>
            <w:r w:rsidRPr="000B778B">
              <w:rPr>
                <w:rFonts w:ascii="DB Office" w:hAnsi="DB Office"/>
                <w:b/>
                <w:bCs/>
                <w:color w:val="808080"/>
                <w:sz w:val="18"/>
                <w:szCs w:val="18"/>
              </w:rPr>
              <w:t>Elemente</w:t>
            </w:r>
          </w:p>
        </w:tc>
        <w:tc>
          <w:tcPr>
            <w:tcW w:w="3969" w:type="dxa"/>
            <w:tcBorders>
              <w:top w:val="single" w:sz="6" w:space="0" w:color="000000"/>
              <w:left w:val="nil"/>
              <w:bottom w:val="single" w:sz="6" w:space="0" w:color="C0C0C0"/>
              <w:right w:val="single" w:sz="6" w:space="0" w:color="C0C0C0"/>
            </w:tcBorders>
            <w:shd w:val="clear" w:color="auto" w:fill="C0C0C0"/>
          </w:tcPr>
          <w:p w14:paraId="48C06AF2" w14:textId="77777777" w:rsidR="006A57F8" w:rsidRPr="000B778B" w:rsidRDefault="006A57F8" w:rsidP="00D5084E">
            <w:pPr>
              <w:pStyle w:val="GEFEG"/>
              <w:ind w:left="84"/>
              <w:rPr>
                <w:rFonts w:ascii="DB Office" w:hAnsi="DB Office"/>
                <w:b/>
                <w:bCs/>
                <w:color w:val="808080"/>
                <w:sz w:val="18"/>
                <w:szCs w:val="18"/>
              </w:rPr>
            </w:pPr>
          </w:p>
        </w:tc>
        <w:tc>
          <w:tcPr>
            <w:tcW w:w="4252" w:type="dxa"/>
            <w:tcBorders>
              <w:top w:val="single" w:sz="6" w:space="0" w:color="000000"/>
              <w:left w:val="single" w:sz="6" w:space="0" w:color="C0C0C0"/>
              <w:bottom w:val="single" w:sz="6" w:space="0" w:color="C0C0C0"/>
              <w:right w:val="single" w:sz="6" w:space="0" w:color="000000"/>
            </w:tcBorders>
            <w:shd w:val="clear" w:color="auto" w:fill="C0C0C0"/>
          </w:tcPr>
          <w:p w14:paraId="18D3A5C0" w14:textId="77777777" w:rsidR="006A57F8" w:rsidRPr="000B778B" w:rsidRDefault="006A57F8" w:rsidP="00D5084E">
            <w:pPr>
              <w:pStyle w:val="GEFEG"/>
              <w:ind w:left="84"/>
              <w:rPr>
                <w:rFonts w:ascii="DB Office" w:hAnsi="DB Office"/>
                <w:b/>
                <w:bCs/>
                <w:color w:val="808080"/>
                <w:sz w:val="18"/>
                <w:szCs w:val="18"/>
              </w:rPr>
            </w:pPr>
            <w:r w:rsidRPr="000B778B">
              <w:rPr>
                <w:rFonts w:ascii="DB Office" w:hAnsi="DB Office"/>
                <w:b/>
                <w:bCs/>
                <w:color w:val="808080"/>
                <w:sz w:val="18"/>
                <w:szCs w:val="18"/>
              </w:rPr>
              <w:t>Beschreibung</w:t>
            </w:r>
          </w:p>
        </w:tc>
      </w:tr>
      <w:tr w:rsidR="006A57F8" w:rsidRPr="000B778B" w14:paraId="163DB7B0" w14:textId="77777777" w:rsidTr="00726A4B">
        <w:trPr>
          <w:cantSplit/>
        </w:trPr>
        <w:tc>
          <w:tcPr>
            <w:tcW w:w="1969" w:type="dxa"/>
            <w:tcBorders>
              <w:top w:val="nil"/>
              <w:left w:val="single" w:sz="6" w:space="0" w:color="000000"/>
              <w:bottom w:val="single" w:sz="6" w:space="0" w:color="C0C0C0"/>
              <w:right w:val="single" w:sz="6" w:space="0" w:color="C0C0C0"/>
            </w:tcBorders>
            <w:hideMark/>
          </w:tcPr>
          <w:p w14:paraId="7EA65BDF" w14:textId="77777777" w:rsidR="006A57F8" w:rsidRPr="000B778B" w:rsidRDefault="006A57F8" w:rsidP="00D5084E">
            <w:pPr>
              <w:pStyle w:val="GEFEG"/>
              <w:ind w:left="101"/>
              <w:rPr>
                <w:rFonts w:ascii="DB Office" w:hAnsi="DB Office"/>
                <w:sz w:val="12"/>
                <w:szCs w:val="12"/>
              </w:rPr>
            </w:pPr>
            <w:proofErr w:type="spellStart"/>
            <w:r w:rsidRPr="000B778B">
              <w:rPr>
                <w:rFonts w:ascii="DB Office" w:hAnsi="DB Office"/>
                <w:b/>
                <w:bCs/>
                <w:color w:val="000000"/>
                <w:sz w:val="18"/>
                <w:szCs w:val="18"/>
              </w:rPr>
              <w:t>belegSender</w:t>
            </w:r>
            <w:proofErr w:type="spellEnd"/>
          </w:p>
        </w:tc>
        <w:tc>
          <w:tcPr>
            <w:tcW w:w="3969" w:type="dxa"/>
            <w:tcBorders>
              <w:top w:val="nil"/>
              <w:left w:val="nil"/>
              <w:bottom w:val="single" w:sz="6" w:space="0" w:color="C0C0C0"/>
              <w:right w:val="single" w:sz="6" w:space="0" w:color="C0C0C0"/>
            </w:tcBorders>
            <w:hideMark/>
          </w:tcPr>
          <w:p w14:paraId="4F1F7BDD" w14:textId="77777777" w:rsidR="006A57F8" w:rsidRPr="000B778B" w:rsidRDefault="006A57F8" w:rsidP="00D5084E">
            <w:pPr>
              <w:pStyle w:val="GEFEG"/>
              <w:tabs>
                <w:tab w:val="left" w:pos="1435"/>
              </w:tabs>
              <w:rPr>
                <w:rFonts w:ascii="DB Office" w:hAnsi="DB Office"/>
                <w:sz w:val="16"/>
                <w:szCs w:val="16"/>
              </w:rPr>
            </w:pPr>
            <w:r w:rsidRPr="000B778B">
              <w:rPr>
                <w:rFonts w:ascii="DB Office" w:hAnsi="DB Office"/>
                <w:color w:val="808080"/>
                <w:sz w:val="18"/>
                <w:szCs w:val="18"/>
              </w:rPr>
              <w:t xml:space="preserve"> Nutzung</w:t>
            </w:r>
            <w:r w:rsidRPr="000B778B">
              <w:rPr>
                <w:rFonts w:ascii="DB Office" w:hAnsi="DB Office"/>
                <w:sz w:val="18"/>
                <w:szCs w:val="18"/>
              </w:rPr>
              <w:tab/>
              <w:t>M</w:t>
            </w:r>
          </w:p>
          <w:p w14:paraId="05DF9EE3" w14:textId="77777777" w:rsidR="006A57F8" w:rsidRPr="000B778B" w:rsidRDefault="006A57F8" w:rsidP="00D5084E">
            <w:pPr>
              <w:pStyle w:val="GEFEG"/>
              <w:tabs>
                <w:tab w:val="left" w:pos="1409"/>
              </w:tabs>
              <w:rPr>
                <w:rFonts w:ascii="DB Office" w:hAnsi="DB Office"/>
                <w:sz w:val="18"/>
                <w:szCs w:val="18"/>
              </w:rPr>
            </w:pPr>
            <w:r w:rsidRPr="000B778B">
              <w:rPr>
                <w:rFonts w:ascii="DB Office" w:hAnsi="DB Office"/>
                <w:color w:val="808080"/>
                <w:sz w:val="18"/>
                <w:szCs w:val="18"/>
              </w:rPr>
              <w:t xml:space="preserve"> Typ</w:t>
            </w:r>
            <w:r w:rsidRPr="000B778B">
              <w:rPr>
                <w:rFonts w:ascii="DB Office" w:hAnsi="DB Office"/>
                <w:sz w:val="18"/>
                <w:szCs w:val="18"/>
              </w:rPr>
              <w:tab/>
            </w:r>
            <w:proofErr w:type="spellStart"/>
            <w:proofErr w:type="gramStart"/>
            <w:r w:rsidRPr="000B778B">
              <w:rPr>
                <w:rFonts w:ascii="DB Office" w:hAnsi="DB Office"/>
                <w:sz w:val="18"/>
                <w:szCs w:val="18"/>
              </w:rPr>
              <w:t>ebsd:Kommunikationspartner</w:t>
            </w:r>
            <w:proofErr w:type="spellEnd"/>
            <w:proofErr w:type="gramEnd"/>
          </w:p>
          <w:p w14:paraId="6EDF1685" w14:textId="77777777" w:rsidR="006A57F8" w:rsidRPr="000B778B" w:rsidRDefault="006A57F8" w:rsidP="00D5084E">
            <w:pPr>
              <w:pStyle w:val="GEFEG"/>
              <w:tabs>
                <w:tab w:val="left" w:pos="1409"/>
              </w:tabs>
              <w:rPr>
                <w:rFonts w:ascii="DB Office" w:hAnsi="DB Office"/>
                <w:color w:val="000000"/>
                <w:sz w:val="18"/>
                <w:szCs w:val="18"/>
              </w:rPr>
            </w:pPr>
            <w:r w:rsidRPr="000B778B">
              <w:rPr>
                <w:rFonts w:ascii="DB Office" w:hAnsi="DB Office"/>
                <w:color w:val="808080"/>
                <w:sz w:val="18"/>
                <w:szCs w:val="18"/>
              </w:rPr>
              <w:t xml:space="preserve"> Pattern</w:t>
            </w:r>
            <w:r w:rsidRPr="000B778B">
              <w:rPr>
                <w:rFonts w:ascii="DB Office" w:hAnsi="DB Office"/>
                <w:sz w:val="18"/>
                <w:szCs w:val="18"/>
              </w:rPr>
              <w:tab/>
            </w:r>
            <w:r w:rsidRPr="000B778B">
              <w:rPr>
                <w:rFonts w:ascii="DB Office" w:hAnsi="DB Office"/>
                <w:color w:val="000000"/>
                <w:sz w:val="18"/>
                <w:szCs w:val="18"/>
              </w:rPr>
              <w:t>[0-9]{13}</w:t>
            </w:r>
          </w:p>
          <w:p w14:paraId="7F6FE506" w14:textId="77777777" w:rsidR="006A57F8" w:rsidRPr="000B778B" w:rsidRDefault="006A57F8" w:rsidP="00D5084E">
            <w:pPr>
              <w:pStyle w:val="GEFEG"/>
              <w:tabs>
                <w:tab w:val="left" w:pos="1409"/>
              </w:tabs>
              <w:rPr>
                <w:rFonts w:ascii="DB Office" w:hAnsi="DB Office"/>
                <w:color w:val="000000"/>
                <w:sz w:val="18"/>
                <w:szCs w:val="18"/>
              </w:rPr>
            </w:pPr>
          </w:p>
          <w:p w14:paraId="02B20900" w14:textId="77777777" w:rsidR="006A57F8" w:rsidRPr="000B778B" w:rsidRDefault="006A57F8" w:rsidP="00D5084E">
            <w:pPr>
              <w:pStyle w:val="GEFEG"/>
              <w:tabs>
                <w:tab w:val="left" w:pos="1409"/>
              </w:tabs>
              <w:rPr>
                <w:rFonts w:ascii="DB Office" w:hAnsi="DB Office"/>
                <w:sz w:val="12"/>
                <w:szCs w:val="12"/>
              </w:rPr>
            </w:pPr>
          </w:p>
        </w:tc>
        <w:tc>
          <w:tcPr>
            <w:tcW w:w="4252" w:type="dxa"/>
            <w:tcBorders>
              <w:top w:val="nil"/>
              <w:left w:val="single" w:sz="6" w:space="0" w:color="C0C0C0"/>
              <w:bottom w:val="single" w:sz="6" w:space="0" w:color="C0C0C0"/>
              <w:right w:val="single" w:sz="6" w:space="0" w:color="000000"/>
            </w:tcBorders>
          </w:tcPr>
          <w:p w14:paraId="030FF52F" w14:textId="77777777" w:rsidR="006A57F8" w:rsidRPr="000B778B" w:rsidRDefault="006A57F8" w:rsidP="00D5084E">
            <w:pPr>
              <w:pStyle w:val="GEFEG"/>
              <w:tabs>
                <w:tab w:val="left" w:pos="1435"/>
              </w:tabs>
              <w:ind w:left="122"/>
              <w:rPr>
                <w:rFonts w:ascii="DB Office" w:hAnsi="DB Office"/>
                <w:color w:val="808080"/>
                <w:sz w:val="18"/>
                <w:szCs w:val="18"/>
              </w:rPr>
            </w:pPr>
            <w:r w:rsidRPr="000B778B">
              <w:rPr>
                <w:rFonts w:ascii="DB Office" w:hAnsi="DB Office"/>
                <w:color w:val="000000"/>
                <w:sz w:val="18"/>
                <w:szCs w:val="18"/>
              </w:rPr>
              <w:t>Marktpartneridentifikationsnummer, die von der codevergebenden Stelle erteilt wurde</w:t>
            </w:r>
          </w:p>
        </w:tc>
      </w:tr>
      <w:tr w:rsidR="006A57F8" w:rsidRPr="00B175F6" w14:paraId="5241ABAA" w14:textId="77777777" w:rsidTr="00726A4B">
        <w:trPr>
          <w:cantSplit/>
        </w:trPr>
        <w:tc>
          <w:tcPr>
            <w:tcW w:w="1969" w:type="dxa"/>
            <w:tcBorders>
              <w:top w:val="nil"/>
              <w:left w:val="single" w:sz="6" w:space="0" w:color="000000"/>
              <w:bottom w:val="single" w:sz="6" w:space="0" w:color="000000"/>
              <w:right w:val="single" w:sz="6" w:space="0" w:color="C0C0C0"/>
            </w:tcBorders>
            <w:hideMark/>
          </w:tcPr>
          <w:p w14:paraId="58BC9A79" w14:textId="77777777" w:rsidR="006A57F8" w:rsidRPr="00B175F6" w:rsidRDefault="006A57F8" w:rsidP="00D5084E">
            <w:pPr>
              <w:pStyle w:val="GEFEG"/>
              <w:ind w:left="101"/>
              <w:rPr>
                <w:rFonts w:ascii="DB Office" w:hAnsi="DB Office"/>
                <w:sz w:val="12"/>
                <w:szCs w:val="12"/>
              </w:rPr>
            </w:pPr>
            <w:proofErr w:type="spellStart"/>
            <w:r w:rsidRPr="00B175F6">
              <w:rPr>
                <w:rFonts w:ascii="DB Office" w:hAnsi="DB Office"/>
                <w:b/>
                <w:bCs/>
                <w:color w:val="000000"/>
                <w:sz w:val="18"/>
                <w:szCs w:val="18"/>
              </w:rPr>
              <w:t>belegId</w:t>
            </w:r>
            <w:proofErr w:type="spellEnd"/>
          </w:p>
        </w:tc>
        <w:tc>
          <w:tcPr>
            <w:tcW w:w="3969" w:type="dxa"/>
            <w:tcBorders>
              <w:top w:val="nil"/>
              <w:left w:val="nil"/>
              <w:bottom w:val="single" w:sz="6" w:space="0" w:color="000000"/>
              <w:right w:val="single" w:sz="6" w:space="0" w:color="C0C0C0"/>
            </w:tcBorders>
            <w:hideMark/>
          </w:tcPr>
          <w:p w14:paraId="567EE75F" w14:textId="77777777" w:rsidR="006A57F8" w:rsidRPr="00B175F6" w:rsidRDefault="006A57F8" w:rsidP="00D5084E">
            <w:pPr>
              <w:pStyle w:val="GEFEG"/>
              <w:tabs>
                <w:tab w:val="left" w:pos="1435"/>
              </w:tabs>
              <w:ind w:firstLine="6"/>
              <w:rPr>
                <w:rFonts w:ascii="DB Office" w:hAnsi="DB Office"/>
                <w:color w:val="808080"/>
                <w:sz w:val="18"/>
                <w:szCs w:val="18"/>
              </w:rPr>
            </w:pPr>
            <w:r w:rsidRPr="00B175F6">
              <w:rPr>
                <w:rFonts w:ascii="DB Office" w:hAnsi="DB Office"/>
                <w:color w:val="808080"/>
                <w:sz w:val="18"/>
                <w:szCs w:val="18"/>
              </w:rPr>
              <w:t xml:space="preserve"> Nutzung</w:t>
            </w:r>
            <w:r w:rsidRPr="00B175F6">
              <w:rPr>
                <w:rFonts w:ascii="DB Office" w:hAnsi="DB Office"/>
                <w:color w:val="808080"/>
                <w:sz w:val="18"/>
                <w:szCs w:val="18"/>
              </w:rPr>
              <w:tab/>
            </w:r>
            <w:r w:rsidRPr="00B175F6">
              <w:rPr>
                <w:rFonts w:ascii="DB Office" w:hAnsi="DB Office"/>
                <w:color w:val="000000" w:themeColor="text1"/>
                <w:sz w:val="18"/>
                <w:szCs w:val="18"/>
              </w:rPr>
              <w:t>M</w:t>
            </w:r>
          </w:p>
          <w:p w14:paraId="5D7EFFDA" w14:textId="77777777" w:rsidR="006A57F8" w:rsidRPr="00B175F6" w:rsidRDefault="006A57F8" w:rsidP="00D5084E">
            <w:pPr>
              <w:pStyle w:val="GEFEG"/>
              <w:tabs>
                <w:tab w:val="left" w:pos="1409"/>
              </w:tabs>
              <w:ind w:firstLine="6"/>
              <w:rPr>
                <w:rFonts w:ascii="DB Office" w:hAnsi="DB Office"/>
                <w:color w:val="808080"/>
                <w:sz w:val="18"/>
                <w:szCs w:val="18"/>
              </w:rPr>
            </w:pPr>
            <w:r w:rsidRPr="00B175F6">
              <w:rPr>
                <w:rFonts w:ascii="DB Office" w:hAnsi="DB Office"/>
                <w:color w:val="808080"/>
                <w:sz w:val="18"/>
                <w:szCs w:val="18"/>
              </w:rPr>
              <w:t xml:space="preserve"> Typ</w:t>
            </w:r>
            <w:r w:rsidRPr="00B175F6">
              <w:rPr>
                <w:rFonts w:ascii="DB Office" w:hAnsi="DB Office"/>
                <w:color w:val="808080"/>
                <w:sz w:val="18"/>
                <w:szCs w:val="18"/>
              </w:rPr>
              <w:tab/>
            </w:r>
            <w:proofErr w:type="spellStart"/>
            <w:proofErr w:type="gramStart"/>
            <w:r w:rsidRPr="00B175F6">
              <w:rPr>
                <w:rFonts w:ascii="DB Office" w:hAnsi="DB Office"/>
                <w:color w:val="000000"/>
                <w:sz w:val="18"/>
                <w:szCs w:val="18"/>
              </w:rPr>
              <w:t>ebsd:Identifikationsmerkmal</w:t>
            </w:r>
            <w:proofErr w:type="spellEnd"/>
            <w:proofErr w:type="gramEnd"/>
            <w:r w:rsidRPr="00B175F6">
              <w:rPr>
                <w:rFonts w:ascii="DB Office" w:hAnsi="DB Office"/>
                <w:color w:val="808080"/>
                <w:sz w:val="18"/>
                <w:szCs w:val="18"/>
              </w:rPr>
              <w:br/>
              <w:t xml:space="preserve"> Pattern                 </w:t>
            </w:r>
            <w:r w:rsidRPr="00B175F6">
              <w:rPr>
                <w:rFonts w:ascii="DB Office" w:hAnsi="DB Office"/>
                <w:color w:val="000000" w:themeColor="text1"/>
                <w:sz w:val="18"/>
                <w:szCs w:val="18"/>
              </w:rPr>
              <w:t>\c+</w:t>
            </w:r>
            <w:r w:rsidRPr="00B175F6">
              <w:rPr>
                <w:rFonts w:ascii="DB Office" w:hAnsi="DB Office"/>
                <w:color w:val="808080"/>
                <w:sz w:val="18"/>
                <w:szCs w:val="18"/>
              </w:rPr>
              <w:br/>
              <w:t xml:space="preserve"> </w:t>
            </w:r>
            <w:proofErr w:type="spellStart"/>
            <w:r w:rsidRPr="00B175F6">
              <w:rPr>
                <w:rFonts w:ascii="DB Office" w:hAnsi="DB Office"/>
                <w:color w:val="808080"/>
                <w:sz w:val="18"/>
                <w:szCs w:val="18"/>
              </w:rPr>
              <w:t>Length</w:t>
            </w:r>
            <w:proofErr w:type="spellEnd"/>
            <w:r w:rsidRPr="00B175F6">
              <w:rPr>
                <w:rFonts w:ascii="DB Office" w:hAnsi="DB Office"/>
                <w:color w:val="808080"/>
                <w:sz w:val="18"/>
                <w:szCs w:val="18"/>
              </w:rPr>
              <w:tab/>
            </w:r>
            <w:r w:rsidRPr="00B175F6">
              <w:rPr>
                <w:rFonts w:ascii="DB Office" w:hAnsi="DB Office"/>
                <w:color w:val="808080"/>
                <w:sz w:val="18"/>
                <w:szCs w:val="18"/>
              </w:rPr>
              <w:tab/>
            </w:r>
            <w:proofErr w:type="gramStart"/>
            <w:r w:rsidRPr="00B175F6">
              <w:rPr>
                <w:rFonts w:ascii="DB Office" w:hAnsi="DB Office"/>
                <w:color w:val="000000" w:themeColor="text1"/>
                <w:sz w:val="18"/>
                <w:szCs w:val="18"/>
              </w:rPr>
              <w:t xml:space="preserve"> ..</w:t>
            </w:r>
            <w:proofErr w:type="gramEnd"/>
            <w:r w:rsidRPr="00B175F6">
              <w:rPr>
                <w:rFonts w:ascii="DB Office" w:hAnsi="DB Office"/>
                <w:color w:val="000000" w:themeColor="text1"/>
                <w:sz w:val="18"/>
                <w:szCs w:val="18"/>
              </w:rPr>
              <w:t xml:space="preserve"> 64</w:t>
            </w:r>
          </w:p>
          <w:p w14:paraId="6C2A2DF4" w14:textId="77777777" w:rsidR="006A57F8" w:rsidRPr="00B175F6" w:rsidRDefault="006A57F8" w:rsidP="00D5084E">
            <w:pPr>
              <w:pStyle w:val="GEFEG"/>
              <w:tabs>
                <w:tab w:val="left" w:pos="1409"/>
              </w:tabs>
              <w:ind w:firstLine="6"/>
              <w:rPr>
                <w:rFonts w:ascii="DB Office" w:hAnsi="DB Office"/>
                <w:color w:val="000000" w:themeColor="text1"/>
                <w:sz w:val="18"/>
                <w:szCs w:val="18"/>
                <w:lang w:val="en-US"/>
              </w:rPr>
            </w:pPr>
            <w:r w:rsidRPr="00B175F6">
              <w:rPr>
                <w:rFonts w:ascii="DB Office" w:hAnsi="DB Office"/>
                <w:color w:val="808080"/>
                <w:sz w:val="18"/>
                <w:szCs w:val="18"/>
              </w:rPr>
              <w:t xml:space="preserve"> </w:t>
            </w:r>
            <w:r w:rsidRPr="00B175F6">
              <w:rPr>
                <w:rFonts w:ascii="DB Office" w:hAnsi="DB Office"/>
                <w:color w:val="808080"/>
                <w:sz w:val="18"/>
                <w:szCs w:val="18"/>
                <w:lang w:val="en-US"/>
              </w:rPr>
              <w:t>Whitespace</w:t>
            </w:r>
            <w:r w:rsidRPr="00B175F6">
              <w:rPr>
                <w:rFonts w:ascii="DB Office" w:hAnsi="DB Office"/>
                <w:color w:val="808080"/>
                <w:sz w:val="18"/>
                <w:szCs w:val="18"/>
                <w:lang w:val="en-US"/>
              </w:rPr>
              <w:tab/>
            </w:r>
            <w:r w:rsidRPr="00B175F6">
              <w:rPr>
                <w:rFonts w:ascii="DB Office" w:hAnsi="DB Office"/>
                <w:color w:val="000000" w:themeColor="text1"/>
                <w:sz w:val="18"/>
                <w:szCs w:val="18"/>
                <w:lang w:val="en-US"/>
              </w:rPr>
              <w:t>collapse</w:t>
            </w:r>
          </w:p>
          <w:p w14:paraId="2931C8BA" w14:textId="77777777" w:rsidR="006A57F8" w:rsidRPr="00B175F6" w:rsidRDefault="006A57F8" w:rsidP="00D5084E">
            <w:pPr>
              <w:pStyle w:val="GEFEG"/>
              <w:tabs>
                <w:tab w:val="left" w:pos="1409"/>
              </w:tabs>
              <w:ind w:left="115"/>
              <w:rPr>
                <w:rFonts w:ascii="DB Office" w:hAnsi="DB Office"/>
                <w:sz w:val="12"/>
                <w:szCs w:val="12"/>
              </w:rPr>
            </w:pPr>
          </w:p>
        </w:tc>
        <w:tc>
          <w:tcPr>
            <w:tcW w:w="4252" w:type="dxa"/>
            <w:tcBorders>
              <w:top w:val="nil"/>
              <w:left w:val="single" w:sz="6" w:space="0" w:color="C0C0C0"/>
              <w:bottom w:val="single" w:sz="6" w:space="0" w:color="000000"/>
              <w:right w:val="single" w:sz="6" w:space="0" w:color="000000"/>
            </w:tcBorders>
          </w:tcPr>
          <w:p w14:paraId="75EE4E60" w14:textId="77777777" w:rsidR="006A57F8" w:rsidRPr="00B175F6" w:rsidRDefault="006A57F8" w:rsidP="00D5084E">
            <w:pPr>
              <w:pStyle w:val="GEFEG"/>
              <w:tabs>
                <w:tab w:val="left" w:pos="1435"/>
              </w:tabs>
              <w:ind w:left="122"/>
              <w:rPr>
                <w:rFonts w:ascii="DB Office" w:hAnsi="DB Office"/>
                <w:color w:val="808080"/>
                <w:sz w:val="18"/>
                <w:szCs w:val="18"/>
              </w:rPr>
            </w:pPr>
            <w:r w:rsidRPr="00B175F6">
              <w:rPr>
                <w:rFonts w:ascii="DB Office" w:hAnsi="DB Office"/>
                <w:color w:val="000000"/>
                <w:sz w:val="18"/>
                <w:szCs w:val="18"/>
              </w:rPr>
              <w:t xml:space="preserve">Die </w:t>
            </w:r>
            <w:proofErr w:type="spellStart"/>
            <w:r w:rsidRPr="00B175F6">
              <w:rPr>
                <w:rFonts w:ascii="DB Office" w:hAnsi="DB Office"/>
                <w:color w:val="000000"/>
                <w:sz w:val="18"/>
                <w:szCs w:val="18"/>
              </w:rPr>
              <w:t>belegId</w:t>
            </w:r>
            <w:proofErr w:type="spellEnd"/>
            <w:r w:rsidRPr="00B175F6">
              <w:rPr>
                <w:rFonts w:ascii="DB Office" w:hAnsi="DB Office"/>
                <w:color w:val="000000"/>
                <w:sz w:val="18"/>
                <w:szCs w:val="18"/>
              </w:rPr>
              <w:t xml:space="preserve"> ist das Identifikationsmerkmal, </w:t>
            </w:r>
            <w:r w:rsidRPr="00B175F6">
              <w:rPr>
                <w:rFonts w:ascii="DB Office" w:hAnsi="DB Office"/>
                <w:color w:val="000000"/>
                <w:sz w:val="18"/>
                <w:szCs w:val="18"/>
              </w:rPr>
              <w:br/>
              <w:t xml:space="preserve">welches vom Marktpartner verwendet wird, um </w:t>
            </w:r>
            <w:r w:rsidRPr="00B175F6">
              <w:rPr>
                <w:rFonts w:ascii="DB Office" w:hAnsi="DB Office"/>
                <w:color w:val="000000"/>
                <w:sz w:val="18"/>
                <w:szCs w:val="18"/>
              </w:rPr>
              <w:br/>
              <w:t>Belege eindeutig zu bezeichnen.</w:t>
            </w:r>
          </w:p>
        </w:tc>
      </w:tr>
    </w:tbl>
    <w:p w14:paraId="7A2FBB71" w14:textId="77777777" w:rsidR="001957CF" w:rsidRPr="005765DA" w:rsidRDefault="001957CF" w:rsidP="005765DA">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8221"/>
      </w:tblGrid>
      <w:tr w:rsidR="005765DA" w:rsidRPr="00B175F6" w14:paraId="569C6B0F"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27DCA46B" w14:textId="77777777" w:rsidR="005765DA" w:rsidRPr="00B175F6" w:rsidRDefault="005765DA" w:rsidP="00D5084E">
            <w:pPr>
              <w:pStyle w:val="GEFEG"/>
              <w:tabs>
                <w:tab w:val="left" w:pos="101"/>
                <w:tab w:val="right" w:pos="10050"/>
              </w:tabs>
              <w:spacing w:before="40" w:after="40"/>
              <w:rPr>
                <w:rFonts w:ascii="DB Office" w:hAnsi="DB Office"/>
                <w:sz w:val="12"/>
                <w:szCs w:val="12"/>
              </w:rPr>
            </w:pPr>
            <w:r w:rsidRPr="00B175F6">
              <w:rPr>
                <w:rFonts w:ascii="DB Office" w:hAnsi="DB Office"/>
              </w:rPr>
              <w:tab/>
            </w:r>
            <w:proofErr w:type="spellStart"/>
            <w:proofErr w:type="gramStart"/>
            <w:r w:rsidRPr="00B175F6">
              <w:rPr>
                <w:rFonts w:ascii="DB Office" w:hAnsi="DB Office"/>
                <w:b/>
                <w:bCs/>
              </w:rPr>
              <w:t>ebsd:Kommunikationspartner</w:t>
            </w:r>
            <w:proofErr w:type="spellEnd"/>
            <w:proofErr w:type="gramEnd"/>
            <w:r w:rsidRPr="00B175F6">
              <w:rPr>
                <w:rFonts w:ascii="DB Office" w:hAnsi="DB Office"/>
                <w:sz w:val="18"/>
                <w:szCs w:val="18"/>
              </w:rPr>
              <w:tab/>
            </w:r>
            <w:proofErr w:type="spellStart"/>
            <w:r w:rsidRPr="00B175F6">
              <w:rPr>
                <w:rFonts w:ascii="DB Office" w:hAnsi="DB Office"/>
                <w:b/>
                <w:bCs/>
                <w:color w:val="808080"/>
                <w:sz w:val="18"/>
                <w:szCs w:val="18"/>
              </w:rPr>
              <w:t>ComplexType</w:t>
            </w:r>
            <w:proofErr w:type="spellEnd"/>
          </w:p>
        </w:tc>
      </w:tr>
      <w:tr w:rsidR="005765DA" w:rsidRPr="00B175F6" w14:paraId="7E56CDCF" w14:textId="77777777" w:rsidTr="00D5084E">
        <w:trPr>
          <w:cantSplit/>
        </w:trPr>
        <w:tc>
          <w:tcPr>
            <w:tcW w:w="10190" w:type="dxa"/>
            <w:gridSpan w:val="2"/>
            <w:tcBorders>
              <w:top w:val="nil"/>
              <w:left w:val="single" w:sz="6" w:space="0" w:color="000000"/>
              <w:bottom w:val="nil"/>
              <w:right w:val="single" w:sz="6" w:space="0" w:color="000000"/>
            </w:tcBorders>
            <w:shd w:val="clear" w:color="auto" w:fill="FFFFFF"/>
            <w:hideMark/>
          </w:tcPr>
          <w:p w14:paraId="49C3F9E6" w14:textId="77777777" w:rsidR="005765DA" w:rsidRPr="00B175F6" w:rsidRDefault="005765DA" w:rsidP="00D5084E">
            <w:pPr>
              <w:pStyle w:val="GEFEG"/>
              <w:spacing w:before="60" w:after="60"/>
              <w:rPr>
                <w:rFonts w:ascii="DB Office" w:hAnsi="DB Office"/>
                <w:sz w:val="12"/>
                <w:szCs w:val="12"/>
              </w:rPr>
            </w:pPr>
          </w:p>
        </w:tc>
      </w:tr>
      <w:tr w:rsidR="005765DA" w:rsidRPr="00B175F6" w14:paraId="3C04D66D" w14:textId="77777777" w:rsidTr="00726A4B">
        <w:trPr>
          <w:cantSplit/>
        </w:trPr>
        <w:tc>
          <w:tcPr>
            <w:tcW w:w="10190" w:type="dxa"/>
            <w:gridSpan w:val="2"/>
            <w:tcBorders>
              <w:top w:val="nil"/>
              <w:left w:val="single" w:sz="6" w:space="0" w:color="000000"/>
              <w:bottom w:val="dotted" w:sz="6" w:space="0" w:color="C0C0C0"/>
              <w:right w:val="single" w:sz="6" w:space="0" w:color="000000"/>
            </w:tcBorders>
            <w:hideMark/>
          </w:tcPr>
          <w:p w14:paraId="6322758F" w14:textId="77777777" w:rsidR="005765DA" w:rsidRPr="00B175F6" w:rsidRDefault="005765DA" w:rsidP="00D5084E">
            <w:pPr>
              <w:pStyle w:val="GEFEG"/>
              <w:tabs>
                <w:tab w:val="left" w:pos="2606"/>
              </w:tabs>
              <w:ind w:left="101"/>
              <w:rPr>
                <w:rFonts w:ascii="DB Office" w:hAnsi="DB Office"/>
                <w:sz w:val="12"/>
                <w:szCs w:val="12"/>
              </w:rPr>
            </w:pPr>
            <w:r w:rsidRPr="00B175F6">
              <w:rPr>
                <w:rFonts w:ascii="DB Office" w:hAnsi="DB Office"/>
                <w:b/>
                <w:bCs/>
                <w:color w:val="808080"/>
                <w:sz w:val="18"/>
                <w:szCs w:val="18"/>
              </w:rPr>
              <w:t>Beschreibung</w:t>
            </w:r>
            <w:r w:rsidRPr="00B175F6">
              <w:rPr>
                <w:rFonts w:ascii="DB Office" w:hAnsi="DB Office"/>
                <w:sz w:val="18"/>
                <w:szCs w:val="18"/>
              </w:rPr>
              <w:tab/>
              <w:t>Marktpartneridentifikationsnummer, die von der codevergebenden Stelle erteilt wurde</w:t>
            </w:r>
          </w:p>
        </w:tc>
      </w:tr>
      <w:tr w:rsidR="005765DA" w:rsidRPr="00B175F6" w14:paraId="24989D94" w14:textId="77777777" w:rsidTr="00726A4B">
        <w:trPr>
          <w:cantSplit/>
        </w:trPr>
        <w:tc>
          <w:tcPr>
            <w:tcW w:w="10190" w:type="dxa"/>
            <w:gridSpan w:val="2"/>
            <w:tcBorders>
              <w:top w:val="nil"/>
              <w:left w:val="single" w:sz="6" w:space="0" w:color="000000"/>
              <w:bottom w:val="dotted" w:sz="6" w:space="0" w:color="C0C0C0"/>
              <w:right w:val="single" w:sz="6" w:space="0" w:color="000000"/>
            </w:tcBorders>
            <w:hideMark/>
          </w:tcPr>
          <w:p w14:paraId="20A2E785" w14:textId="77777777" w:rsidR="005765DA" w:rsidRPr="00B175F6" w:rsidRDefault="005765DA" w:rsidP="00D5084E">
            <w:pPr>
              <w:pStyle w:val="GEFEG"/>
              <w:tabs>
                <w:tab w:val="left" w:pos="2606"/>
              </w:tabs>
              <w:ind w:left="101"/>
              <w:rPr>
                <w:rFonts w:ascii="DB Office" w:hAnsi="DB Office"/>
                <w:sz w:val="12"/>
                <w:szCs w:val="12"/>
              </w:rPr>
            </w:pPr>
            <w:r w:rsidRPr="00B175F6">
              <w:rPr>
                <w:rFonts w:ascii="DB Office" w:hAnsi="DB Office"/>
                <w:b/>
                <w:bCs/>
                <w:color w:val="808080"/>
                <w:sz w:val="18"/>
                <w:szCs w:val="18"/>
              </w:rPr>
              <w:t>Typ</w:t>
            </w:r>
            <w:r w:rsidRPr="00B175F6">
              <w:rPr>
                <w:rFonts w:ascii="DB Office" w:hAnsi="DB Office"/>
                <w:sz w:val="18"/>
                <w:szCs w:val="18"/>
              </w:rPr>
              <w:tab/>
            </w:r>
            <w:proofErr w:type="spellStart"/>
            <w:r w:rsidRPr="00B175F6">
              <w:rPr>
                <w:rFonts w:ascii="DB Office" w:hAnsi="DB Office"/>
                <w:sz w:val="18"/>
                <w:szCs w:val="18"/>
              </w:rPr>
              <w:t>MpId</w:t>
            </w:r>
            <w:proofErr w:type="spellEnd"/>
          </w:p>
        </w:tc>
      </w:tr>
      <w:tr w:rsidR="005765DA" w:rsidRPr="00B175F6" w14:paraId="319E9EC5" w14:textId="77777777" w:rsidTr="00726A4B">
        <w:trPr>
          <w:cantSplit/>
        </w:trPr>
        <w:tc>
          <w:tcPr>
            <w:tcW w:w="10190" w:type="dxa"/>
            <w:gridSpan w:val="2"/>
            <w:tcBorders>
              <w:top w:val="nil"/>
              <w:left w:val="single" w:sz="6" w:space="0" w:color="000000"/>
              <w:bottom w:val="dotted" w:sz="6" w:space="0" w:color="C0C0C0"/>
              <w:right w:val="single" w:sz="6" w:space="0" w:color="000000"/>
            </w:tcBorders>
            <w:hideMark/>
          </w:tcPr>
          <w:p w14:paraId="0DE1FC74" w14:textId="77777777" w:rsidR="005765DA" w:rsidRPr="00B175F6" w:rsidRDefault="005765DA" w:rsidP="00D5084E">
            <w:pPr>
              <w:pStyle w:val="GEFEG"/>
              <w:tabs>
                <w:tab w:val="left" w:pos="2606"/>
              </w:tabs>
              <w:ind w:left="101"/>
              <w:rPr>
                <w:rFonts w:ascii="DB Office" w:hAnsi="DB Office"/>
                <w:sz w:val="12"/>
                <w:szCs w:val="12"/>
              </w:rPr>
            </w:pPr>
            <w:r w:rsidRPr="00B175F6">
              <w:rPr>
                <w:rFonts w:ascii="DB Office" w:hAnsi="DB Office"/>
                <w:b/>
                <w:bCs/>
                <w:color w:val="808080"/>
                <w:sz w:val="18"/>
                <w:szCs w:val="18"/>
              </w:rPr>
              <w:t>Pattern</w:t>
            </w:r>
            <w:r w:rsidRPr="00B175F6">
              <w:rPr>
                <w:rFonts w:ascii="DB Office" w:hAnsi="DB Office"/>
                <w:sz w:val="18"/>
                <w:szCs w:val="18"/>
              </w:rPr>
              <w:tab/>
              <w:t>[0-9]{13}</w:t>
            </w:r>
          </w:p>
        </w:tc>
      </w:tr>
      <w:tr w:rsidR="005765DA" w:rsidRPr="00B175F6" w14:paraId="35216016" w14:textId="77777777" w:rsidTr="00726A4B">
        <w:trPr>
          <w:cantSplit/>
          <w:trHeight w:val="150"/>
        </w:trPr>
        <w:tc>
          <w:tcPr>
            <w:tcW w:w="10190" w:type="dxa"/>
            <w:gridSpan w:val="2"/>
            <w:tcBorders>
              <w:top w:val="nil"/>
              <w:left w:val="single" w:sz="6" w:space="0" w:color="000000"/>
              <w:bottom w:val="nil"/>
              <w:right w:val="single" w:sz="6" w:space="0" w:color="000000"/>
            </w:tcBorders>
          </w:tcPr>
          <w:p w14:paraId="2D3DC0FC" w14:textId="77777777" w:rsidR="005765DA" w:rsidRPr="00B175F6" w:rsidRDefault="005765DA" w:rsidP="00D5084E">
            <w:pPr>
              <w:pStyle w:val="GEFEG"/>
              <w:rPr>
                <w:rFonts w:ascii="DB Office" w:hAnsi="DB Office"/>
                <w:sz w:val="12"/>
                <w:szCs w:val="12"/>
              </w:rPr>
            </w:pPr>
          </w:p>
        </w:tc>
      </w:tr>
      <w:tr w:rsidR="005765DA" w:rsidRPr="00B175F6" w14:paraId="041DADD6"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5C6FEBFB" w14:textId="77777777" w:rsidR="005765DA" w:rsidRPr="00B175F6" w:rsidRDefault="005765DA" w:rsidP="00D5084E">
            <w:pPr>
              <w:pStyle w:val="GEFEG"/>
              <w:ind w:left="84"/>
              <w:rPr>
                <w:rFonts w:ascii="DB Office" w:hAnsi="DB Office"/>
                <w:sz w:val="12"/>
                <w:szCs w:val="12"/>
              </w:rPr>
            </w:pPr>
            <w:r w:rsidRPr="00B175F6">
              <w:rPr>
                <w:rFonts w:ascii="DB Office" w:hAnsi="DB Office"/>
                <w:b/>
                <w:bCs/>
                <w:color w:val="808080"/>
                <w:sz w:val="18"/>
                <w:szCs w:val="18"/>
              </w:rPr>
              <w:t>Attributes</w:t>
            </w:r>
          </w:p>
        </w:tc>
        <w:tc>
          <w:tcPr>
            <w:tcW w:w="8221" w:type="dxa"/>
            <w:tcBorders>
              <w:top w:val="single" w:sz="6" w:space="0" w:color="000000"/>
              <w:left w:val="nil"/>
              <w:bottom w:val="single" w:sz="6" w:space="0" w:color="C0C0C0"/>
              <w:right w:val="single" w:sz="6" w:space="0" w:color="000000"/>
            </w:tcBorders>
            <w:shd w:val="clear" w:color="auto" w:fill="C0C0C0"/>
          </w:tcPr>
          <w:p w14:paraId="4CBCDAAB" w14:textId="77777777" w:rsidR="005765DA" w:rsidRPr="00B175F6" w:rsidRDefault="005765DA" w:rsidP="00D5084E">
            <w:pPr>
              <w:pStyle w:val="GEFEG"/>
              <w:rPr>
                <w:rFonts w:ascii="DB Office" w:hAnsi="DB Office"/>
                <w:sz w:val="12"/>
                <w:szCs w:val="12"/>
              </w:rPr>
            </w:pPr>
          </w:p>
        </w:tc>
      </w:tr>
      <w:tr w:rsidR="005765DA" w:rsidRPr="00B175F6" w14:paraId="6205249F" w14:textId="77777777" w:rsidTr="00726A4B">
        <w:trPr>
          <w:cantSplit/>
        </w:trPr>
        <w:tc>
          <w:tcPr>
            <w:tcW w:w="1969" w:type="dxa"/>
            <w:tcBorders>
              <w:top w:val="nil"/>
              <w:left w:val="single" w:sz="6" w:space="0" w:color="000000"/>
              <w:bottom w:val="single" w:sz="6" w:space="0" w:color="000000"/>
              <w:right w:val="single" w:sz="6" w:space="0" w:color="C0C0C0"/>
            </w:tcBorders>
            <w:hideMark/>
          </w:tcPr>
          <w:p w14:paraId="01A2AACF" w14:textId="77777777" w:rsidR="005765DA" w:rsidRPr="00B175F6" w:rsidRDefault="005765DA" w:rsidP="00D5084E">
            <w:pPr>
              <w:pStyle w:val="GEFEG"/>
              <w:ind w:left="101"/>
              <w:rPr>
                <w:rFonts w:ascii="DB Office" w:hAnsi="DB Office"/>
                <w:sz w:val="12"/>
                <w:szCs w:val="12"/>
              </w:rPr>
            </w:pPr>
            <w:r w:rsidRPr="00B175F6">
              <w:rPr>
                <w:rFonts w:ascii="DB Office" w:hAnsi="DB Office"/>
                <w:b/>
                <w:bCs/>
                <w:color w:val="000000"/>
                <w:sz w:val="18"/>
                <w:szCs w:val="18"/>
              </w:rPr>
              <w:t>typ</w:t>
            </w:r>
          </w:p>
        </w:tc>
        <w:tc>
          <w:tcPr>
            <w:tcW w:w="8221" w:type="dxa"/>
            <w:tcBorders>
              <w:top w:val="nil"/>
              <w:left w:val="nil"/>
              <w:bottom w:val="single" w:sz="6" w:space="0" w:color="000000"/>
              <w:right w:val="single" w:sz="6" w:space="0" w:color="000000"/>
            </w:tcBorders>
            <w:hideMark/>
          </w:tcPr>
          <w:p w14:paraId="587F864A" w14:textId="77777777" w:rsidR="005765DA" w:rsidRPr="00B175F6" w:rsidRDefault="005765DA" w:rsidP="00D5084E">
            <w:pPr>
              <w:pStyle w:val="GEFEG"/>
              <w:tabs>
                <w:tab w:val="left" w:pos="1310"/>
              </w:tabs>
              <w:ind w:left="115"/>
              <w:rPr>
                <w:rFonts w:ascii="DB Office" w:hAnsi="DB Office"/>
                <w:sz w:val="16"/>
                <w:szCs w:val="16"/>
              </w:rPr>
            </w:pPr>
            <w:r w:rsidRPr="00B175F6">
              <w:rPr>
                <w:rFonts w:ascii="DB Office" w:hAnsi="DB Office"/>
                <w:color w:val="808080"/>
                <w:sz w:val="18"/>
                <w:szCs w:val="18"/>
              </w:rPr>
              <w:t>Nutzung</w:t>
            </w:r>
            <w:r w:rsidRPr="00B175F6">
              <w:rPr>
                <w:rFonts w:ascii="DB Office" w:hAnsi="DB Office"/>
                <w:sz w:val="18"/>
                <w:szCs w:val="18"/>
              </w:rPr>
              <w:tab/>
              <w:t>M</w:t>
            </w:r>
          </w:p>
          <w:p w14:paraId="2F4F9C7A" w14:textId="77777777" w:rsidR="005765DA" w:rsidRPr="00B175F6" w:rsidRDefault="005765DA" w:rsidP="00D5084E">
            <w:pPr>
              <w:pStyle w:val="GEFEG"/>
              <w:tabs>
                <w:tab w:val="left" w:pos="1310"/>
              </w:tabs>
              <w:ind w:left="115"/>
              <w:rPr>
                <w:rFonts w:ascii="DB Office" w:hAnsi="DB Office"/>
                <w:sz w:val="16"/>
                <w:szCs w:val="16"/>
              </w:rPr>
            </w:pPr>
            <w:r w:rsidRPr="00B175F6">
              <w:rPr>
                <w:rFonts w:ascii="DB Office" w:hAnsi="DB Office"/>
                <w:color w:val="808080"/>
                <w:sz w:val="18"/>
                <w:szCs w:val="18"/>
              </w:rPr>
              <w:t>Typ</w:t>
            </w:r>
            <w:r w:rsidRPr="00B175F6">
              <w:rPr>
                <w:rFonts w:ascii="DB Office" w:hAnsi="DB Office"/>
                <w:sz w:val="18"/>
                <w:szCs w:val="18"/>
              </w:rPr>
              <w:tab/>
            </w:r>
            <w:proofErr w:type="spellStart"/>
            <w:r w:rsidRPr="00B175F6">
              <w:rPr>
                <w:rFonts w:ascii="DB Office" w:hAnsi="DB Office"/>
                <w:sz w:val="18"/>
                <w:szCs w:val="18"/>
              </w:rPr>
              <w:t>EnumMpId</w:t>
            </w:r>
            <w:proofErr w:type="spellEnd"/>
          </w:p>
          <w:p w14:paraId="1C32C03A" w14:textId="77777777" w:rsidR="005765DA" w:rsidRPr="00B175F6" w:rsidRDefault="005765DA" w:rsidP="00D5084E">
            <w:pPr>
              <w:pStyle w:val="GEFEG"/>
              <w:tabs>
                <w:tab w:val="left" w:pos="1308"/>
              </w:tabs>
              <w:ind w:left="113"/>
              <w:rPr>
                <w:rFonts w:ascii="DB Office" w:hAnsi="DB Office"/>
                <w:sz w:val="12"/>
                <w:szCs w:val="12"/>
              </w:rPr>
            </w:pPr>
            <w:r w:rsidRPr="00B175F6">
              <w:rPr>
                <w:rFonts w:ascii="DB Office" w:hAnsi="DB Office"/>
                <w:color w:val="808080"/>
                <w:sz w:val="18"/>
                <w:szCs w:val="18"/>
              </w:rPr>
              <w:t>Beschreibung</w:t>
            </w:r>
            <w:r w:rsidRPr="00B175F6">
              <w:rPr>
                <w:rFonts w:ascii="DB Office" w:hAnsi="DB Office"/>
                <w:sz w:val="18"/>
                <w:szCs w:val="18"/>
              </w:rPr>
              <w:tab/>
              <w:t>Codevergebende Stellen</w:t>
            </w:r>
          </w:p>
        </w:tc>
      </w:tr>
    </w:tbl>
    <w:p w14:paraId="7A5AC066" w14:textId="77777777" w:rsidR="005765DA" w:rsidRPr="00B175F6" w:rsidRDefault="005765DA" w:rsidP="005765DA">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2487"/>
        <w:gridCol w:w="7703"/>
      </w:tblGrid>
      <w:tr w:rsidR="005765DA" w:rsidRPr="00B175F6" w14:paraId="7784A2AF"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069404B1" w14:textId="77777777" w:rsidR="005765DA" w:rsidRPr="00B175F6" w:rsidRDefault="005765DA" w:rsidP="00D5084E">
            <w:pPr>
              <w:pStyle w:val="GEFEG"/>
              <w:tabs>
                <w:tab w:val="left" w:pos="101"/>
                <w:tab w:val="right" w:pos="10050"/>
              </w:tabs>
              <w:spacing w:before="40" w:after="40"/>
              <w:rPr>
                <w:rFonts w:ascii="DB Office" w:hAnsi="DB Office"/>
                <w:sz w:val="12"/>
                <w:szCs w:val="12"/>
              </w:rPr>
            </w:pPr>
            <w:r w:rsidRPr="00B175F6">
              <w:rPr>
                <w:rFonts w:ascii="DB Office" w:hAnsi="DB Office"/>
                <w:color w:val="000000"/>
                <w:sz w:val="16"/>
                <w:szCs w:val="16"/>
              </w:rPr>
              <w:t xml:space="preserve"> </w:t>
            </w:r>
            <w:r w:rsidRPr="00B175F6">
              <w:rPr>
                <w:rFonts w:ascii="DB Office" w:hAnsi="DB Office"/>
              </w:rPr>
              <w:tab/>
            </w:r>
            <w:proofErr w:type="spellStart"/>
            <w:proofErr w:type="gramStart"/>
            <w:r w:rsidRPr="00B175F6">
              <w:rPr>
                <w:rFonts w:ascii="DB Office" w:hAnsi="DB Office"/>
                <w:b/>
                <w:bCs/>
              </w:rPr>
              <w:t>ebsd:Kommunikationspartner</w:t>
            </w:r>
            <w:proofErr w:type="spellEnd"/>
            <w:proofErr w:type="gramEnd"/>
            <w:r w:rsidRPr="00B175F6">
              <w:rPr>
                <w:rFonts w:ascii="DB Office" w:hAnsi="DB Office"/>
                <w:b/>
                <w:bCs/>
              </w:rPr>
              <w:t>/typ</w:t>
            </w:r>
            <w:r w:rsidRPr="00B175F6">
              <w:rPr>
                <w:rFonts w:ascii="DB Office" w:hAnsi="DB Office"/>
                <w:sz w:val="18"/>
                <w:szCs w:val="18"/>
              </w:rPr>
              <w:tab/>
            </w:r>
            <w:r w:rsidRPr="00B175F6">
              <w:rPr>
                <w:rFonts w:ascii="DB Office" w:hAnsi="DB Office"/>
                <w:b/>
                <w:bCs/>
                <w:color w:val="808080"/>
                <w:sz w:val="18"/>
                <w:szCs w:val="18"/>
              </w:rPr>
              <w:t>Attribut</w:t>
            </w:r>
          </w:p>
        </w:tc>
      </w:tr>
      <w:tr w:rsidR="005765DA" w:rsidRPr="00B175F6" w14:paraId="6B10B173" w14:textId="77777777" w:rsidTr="00726A4B">
        <w:trPr>
          <w:cantSplit/>
        </w:trPr>
        <w:tc>
          <w:tcPr>
            <w:tcW w:w="10190" w:type="dxa"/>
            <w:gridSpan w:val="2"/>
            <w:tcBorders>
              <w:top w:val="nil"/>
              <w:left w:val="single" w:sz="6" w:space="0" w:color="000000"/>
              <w:bottom w:val="dotted" w:sz="6" w:space="0" w:color="C0C0C0"/>
              <w:right w:val="single" w:sz="6" w:space="0" w:color="000000"/>
            </w:tcBorders>
            <w:hideMark/>
          </w:tcPr>
          <w:p w14:paraId="3662101B" w14:textId="77777777" w:rsidR="005765DA" w:rsidRPr="00B175F6" w:rsidRDefault="005765DA" w:rsidP="00D5084E">
            <w:pPr>
              <w:pStyle w:val="GEFEG"/>
              <w:tabs>
                <w:tab w:val="left" w:pos="2606"/>
              </w:tabs>
              <w:ind w:left="101"/>
              <w:rPr>
                <w:rFonts w:ascii="DB Office" w:hAnsi="DB Office"/>
                <w:sz w:val="12"/>
                <w:szCs w:val="12"/>
              </w:rPr>
            </w:pPr>
            <w:r w:rsidRPr="00B175F6">
              <w:rPr>
                <w:rFonts w:ascii="DB Office" w:hAnsi="DB Office"/>
                <w:b/>
                <w:bCs/>
                <w:color w:val="808080"/>
                <w:sz w:val="18"/>
                <w:szCs w:val="18"/>
              </w:rPr>
              <w:t>Beschreibung</w:t>
            </w:r>
            <w:r w:rsidRPr="00B175F6">
              <w:rPr>
                <w:rFonts w:ascii="DB Office" w:hAnsi="DB Office"/>
                <w:sz w:val="18"/>
                <w:szCs w:val="18"/>
              </w:rPr>
              <w:tab/>
              <w:t>Codevergebende Stellen</w:t>
            </w:r>
          </w:p>
        </w:tc>
      </w:tr>
      <w:tr w:rsidR="005765DA" w:rsidRPr="00B175F6" w14:paraId="6181907B" w14:textId="77777777" w:rsidTr="00726A4B">
        <w:trPr>
          <w:cantSplit/>
        </w:trPr>
        <w:tc>
          <w:tcPr>
            <w:tcW w:w="10190" w:type="dxa"/>
            <w:gridSpan w:val="2"/>
            <w:tcBorders>
              <w:top w:val="nil"/>
              <w:left w:val="single" w:sz="6" w:space="0" w:color="000000"/>
              <w:bottom w:val="dotted" w:sz="6" w:space="0" w:color="C0C0C0"/>
              <w:right w:val="single" w:sz="6" w:space="0" w:color="000000"/>
            </w:tcBorders>
            <w:hideMark/>
          </w:tcPr>
          <w:p w14:paraId="7A747A37" w14:textId="77777777" w:rsidR="005765DA" w:rsidRPr="00B175F6" w:rsidRDefault="005765DA" w:rsidP="00D5084E">
            <w:pPr>
              <w:pStyle w:val="GEFEG"/>
              <w:tabs>
                <w:tab w:val="left" w:pos="2606"/>
              </w:tabs>
              <w:ind w:left="101"/>
              <w:rPr>
                <w:rFonts w:ascii="DB Office" w:hAnsi="DB Office"/>
                <w:sz w:val="12"/>
                <w:szCs w:val="12"/>
              </w:rPr>
            </w:pPr>
            <w:r w:rsidRPr="00B175F6">
              <w:rPr>
                <w:rFonts w:ascii="DB Office" w:hAnsi="DB Office"/>
                <w:b/>
                <w:bCs/>
                <w:color w:val="808080"/>
                <w:sz w:val="18"/>
                <w:szCs w:val="18"/>
              </w:rPr>
              <w:t>Typ</w:t>
            </w:r>
            <w:r w:rsidRPr="00B175F6">
              <w:rPr>
                <w:rFonts w:ascii="DB Office" w:hAnsi="DB Office"/>
                <w:sz w:val="18"/>
                <w:szCs w:val="18"/>
              </w:rPr>
              <w:tab/>
            </w:r>
            <w:proofErr w:type="spellStart"/>
            <w:r w:rsidRPr="00B175F6">
              <w:rPr>
                <w:rFonts w:ascii="DB Office" w:hAnsi="DB Office"/>
                <w:sz w:val="18"/>
                <w:szCs w:val="18"/>
              </w:rPr>
              <w:t>EnumMpId</w:t>
            </w:r>
            <w:proofErr w:type="spellEnd"/>
          </w:p>
        </w:tc>
      </w:tr>
      <w:tr w:rsidR="005765DA" w:rsidRPr="00B175F6" w14:paraId="432EFC36" w14:textId="77777777" w:rsidTr="00726A4B">
        <w:trPr>
          <w:cantSplit/>
        </w:trPr>
        <w:tc>
          <w:tcPr>
            <w:tcW w:w="10190" w:type="dxa"/>
            <w:gridSpan w:val="2"/>
            <w:tcBorders>
              <w:top w:val="nil"/>
              <w:left w:val="single" w:sz="6" w:space="0" w:color="000000"/>
              <w:bottom w:val="dotted" w:sz="6" w:space="0" w:color="C0C0C0"/>
              <w:right w:val="single" w:sz="6" w:space="0" w:color="000000"/>
            </w:tcBorders>
            <w:hideMark/>
          </w:tcPr>
          <w:p w14:paraId="4290AC4E" w14:textId="77777777" w:rsidR="005765DA" w:rsidRPr="00B175F6" w:rsidRDefault="005765DA" w:rsidP="00D5084E">
            <w:pPr>
              <w:pStyle w:val="GEFEG"/>
              <w:tabs>
                <w:tab w:val="left" w:pos="2606"/>
              </w:tabs>
              <w:ind w:left="101"/>
              <w:rPr>
                <w:rFonts w:ascii="DB Office" w:hAnsi="DB Office"/>
                <w:sz w:val="12"/>
                <w:szCs w:val="12"/>
              </w:rPr>
            </w:pPr>
            <w:r w:rsidRPr="00B175F6">
              <w:rPr>
                <w:rFonts w:ascii="DB Office" w:hAnsi="DB Office"/>
                <w:b/>
                <w:bCs/>
                <w:color w:val="808080"/>
                <w:sz w:val="18"/>
                <w:szCs w:val="18"/>
              </w:rPr>
              <w:t>Use</w:t>
            </w:r>
            <w:r w:rsidRPr="00B175F6">
              <w:rPr>
                <w:rFonts w:ascii="DB Office" w:hAnsi="DB Office"/>
                <w:sz w:val="18"/>
                <w:szCs w:val="18"/>
              </w:rPr>
              <w:tab/>
            </w:r>
            <w:proofErr w:type="spellStart"/>
            <w:r w:rsidRPr="00B175F6">
              <w:rPr>
                <w:rFonts w:ascii="DB Office" w:hAnsi="DB Office"/>
                <w:sz w:val="18"/>
                <w:szCs w:val="18"/>
              </w:rPr>
              <w:t>required</w:t>
            </w:r>
            <w:proofErr w:type="spellEnd"/>
          </w:p>
        </w:tc>
      </w:tr>
      <w:tr w:rsidR="005765DA" w:rsidRPr="00B175F6" w14:paraId="7F4D9BBE" w14:textId="77777777" w:rsidTr="00726A4B">
        <w:trPr>
          <w:cantSplit/>
          <w:trHeight w:val="150"/>
        </w:trPr>
        <w:tc>
          <w:tcPr>
            <w:tcW w:w="10190" w:type="dxa"/>
            <w:gridSpan w:val="2"/>
            <w:tcBorders>
              <w:top w:val="nil"/>
              <w:left w:val="single" w:sz="6" w:space="0" w:color="000000"/>
              <w:bottom w:val="nil"/>
              <w:right w:val="single" w:sz="6" w:space="0" w:color="000000"/>
            </w:tcBorders>
          </w:tcPr>
          <w:p w14:paraId="7C8E6F37" w14:textId="77777777" w:rsidR="005765DA" w:rsidRPr="00B175F6" w:rsidRDefault="005765DA" w:rsidP="00D5084E">
            <w:pPr>
              <w:pStyle w:val="GEFEG"/>
              <w:rPr>
                <w:rFonts w:ascii="DB Office" w:hAnsi="DB Office"/>
                <w:sz w:val="12"/>
                <w:szCs w:val="12"/>
              </w:rPr>
            </w:pPr>
          </w:p>
        </w:tc>
      </w:tr>
      <w:tr w:rsidR="005765DA" w:rsidRPr="00B175F6" w14:paraId="1AE5D5FB" w14:textId="77777777" w:rsidTr="00D5084E">
        <w:trPr>
          <w:cantSplit/>
        </w:trPr>
        <w:tc>
          <w:tcPr>
            <w:tcW w:w="2487" w:type="dxa"/>
            <w:tcBorders>
              <w:top w:val="single" w:sz="6" w:space="0" w:color="000000"/>
              <w:left w:val="single" w:sz="6" w:space="0" w:color="000000"/>
              <w:bottom w:val="single" w:sz="6" w:space="0" w:color="C0C0C0"/>
              <w:right w:val="single" w:sz="6" w:space="0" w:color="C0C0C0"/>
            </w:tcBorders>
            <w:shd w:val="clear" w:color="auto" w:fill="C0C0C0"/>
            <w:hideMark/>
          </w:tcPr>
          <w:p w14:paraId="5F5CD782" w14:textId="77777777" w:rsidR="005765DA" w:rsidRPr="00B175F6" w:rsidRDefault="005765DA" w:rsidP="00D5084E">
            <w:pPr>
              <w:pStyle w:val="GEFEG"/>
              <w:ind w:left="101"/>
              <w:rPr>
                <w:rFonts w:ascii="DB Office" w:hAnsi="DB Office"/>
                <w:sz w:val="12"/>
                <w:szCs w:val="12"/>
              </w:rPr>
            </w:pPr>
            <w:r w:rsidRPr="00B175F6">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6" w:space="0" w:color="000000"/>
            </w:tcBorders>
            <w:shd w:val="clear" w:color="auto" w:fill="C0C0C0"/>
            <w:hideMark/>
          </w:tcPr>
          <w:p w14:paraId="07C49070" w14:textId="77777777" w:rsidR="005765DA" w:rsidRPr="00B175F6" w:rsidRDefault="005765DA" w:rsidP="00D5084E">
            <w:pPr>
              <w:pStyle w:val="GEFEG"/>
              <w:ind w:left="101"/>
              <w:rPr>
                <w:rFonts w:ascii="DB Office" w:hAnsi="DB Office"/>
                <w:sz w:val="12"/>
                <w:szCs w:val="12"/>
              </w:rPr>
            </w:pPr>
            <w:r w:rsidRPr="00B175F6">
              <w:rPr>
                <w:rFonts w:ascii="DB Office" w:hAnsi="DB Office"/>
                <w:b/>
                <w:bCs/>
                <w:color w:val="808080"/>
                <w:sz w:val="18"/>
                <w:szCs w:val="18"/>
              </w:rPr>
              <w:t>Name/Beschreibung</w:t>
            </w:r>
          </w:p>
        </w:tc>
      </w:tr>
      <w:tr w:rsidR="005765DA" w:rsidRPr="00B175F6" w14:paraId="52D612FB" w14:textId="77777777" w:rsidTr="00726A4B">
        <w:trPr>
          <w:cantSplit/>
        </w:trPr>
        <w:tc>
          <w:tcPr>
            <w:tcW w:w="2487" w:type="dxa"/>
            <w:tcBorders>
              <w:top w:val="single" w:sz="6" w:space="0" w:color="C0C0C0"/>
              <w:left w:val="single" w:sz="6" w:space="0" w:color="000000"/>
              <w:bottom w:val="nil"/>
              <w:right w:val="single" w:sz="6" w:space="0" w:color="C0C0C0"/>
            </w:tcBorders>
            <w:hideMark/>
          </w:tcPr>
          <w:p w14:paraId="7E4EC7FC" w14:textId="77777777" w:rsidR="005765DA" w:rsidRPr="00B175F6" w:rsidRDefault="005765DA" w:rsidP="00D5084E">
            <w:pPr>
              <w:pStyle w:val="GEFEG"/>
              <w:ind w:left="101"/>
              <w:rPr>
                <w:rFonts w:ascii="DB Office" w:hAnsi="DB Office"/>
                <w:sz w:val="12"/>
                <w:szCs w:val="12"/>
              </w:rPr>
            </w:pPr>
            <w:r w:rsidRPr="00B175F6">
              <w:rPr>
                <w:rFonts w:ascii="DB Office" w:hAnsi="DB Office"/>
                <w:b/>
                <w:bCs/>
                <w:color w:val="000000"/>
                <w:sz w:val="18"/>
                <w:szCs w:val="18"/>
              </w:rPr>
              <w:t>BDEW</w:t>
            </w:r>
          </w:p>
        </w:tc>
        <w:tc>
          <w:tcPr>
            <w:tcW w:w="7703" w:type="dxa"/>
            <w:tcBorders>
              <w:top w:val="single" w:sz="6" w:space="0" w:color="C0C0C0"/>
              <w:left w:val="nil"/>
              <w:bottom w:val="nil"/>
              <w:right w:val="single" w:sz="6" w:space="0" w:color="000000"/>
            </w:tcBorders>
            <w:hideMark/>
          </w:tcPr>
          <w:p w14:paraId="2F5B0B87" w14:textId="77777777" w:rsidR="005765DA" w:rsidRPr="00B175F6" w:rsidRDefault="005765DA" w:rsidP="00D5084E">
            <w:pPr>
              <w:pStyle w:val="GEFEG"/>
              <w:ind w:left="115"/>
              <w:rPr>
                <w:rFonts w:ascii="DB Office" w:hAnsi="DB Office"/>
                <w:sz w:val="12"/>
                <w:szCs w:val="12"/>
              </w:rPr>
            </w:pPr>
            <w:r w:rsidRPr="00B175F6">
              <w:rPr>
                <w:rFonts w:ascii="DB Office" w:hAnsi="DB Office"/>
                <w:color w:val="000000"/>
                <w:sz w:val="18"/>
                <w:szCs w:val="18"/>
              </w:rPr>
              <w:t>Bundesverband der Energie- und Wasserwirtschaft e.V.</w:t>
            </w:r>
          </w:p>
        </w:tc>
      </w:tr>
      <w:tr w:rsidR="005765DA" w:rsidRPr="00B175F6" w14:paraId="07966CA9" w14:textId="77777777" w:rsidTr="00726A4B">
        <w:trPr>
          <w:cantSplit/>
        </w:trPr>
        <w:tc>
          <w:tcPr>
            <w:tcW w:w="2487" w:type="dxa"/>
            <w:tcBorders>
              <w:top w:val="single" w:sz="6" w:space="0" w:color="C0C0C0"/>
              <w:left w:val="single" w:sz="6" w:space="0" w:color="000000"/>
              <w:bottom w:val="nil"/>
              <w:right w:val="single" w:sz="6" w:space="0" w:color="C0C0C0"/>
            </w:tcBorders>
            <w:hideMark/>
          </w:tcPr>
          <w:p w14:paraId="79A31852" w14:textId="77777777" w:rsidR="005765DA" w:rsidRPr="00B175F6" w:rsidRDefault="005765DA" w:rsidP="00D5084E">
            <w:pPr>
              <w:pStyle w:val="GEFEG"/>
              <w:ind w:left="101"/>
              <w:rPr>
                <w:rFonts w:ascii="DB Office" w:hAnsi="DB Office"/>
                <w:sz w:val="12"/>
                <w:szCs w:val="12"/>
              </w:rPr>
            </w:pPr>
            <w:r w:rsidRPr="00B175F6">
              <w:rPr>
                <w:rFonts w:ascii="DB Office" w:hAnsi="DB Office"/>
                <w:b/>
                <w:bCs/>
                <w:color w:val="000000"/>
                <w:sz w:val="18"/>
                <w:szCs w:val="18"/>
              </w:rPr>
              <w:t>BNB</w:t>
            </w:r>
          </w:p>
        </w:tc>
        <w:tc>
          <w:tcPr>
            <w:tcW w:w="7703" w:type="dxa"/>
            <w:tcBorders>
              <w:top w:val="single" w:sz="6" w:space="0" w:color="C0C0C0"/>
              <w:left w:val="nil"/>
              <w:bottom w:val="nil"/>
              <w:right w:val="single" w:sz="6" w:space="0" w:color="000000"/>
            </w:tcBorders>
            <w:hideMark/>
          </w:tcPr>
          <w:p w14:paraId="00E90CA3" w14:textId="77777777" w:rsidR="005765DA" w:rsidRPr="00B175F6" w:rsidRDefault="005765DA" w:rsidP="00D5084E">
            <w:pPr>
              <w:pStyle w:val="GEFEG"/>
              <w:ind w:left="115"/>
              <w:rPr>
                <w:rFonts w:ascii="DB Office" w:hAnsi="DB Office"/>
                <w:sz w:val="12"/>
                <w:szCs w:val="12"/>
              </w:rPr>
            </w:pPr>
            <w:r w:rsidRPr="00B175F6">
              <w:rPr>
                <w:rFonts w:ascii="DB Office" w:hAnsi="DB Office"/>
                <w:color w:val="000000"/>
                <w:sz w:val="18"/>
                <w:szCs w:val="18"/>
              </w:rPr>
              <w:t>Bahnstromnetzbetreiber DB Energie GmbH</w:t>
            </w:r>
          </w:p>
        </w:tc>
      </w:tr>
      <w:tr w:rsidR="005765DA" w:rsidRPr="00C36094" w14:paraId="5F5923D0" w14:textId="77777777" w:rsidTr="00726A4B">
        <w:trPr>
          <w:cantSplit/>
        </w:trPr>
        <w:tc>
          <w:tcPr>
            <w:tcW w:w="2487" w:type="dxa"/>
            <w:tcBorders>
              <w:top w:val="single" w:sz="6" w:space="0" w:color="C0C0C0"/>
              <w:left w:val="single" w:sz="6" w:space="0" w:color="000000"/>
              <w:bottom w:val="single" w:sz="6" w:space="0" w:color="000000"/>
              <w:right w:val="single" w:sz="6" w:space="0" w:color="C0C0C0"/>
            </w:tcBorders>
            <w:hideMark/>
          </w:tcPr>
          <w:p w14:paraId="30D33FA7" w14:textId="77777777" w:rsidR="005765DA" w:rsidRPr="00B175F6" w:rsidRDefault="005765DA" w:rsidP="00D5084E">
            <w:pPr>
              <w:pStyle w:val="GEFEG"/>
              <w:ind w:left="101"/>
              <w:rPr>
                <w:rFonts w:ascii="DB Office" w:hAnsi="DB Office"/>
                <w:sz w:val="12"/>
                <w:szCs w:val="12"/>
              </w:rPr>
            </w:pPr>
            <w:r w:rsidRPr="00B175F6">
              <w:rPr>
                <w:rFonts w:ascii="DB Office" w:hAnsi="DB Office"/>
                <w:b/>
                <w:bCs/>
                <w:color w:val="000000"/>
                <w:sz w:val="18"/>
                <w:szCs w:val="18"/>
              </w:rPr>
              <w:t>GS1</w:t>
            </w:r>
          </w:p>
        </w:tc>
        <w:tc>
          <w:tcPr>
            <w:tcW w:w="7703" w:type="dxa"/>
            <w:tcBorders>
              <w:top w:val="single" w:sz="6" w:space="0" w:color="C0C0C0"/>
              <w:left w:val="nil"/>
              <w:bottom w:val="single" w:sz="6" w:space="0" w:color="000000"/>
              <w:right w:val="single" w:sz="6" w:space="0" w:color="000000"/>
            </w:tcBorders>
            <w:hideMark/>
          </w:tcPr>
          <w:p w14:paraId="333DA7BF" w14:textId="77777777" w:rsidR="005765DA" w:rsidRPr="00B175F6" w:rsidRDefault="005765DA" w:rsidP="00D5084E">
            <w:pPr>
              <w:pStyle w:val="GEFEG"/>
              <w:ind w:left="115"/>
              <w:rPr>
                <w:rFonts w:ascii="DB Office" w:hAnsi="DB Office"/>
                <w:sz w:val="12"/>
                <w:szCs w:val="12"/>
                <w:lang w:val="en-US"/>
              </w:rPr>
            </w:pPr>
            <w:r w:rsidRPr="00B175F6">
              <w:rPr>
                <w:rFonts w:ascii="DB Office" w:hAnsi="DB Office"/>
                <w:color w:val="000000"/>
                <w:sz w:val="18"/>
                <w:szCs w:val="18"/>
                <w:lang w:val="en-US"/>
              </w:rPr>
              <w:t>Global Standards One/GS1 Germany GmbH</w:t>
            </w:r>
          </w:p>
        </w:tc>
      </w:tr>
    </w:tbl>
    <w:p w14:paraId="79BFC773" w14:textId="77777777" w:rsidR="005765DA" w:rsidRPr="003500DB" w:rsidRDefault="005765DA" w:rsidP="005765DA">
      <w:pPr>
        <w:spacing w:after="160" w:line="259" w:lineRule="auto"/>
        <w:rPr>
          <w:lang w:val="en-US"/>
        </w:rPr>
      </w:pPr>
      <w:r w:rsidRPr="003500DB">
        <w:rPr>
          <w:lang w:val="en-US"/>
        </w:rPr>
        <w:br w:type="page"/>
      </w:r>
    </w:p>
    <w:p w14:paraId="3339CEBD" w14:textId="4DA48E9B" w:rsidR="00C44B48" w:rsidRDefault="00C44B48" w:rsidP="00C44B48">
      <w:pPr>
        <w:pStyle w:val="berschrift3"/>
        <w:numPr>
          <w:ilvl w:val="2"/>
          <w:numId w:val="1"/>
        </w:numPr>
        <w:ind w:left="567" w:hanging="567"/>
        <w:rPr>
          <w:lang w:val="en-US"/>
        </w:rPr>
      </w:pPr>
      <w:r w:rsidRPr="005765DA">
        <w:rPr>
          <w:lang w:val="en-US"/>
        </w:rPr>
        <w:lastRenderedPageBreak/>
        <w:t xml:space="preserve"> </w:t>
      </w:r>
      <w:bookmarkStart w:id="18" w:name="_Toc197606756"/>
      <w:proofErr w:type="spellStart"/>
      <w:r w:rsidRPr="00177803">
        <w:t>quittungIdentifizierungsfehler</w:t>
      </w:r>
      <w:bookmarkEnd w:id="18"/>
      <w:proofErr w:type="spellEnd"/>
    </w:p>
    <w:p w14:paraId="4BBCF7DC" w14:textId="77777777" w:rsidR="00C44B48" w:rsidRDefault="00C44B48" w:rsidP="00C44B48">
      <w:pPr>
        <w:pStyle w:val="berschrift4"/>
        <w:numPr>
          <w:ilvl w:val="3"/>
          <w:numId w:val="1"/>
        </w:numPr>
        <w:ind w:left="851" w:hanging="851"/>
      </w:pPr>
      <w:r>
        <w:t>Übersicht</w:t>
      </w:r>
    </w:p>
    <w:p w14:paraId="728C1B4E" w14:textId="560BD887" w:rsidR="00055DA1" w:rsidRDefault="00D56F10" w:rsidP="00D56F10">
      <w:pPr>
        <w:jc w:val="both"/>
        <w:rPr>
          <w:rFonts w:ascii="DB Office" w:hAnsi="DB Office"/>
        </w:rPr>
      </w:pPr>
      <w:r w:rsidRPr="00D56F10">
        <w:rPr>
          <w:rFonts w:ascii="DB Office" w:hAnsi="DB Office"/>
        </w:rPr>
        <w:t xml:space="preserve">Der BNB informiert den Sender </w:t>
      </w:r>
      <w:r w:rsidR="002A5B6A">
        <w:rPr>
          <w:rFonts w:ascii="DB Office" w:hAnsi="DB Office"/>
        </w:rPr>
        <w:t xml:space="preserve">der Nutzungsdaten </w:t>
      </w:r>
      <w:r w:rsidRPr="00D56F10">
        <w:rPr>
          <w:rFonts w:ascii="DB Office" w:hAnsi="DB Office"/>
        </w:rPr>
        <w:t xml:space="preserve">darüber, dass aufgrund eines </w:t>
      </w:r>
      <w:r>
        <w:rPr>
          <w:rFonts w:ascii="DB Office" w:hAnsi="DB Office"/>
        </w:rPr>
        <w:t>Identifizierungsfehlers</w:t>
      </w:r>
      <w:r w:rsidRPr="00D56F10">
        <w:rPr>
          <w:rFonts w:ascii="DB Office" w:hAnsi="DB Office"/>
        </w:rPr>
        <w:t xml:space="preserve"> die übermittelten Nutzungsdaten nicht verarbeitet werden können. </w:t>
      </w:r>
    </w:p>
    <w:p w14:paraId="38CBD293" w14:textId="79115618" w:rsidR="000D528A" w:rsidRPr="000D528A" w:rsidRDefault="00F43141" w:rsidP="00154A5A">
      <w:pPr>
        <w:jc w:val="center"/>
        <w:rPr>
          <w:rStyle w:val="berschrift4Zchn"/>
          <w:sz w:val="14"/>
          <w:szCs w:val="12"/>
        </w:rPr>
      </w:pPr>
      <w:r w:rsidRPr="00F43141">
        <w:rPr>
          <w:rStyle w:val="berschrift4Zchn"/>
          <w:noProof/>
          <w:sz w:val="14"/>
          <w:szCs w:val="12"/>
        </w:rPr>
        <w:drawing>
          <wp:inline distT="0" distB="0" distL="0" distR="0" wp14:anchorId="0C869541" wp14:editId="4914CDA0">
            <wp:extent cx="5595653" cy="2470068"/>
            <wp:effectExtent l="0" t="0" r="5080" b="6985"/>
            <wp:docPr id="7108828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882876" name=""/>
                    <pic:cNvPicPr/>
                  </pic:nvPicPr>
                  <pic:blipFill rotWithShape="1">
                    <a:blip r:embed="rId33">
                      <a:extLst>
                        <a:ext uri="{BEBA8EAE-BF5A-486C-A8C5-ECC9F3942E4B}">
                          <a14:imgProps xmlns:a14="http://schemas.microsoft.com/office/drawing/2010/main">
                            <a14:imgLayer r:embed="rId34">
                              <a14:imgEffect>
                                <a14:saturation sat="0"/>
                              </a14:imgEffect>
                            </a14:imgLayer>
                          </a14:imgProps>
                        </a:ext>
                      </a:extLst>
                    </a:blip>
                    <a:srcRect t="1827" r="2612" b="3166"/>
                    <a:stretch/>
                  </pic:blipFill>
                  <pic:spPr bwMode="auto">
                    <a:xfrm>
                      <a:off x="0" y="0"/>
                      <a:ext cx="5624652" cy="2482869"/>
                    </a:xfrm>
                    <a:prstGeom prst="rect">
                      <a:avLst/>
                    </a:prstGeom>
                    <a:ln>
                      <a:noFill/>
                    </a:ln>
                    <a:extLst>
                      <a:ext uri="{53640926-AAD7-44D8-BBD7-CCE9431645EC}">
                        <a14:shadowObscured xmlns:a14="http://schemas.microsoft.com/office/drawing/2010/main"/>
                      </a:ext>
                    </a:extLst>
                  </pic:spPr>
                </pic:pic>
              </a:graphicData>
            </a:graphic>
          </wp:inline>
        </w:drawing>
      </w:r>
      <w:r w:rsidR="000D528A">
        <w:rPr>
          <w:rStyle w:val="berschrift4Zchn"/>
        </w:rPr>
        <w:br/>
      </w:r>
    </w:p>
    <w:p w14:paraId="27052401" w14:textId="32909744" w:rsidR="005A1A09" w:rsidRPr="00220C9C" w:rsidRDefault="005A1A09" w:rsidP="005A1A09">
      <w:pPr>
        <w:pStyle w:val="berschrift4"/>
        <w:numPr>
          <w:ilvl w:val="3"/>
          <w:numId w:val="1"/>
        </w:numPr>
        <w:ind w:left="851" w:hanging="851"/>
        <w:rPr>
          <w:lang w:val="en-US"/>
        </w:rPr>
      </w:pPr>
      <w:proofErr w:type="spellStart"/>
      <w:r>
        <w:rPr>
          <w:lang w:val="en-US"/>
        </w:rPr>
        <w:t>Elemente</w:t>
      </w:r>
      <w:proofErr w:type="spellEnd"/>
    </w:p>
    <w:tbl>
      <w:tblPr>
        <w:tblW w:w="10206" w:type="dxa"/>
        <w:tblInd w:w="8" w:type="dxa"/>
        <w:tblLayout w:type="fixed"/>
        <w:tblCellMar>
          <w:left w:w="0" w:type="dxa"/>
          <w:right w:w="0" w:type="dxa"/>
        </w:tblCellMar>
        <w:tblLook w:val="0000" w:firstRow="0" w:lastRow="0" w:firstColumn="0" w:lastColumn="0" w:noHBand="0" w:noVBand="0"/>
      </w:tblPr>
      <w:tblGrid>
        <w:gridCol w:w="1969"/>
        <w:gridCol w:w="3892"/>
        <w:gridCol w:w="4345"/>
      </w:tblGrid>
      <w:tr w:rsidR="003B2D5D" w:rsidRPr="001F73A1" w14:paraId="06560D12" w14:textId="77777777" w:rsidTr="00D5084E">
        <w:trPr>
          <w:cantSplit/>
        </w:trPr>
        <w:tc>
          <w:tcPr>
            <w:tcW w:w="5861" w:type="dxa"/>
            <w:gridSpan w:val="2"/>
            <w:tcBorders>
              <w:top w:val="single" w:sz="6" w:space="0" w:color="000000"/>
              <w:left w:val="single" w:sz="6" w:space="0" w:color="000000"/>
              <w:bottom w:val="nil"/>
            </w:tcBorders>
            <w:shd w:val="clear" w:color="auto" w:fill="C0C0C0"/>
          </w:tcPr>
          <w:p w14:paraId="0315E5D4" w14:textId="77777777" w:rsidR="003B2D5D" w:rsidRPr="001F73A1" w:rsidRDefault="003B2D5D" w:rsidP="001C69B4">
            <w:pPr>
              <w:pStyle w:val="GEFEG"/>
              <w:tabs>
                <w:tab w:val="left" w:pos="101"/>
                <w:tab w:val="right" w:pos="9606"/>
              </w:tabs>
              <w:spacing w:before="40" w:after="40"/>
              <w:rPr>
                <w:rFonts w:ascii="DB Office" w:hAnsi="DB Office"/>
                <w:sz w:val="12"/>
                <w:szCs w:val="12"/>
              </w:rPr>
            </w:pPr>
            <w:r w:rsidRPr="001F73A1">
              <w:rPr>
                <w:rFonts w:ascii="DB Office" w:hAnsi="DB Office"/>
              </w:rPr>
              <w:tab/>
            </w:r>
            <w:proofErr w:type="spellStart"/>
            <w:proofErr w:type="gramStart"/>
            <w:r w:rsidRPr="001F73A1">
              <w:rPr>
                <w:rFonts w:ascii="DB Office" w:hAnsi="DB Office"/>
                <w:b/>
                <w:bCs/>
                <w:color w:val="000000"/>
              </w:rPr>
              <w:t>ebsd:BelegkopfErweitert</w:t>
            </w:r>
            <w:proofErr w:type="spellEnd"/>
            <w:proofErr w:type="gramEnd"/>
            <w:r w:rsidRPr="001F73A1">
              <w:rPr>
                <w:rFonts w:ascii="DB Office" w:hAnsi="DB Office"/>
                <w:sz w:val="18"/>
                <w:szCs w:val="18"/>
              </w:rPr>
              <w:tab/>
            </w:r>
          </w:p>
        </w:tc>
        <w:tc>
          <w:tcPr>
            <w:tcW w:w="4345" w:type="dxa"/>
            <w:tcBorders>
              <w:top w:val="single" w:sz="6" w:space="0" w:color="000000"/>
              <w:left w:val="nil"/>
              <w:bottom w:val="nil"/>
              <w:right w:val="single" w:sz="6" w:space="0" w:color="000000"/>
            </w:tcBorders>
            <w:shd w:val="clear" w:color="auto" w:fill="C0C0C0"/>
          </w:tcPr>
          <w:p w14:paraId="7A1EB015" w14:textId="77777777" w:rsidR="003B2D5D" w:rsidRPr="001F73A1" w:rsidRDefault="003B2D5D" w:rsidP="00491AC9">
            <w:pPr>
              <w:pStyle w:val="GEFEG"/>
              <w:tabs>
                <w:tab w:val="left" w:pos="101"/>
                <w:tab w:val="right" w:pos="9606"/>
              </w:tabs>
              <w:spacing w:before="40" w:after="40"/>
              <w:ind w:right="150"/>
              <w:jc w:val="right"/>
              <w:rPr>
                <w:rFonts w:ascii="DB Office" w:hAnsi="DB Office"/>
              </w:rPr>
            </w:pPr>
            <w:r w:rsidRPr="001F73A1">
              <w:rPr>
                <w:rFonts w:ascii="DB Office" w:hAnsi="DB Office"/>
                <w:b/>
                <w:bCs/>
                <w:color w:val="808080"/>
                <w:sz w:val="18"/>
                <w:szCs w:val="18"/>
              </w:rPr>
              <w:t>Gruppe</w:t>
            </w:r>
          </w:p>
        </w:tc>
      </w:tr>
      <w:tr w:rsidR="003B2D5D" w:rsidRPr="001F73A1" w14:paraId="6DBBE512" w14:textId="77777777" w:rsidTr="00426E38">
        <w:trPr>
          <w:cantSplit/>
          <w:trHeight w:hRule="exact" w:val="1949"/>
        </w:trPr>
        <w:tc>
          <w:tcPr>
            <w:tcW w:w="10206" w:type="dxa"/>
            <w:gridSpan w:val="3"/>
            <w:tcBorders>
              <w:top w:val="nil"/>
              <w:left w:val="single" w:sz="6" w:space="0" w:color="000000"/>
              <w:bottom w:val="nil"/>
              <w:right w:val="single" w:sz="6" w:space="0" w:color="000000"/>
            </w:tcBorders>
          </w:tcPr>
          <w:p w14:paraId="2E402443" w14:textId="77777777" w:rsidR="003B2D5D" w:rsidRPr="001F73A1" w:rsidRDefault="003B2D5D" w:rsidP="00D5084E">
            <w:pPr>
              <w:pStyle w:val="GEFEG"/>
              <w:jc w:val="center"/>
              <w:rPr>
                <w:rFonts w:ascii="DB Office" w:hAnsi="DB Office"/>
                <w:sz w:val="12"/>
                <w:szCs w:val="12"/>
              </w:rPr>
            </w:pPr>
            <w:r w:rsidRPr="001F73A1">
              <w:rPr>
                <w:rFonts w:ascii="DB Office" w:hAnsi="DB Office"/>
              </w:rPr>
              <w:object w:dxaOrig="7740" w:dyaOrig="2310" w14:anchorId="36105616">
                <v:shape id="_x0000_i1028" type="#_x0000_t75" style="width:331.25pt;height:93.55pt" o:ole="">
                  <v:imagedata r:id="rId29" o:title=""/>
                </v:shape>
                <o:OLEObject Type="Embed" ProgID="PBrush" ShapeID="_x0000_i1028" DrawAspect="Content" ObjectID="_1846834335" r:id="rId35"/>
              </w:object>
            </w:r>
          </w:p>
        </w:tc>
      </w:tr>
      <w:tr w:rsidR="003B2D5D" w:rsidRPr="001F73A1" w14:paraId="18745134"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5C4FCF5C" w14:textId="77777777" w:rsidR="003B2D5D" w:rsidRPr="001F73A1" w:rsidRDefault="003B2D5D" w:rsidP="00D5084E">
            <w:pPr>
              <w:pStyle w:val="GEFEG"/>
              <w:ind w:left="84"/>
              <w:rPr>
                <w:rFonts w:ascii="DB Office" w:hAnsi="DB Office"/>
                <w:sz w:val="12"/>
                <w:szCs w:val="12"/>
              </w:rPr>
            </w:pPr>
            <w:r w:rsidRPr="001F73A1">
              <w:rPr>
                <w:rFonts w:ascii="DB Office" w:hAnsi="DB Office"/>
                <w:b/>
                <w:bCs/>
                <w:color w:val="808080"/>
                <w:sz w:val="18"/>
                <w:szCs w:val="18"/>
              </w:rPr>
              <w:t>Elemente</w:t>
            </w:r>
          </w:p>
        </w:tc>
        <w:tc>
          <w:tcPr>
            <w:tcW w:w="3892" w:type="dxa"/>
            <w:tcBorders>
              <w:top w:val="single" w:sz="6" w:space="0" w:color="000000"/>
              <w:left w:val="nil"/>
              <w:bottom w:val="single" w:sz="6" w:space="0" w:color="C0C0C0"/>
              <w:right w:val="single" w:sz="6" w:space="0" w:color="C0C0C0"/>
            </w:tcBorders>
            <w:shd w:val="clear" w:color="auto" w:fill="C0C0C0"/>
          </w:tcPr>
          <w:p w14:paraId="7CD2E4F2" w14:textId="77777777" w:rsidR="003B2D5D" w:rsidRPr="001F73A1" w:rsidRDefault="003B2D5D" w:rsidP="00D5084E">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41A600AA" w14:textId="77777777" w:rsidR="003B2D5D" w:rsidRPr="001F73A1" w:rsidRDefault="003B2D5D" w:rsidP="00D5084E">
            <w:pPr>
              <w:pStyle w:val="GEFEG"/>
              <w:ind w:left="84"/>
              <w:rPr>
                <w:rFonts w:ascii="DB Office" w:hAnsi="DB Office"/>
                <w:sz w:val="12"/>
                <w:szCs w:val="12"/>
              </w:rPr>
            </w:pPr>
            <w:r w:rsidRPr="001F73A1">
              <w:rPr>
                <w:rFonts w:ascii="DB Office" w:hAnsi="DB Office"/>
                <w:b/>
                <w:bCs/>
                <w:color w:val="808080"/>
                <w:sz w:val="18"/>
                <w:szCs w:val="18"/>
              </w:rPr>
              <w:t>Beschreibung</w:t>
            </w:r>
          </w:p>
        </w:tc>
      </w:tr>
      <w:tr w:rsidR="003B2D5D" w:rsidRPr="001F73A1" w14:paraId="2CD1A26B" w14:textId="77777777" w:rsidTr="00426E38">
        <w:trPr>
          <w:cantSplit/>
        </w:trPr>
        <w:tc>
          <w:tcPr>
            <w:tcW w:w="1969" w:type="dxa"/>
            <w:tcBorders>
              <w:top w:val="nil"/>
              <w:left w:val="single" w:sz="6" w:space="0" w:color="000000"/>
              <w:bottom w:val="single" w:sz="6" w:space="0" w:color="C0C0C0"/>
              <w:right w:val="single" w:sz="6" w:space="0" w:color="C0C0C0"/>
            </w:tcBorders>
          </w:tcPr>
          <w:p w14:paraId="415BEA64" w14:textId="77777777" w:rsidR="003B2D5D" w:rsidRPr="001F73A1" w:rsidRDefault="003B2D5D"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belegId</w:t>
            </w:r>
            <w:proofErr w:type="spellEnd"/>
          </w:p>
        </w:tc>
        <w:tc>
          <w:tcPr>
            <w:tcW w:w="3892" w:type="dxa"/>
            <w:tcBorders>
              <w:top w:val="nil"/>
              <w:left w:val="nil"/>
              <w:bottom w:val="single" w:sz="6" w:space="0" w:color="C0C0C0"/>
              <w:right w:val="single" w:sz="6" w:space="0" w:color="C0C0C0"/>
            </w:tcBorders>
          </w:tcPr>
          <w:p w14:paraId="7E3BE87F" w14:textId="77777777" w:rsidR="003B2D5D" w:rsidRPr="001F73A1" w:rsidRDefault="003B2D5D"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5B535F19" w14:textId="77777777" w:rsidR="003B2D5D" w:rsidRPr="001F73A1" w:rsidRDefault="003B2D5D"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proofErr w:type="spellStart"/>
            <w:proofErr w:type="gramStart"/>
            <w:r w:rsidRPr="001F73A1">
              <w:rPr>
                <w:rFonts w:ascii="DB Office" w:hAnsi="DB Office"/>
                <w:color w:val="000000"/>
                <w:sz w:val="18"/>
                <w:szCs w:val="18"/>
              </w:rPr>
              <w:t>ebsd:Identifikationsmerkmal</w:t>
            </w:r>
            <w:proofErr w:type="spellEnd"/>
            <w:proofErr w:type="gramEnd"/>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w:t>
            </w:r>
            <w:proofErr w:type="spellStart"/>
            <w:r w:rsidRPr="001F73A1">
              <w:rPr>
                <w:rFonts w:ascii="DB Office" w:hAnsi="DB Office"/>
                <w:color w:val="808080"/>
                <w:sz w:val="18"/>
                <w:szCs w:val="18"/>
              </w:rPr>
              <w:t>Length</w:t>
            </w:r>
            <w:proofErr w:type="spellEnd"/>
            <w:r w:rsidRPr="001F73A1">
              <w:rPr>
                <w:rFonts w:ascii="DB Office" w:hAnsi="DB Office"/>
                <w:color w:val="808080"/>
                <w:sz w:val="18"/>
                <w:szCs w:val="18"/>
              </w:rPr>
              <w:tab/>
            </w:r>
            <w:r w:rsidRPr="001F73A1">
              <w:rPr>
                <w:rFonts w:ascii="DB Office" w:hAnsi="DB Office"/>
                <w:color w:val="808080"/>
                <w:sz w:val="18"/>
                <w:szCs w:val="18"/>
              </w:rPr>
              <w:tab/>
            </w:r>
            <w:proofErr w:type="gramStart"/>
            <w:r w:rsidRPr="001F73A1">
              <w:rPr>
                <w:rFonts w:ascii="DB Office" w:hAnsi="DB Office"/>
                <w:color w:val="000000" w:themeColor="text1"/>
                <w:sz w:val="18"/>
                <w:szCs w:val="18"/>
              </w:rPr>
              <w:t xml:space="preserve"> ..</w:t>
            </w:r>
            <w:proofErr w:type="gramEnd"/>
            <w:r w:rsidRPr="001F73A1">
              <w:rPr>
                <w:rFonts w:ascii="DB Office" w:hAnsi="DB Office"/>
                <w:color w:val="000000" w:themeColor="text1"/>
                <w:sz w:val="18"/>
                <w:szCs w:val="18"/>
              </w:rPr>
              <w:t xml:space="preserve"> 64</w:t>
            </w:r>
          </w:p>
          <w:p w14:paraId="0CA758A6" w14:textId="07742E3E" w:rsidR="003B2D5D" w:rsidRPr="003D3960" w:rsidRDefault="003B2D5D" w:rsidP="003D3960">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tc>
        <w:tc>
          <w:tcPr>
            <w:tcW w:w="4345" w:type="dxa"/>
            <w:tcBorders>
              <w:top w:val="nil"/>
              <w:left w:val="single" w:sz="6" w:space="0" w:color="C0C0C0"/>
              <w:bottom w:val="single" w:sz="6" w:space="0" w:color="C0C0C0"/>
              <w:right w:val="single" w:sz="6" w:space="0" w:color="000000"/>
            </w:tcBorders>
          </w:tcPr>
          <w:p w14:paraId="0B007D3F" w14:textId="77777777" w:rsidR="003B2D5D" w:rsidRPr="001F73A1" w:rsidRDefault="003B2D5D"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Die </w:t>
            </w:r>
            <w:proofErr w:type="spellStart"/>
            <w:r w:rsidRPr="001F73A1">
              <w:rPr>
                <w:rFonts w:ascii="DB Office" w:hAnsi="DB Office"/>
                <w:color w:val="000000"/>
                <w:sz w:val="18"/>
                <w:szCs w:val="18"/>
              </w:rPr>
              <w:t>belegId</w:t>
            </w:r>
            <w:proofErr w:type="spellEnd"/>
            <w:r w:rsidRPr="001F73A1">
              <w:rPr>
                <w:rFonts w:ascii="DB Office" w:hAnsi="DB Office"/>
                <w:color w:val="000000"/>
                <w:sz w:val="18"/>
                <w:szCs w:val="18"/>
              </w:rPr>
              <w:t xml:space="preserve"> ist das Identifikationsmerkmal, </w:t>
            </w:r>
            <w:r w:rsidRPr="001F73A1">
              <w:rPr>
                <w:rFonts w:ascii="DB Office" w:hAnsi="DB Office"/>
                <w:color w:val="000000"/>
                <w:sz w:val="18"/>
                <w:szCs w:val="18"/>
              </w:rPr>
              <w:br/>
              <w:t xml:space="preserve"> welches vom Sender verwendet wird, um </w:t>
            </w:r>
            <w:r w:rsidRPr="001F73A1">
              <w:rPr>
                <w:rFonts w:ascii="DB Office" w:hAnsi="DB Office"/>
                <w:color w:val="000000"/>
                <w:sz w:val="18"/>
                <w:szCs w:val="18"/>
              </w:rPr>
              <w:br/>
              <w:t xml:space="preserve"> Belege eindeutig zu bezeichnen.</w:t>
            </w:r>
          </w:p>
        </w:tc>
      </w:tr>
      <w:tr w:rsidR="003B2D5D" w:rsidRPr="001F73A1" w14:paraId="6B5ACCFF" w14:textId="77777777" w:rsidTr="00426E38">
        <w:trPr>
          <w:cantSplit/>
        </w:trPr>
        <w:tc>
          <w:tcPr>
            <w:tcW w:w="1969" w:type="dxa"/>
            <w:tcBorders>
              <w:top w:val="nil"/>
              <w:left w:val="single" w:sz="6" w:space="0" w:color="000000"/>
              <w:bottom w:val="single" w:sz="6" w:space="0" w:color="C0C0C0"/>
              <w:right w:val="single" w:sz="6" w:space="0" w:color="C0C0C0"/>
            </w:tcBorders>
          </w:tcPr>
          <w:p w14:paraId="0150B61F" w14:textId="77777777" w:rsidR="003B2D5D" w:rsidRPr="001F73A1" w:rsidRDefault="003B2D5D"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belegZeitstempel</w:t>
            </w:r>
            <w:proofErr w:type="spellEnd"/>
          </w:p>
        </w:tc>
        <w:tc>
          <w:tcPr>
            <w:tcW w:w="3892" w:type="dxa"/>
            <w:tcBorders>
              <w:top w:val="nil"/>
              <w:left w:val="nil"/>
              <w:bottom w:val="single" w:sz="6" w:space="0" w:color="C0C0C0"/>
              <w:right w:val="single" w:sz="6" w:space="0" w:color="C0C0C0"/>
            </w:tcBorders>
          </w:tcPr>
          <w:p w14:paraId="10676F2C" w14:textId="77777777" w:rsidR="003B2D5D" w:rsidRPr="001F73A1" w:rsidRDefault="003B2D5D"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M</w:t>
            </w:r>
          </w:p>
          <w:p w14:paraId="6B20AF65" w14:textId="77777777" w:rsidR="003B2D5D" w:rsidRPr="001F73A1" w:rsidRDefault="003B2D5D" w:rsidP="00D5084E">
            <w:pPr>
              <w:pStyle w:val="GEFEG"/>
              <w:tabs>
                <w:tab w:val="left" w:pos="1409"/>
              </w:tabs>
              <w:rPr>
                <w:rFonts w:ascii="DB Office" w:hAnsi="DB Office"/>
                <w:sz w:val="12"/>
                <w:szCs w:val="12"/>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color w:val="000000"/>
                <w:sz w:val="18"/>
                <w:szCs w:val="18"/>
              </w:rPr>
              <w:t>xs:dateTime</w:t>
            </w:r>
            <w:proofErr w:type="spellEnd"/>
            <w:proofErr w:type="gramEnd"/>
          </w:p>
        </w:tc>
        <w:tc>
          <w:tcPr>
            <w:tcW w:w="4345" w:type="dxa"/>
            <w:tcBorders>
              <w:top w:val="nil"/>
              <w:left w:val="single" w:sz="6" w:space="0" w:color="C0C0C0"/>
              <w:bottom w:val="single" w:sz="6" w:space="0" w:color="C0C0C0"/>
              <w:right w:val="single" w:sz="6" w:space="0" w:color="000000"/>
            </w:tcBorders>
          </w:tcPr>
          <w:p w14:paraId="5FF594D0" w14:textId="77777777" w:rsidR="003B2D5D" w:rsidRPr="001F73A1" w:rsidRDefault="003B2D5D"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Zeitpunkt der Erstellung des Belegs</w:t>
            </w:r>
          </w:p>
        </w:tc>
      </w:tr>
      <w:tr w:rsidR="00E234C2" w:rsidRPr="001F73A1" w14:paraId="02C66DFB" w14:textId="77777777" w:rsidTr="00426E38">
        <w:trPr>
          <w:cantSplit/>
        </w:trPr>
        <w:tc>
          <w:tcPr>
            <w:tcW w:w="1969" w:type="dxa"/>
            <w:tcBorders>
              <w:top w:val="nil"/>
              <w:left w:val="single" w:sz="6" w:space="0" w:color="000000"/>
              <w:bottom w:val="single" w:sz="6" w:space="0" w:color="C0C0C0"/>
              <w:right w:val="single" w:sz="6" w:space="0" w:color="C0C0C0"/>
            </w:tcBorders>
          </w:tcPr>
          <w:p w14:paraId="15773FE3" w14:textId="77777777" w:rsidR="00E234C2" w:rsidRPr="001F73A1" w:rsidRDefault="00E234C2" w:rsidP="00E234C2">
            <w:pPr>
              <w:pStyle w:val="GEFEG"/>
              <w:ind w:left="101"/>
              <w:rPr>
                <w:rFonts w:ascii="DB Office" w:hAnsi="DB Office"/>
                <w:sz w:val="12"/>
                <w:szCs w:val="12"/>
              </w:rPr>
            </w:pPr>
            <w:r w:rsidRPr="001F73A1">
              <w:rPr>
                <w:rFonts w:ascii="DB Office" w:hAnsi="DB Office"/>
                <w:b/>
                <w:bCs/>
                <w:color w:val="000000"/>
                <w:sz w:val="18"/>
                <w:szCs w:val="18"/>
              </w:rPr>
              <w:t>beteiligter</w:t>
            </w:r>
          </w:p>
        </w:tc>
        <w:tc>
          <w:tcPr>
            <w:tcW w:w="3892" w:type="dxa"/>
            <w:tcBorders>
              <w:top w:val="nil"/>
              <w:left w:val="nil"/>
              <w:bottom w:val="single" w:sz="6" w:space="0" w:color="C0C0C0"/>
              <w:right w:val="single" w:sz="6" w:space="0" w:color="C0C0C0"/>
            </w:tcBorders>
          </w:tcPr>
          <w:p w14:paraId="1ADA94A6" w14:textId="77777777" w:rsidR="00E234C2" w:rsidRPr="001F73A1" w:rsidRDefault="00E234C2" w:rsidP="00E234C2">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O</w:t>
            </w:r>
          </w:p>
          <w:p w14:paraId="4E856C16" w14:textId="77777777" w:rsidR="00E234C2" w:rsidRPr="001F73A1" w:rsidRDefault="00E234C2" w:rsidP="00E234C2">
            <w:pPr>
              <w:pStyle w:val="GEFEG"/>
              <w:tabs>
                <w:tab w:val="left" w:pos="1409"/>
              </w:tabs>
              <w:rPr>
                <w:rFonts w:ascii="DB Office" w:hAnsi="DB Office"/>
                <w:sz w:val="16"/>
                <w:szCs w:val="16"/>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sz w:val="18"/>
                <w:szCs w:val="18"/>
              </w:rPr>
              <w:t>ebsd:</w:t>
            </w:r>
            <w:r w:rsidRPr="001F73A1">
              <w:rPr>
                <w:rFonts w:ascii="DB Office" w:hAnsi="DB Office"/>
                <w:color w:val="000000"/>
                <w:sz w:val="18"/>
                <w:szCs w:val="18"/>
              </w:rPr>
              <w:t>Kommunikationspartner</w:t>
            </w:r>
            <w:proofErr w:type="spellEnd"/>
            <w:proofErr w:type="gramEnd"/>
          </w:p>
          <w:p w14:paraId="6F906247" w14:textId="77777777" w:rsidR="00E234C2" w:rsidRPr="001F73A1" w:rsidRDefault="00E234C2" w:rsidP="00E234C2">
            <w:pPr>
              <w:pStyle w:val="GEFEG"/>
              <w:tabs>
                <w:tab w:val="left" w:pos="1412"/>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11173947" w14:textId="77777777" w:rsidR="00E234C2" w:rsidRPr="001F73A1" w:rsidRDefault="00E234C2" w:rsidP="00E234C2">
            <w:pPr>
              <w:pStyle w:val="GEFEG"/>
              <w:ind w:left="1412"/>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42FD1975" w14:textId="2920C803" w:rsidR="00E234C2" w:rsidRPr="001F73A1" w:rsidRDefault="003D3960" w:rsidP="00E234C2">
            <w:pPr>
              <w:pStyle w:val="GEFEG"/>
              <w:tabs>
                <w:tab w:val="left" w:pos="1435"/>
              </w:tabs>
              <w:rPr>
                <w:rFonts w:ascii="DB Office" w:hAnsi="DB Office"/>
                <w:color w:val="808080"/>
                <w:sz w:val="18"/>
                <w:szCs w:val="18"/>
              </w:rPr>
            </w:pP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Wenn die Nachricht </w:t>
            </w:r>
            <w:r>
              <w:rPr>
                <w:rFonts w:ascii="DB Office" w:hAnsi="DB Office"/>
                <w:color w:val="000000" w:themeColor="text1"/>
                <w:sz w:val="18"/>
                <w:szCs w:val="18"/>
              </w:rPr>
              <w:t>an</w:t>
            </w:r>
            <w:r w:rsidRPr="007C7BFA">
              <w:rPr>
                <w:rFonts w:ascii="DB Office" w:hAnsi="DB Office"/>
                <w:color w:val="000000" w:themeColor="text1"/>
                <w:sz w:val="18"/>
                <w:szCs w:val="18"/>
              </w:rPr>
              <w:t xml:space="preserve"> eine</w:t>
            </w:r>
            <w:r>
              <w:rPr>
                <w:rFonts w:ascii="DB Office" w:hAnsi="DB Office"/>
                <w:color w:val="000000" w:themeColor="text1"/>
                <w:sz w:val="18"/>
                <w:szCs w:val="18"/>
              </w:rPr>
              <w:t>n</w:t>
            </w:r>
            <w:r w:rsidRPr="007C7BFA">
              <w:rPr>
                <w:rFonts w:ascii="DB Office" w:hAnsi="DB Office"/>
                <w:color w:val="000000" w:themeColor="text1"/>
                <w:sz w:val="18"/>
                <w:szCs w:val="18"/>
              </w:rPr>
              <w:t xml:space="preserve"> KODI gesendet wird, ist</w:t>
            </w:r>
            <w:r>
              <w:rPr>
                <w:rFonts w:ascii="DB Office" w:hAnsi="DB Office"/>
                <w:color w:val="000000" w:themeColor="text1"/>
                <w:sz w:val="18"/>
                <w:szCs w:val="18"/>
              </w:rPr>
              <w:br/>
              <w:t xml:space="preserve"> </w:t>
            </w:r>
            <w:r w:rsidRPr="007C7BFA">
              <w:rPr>
                <w:rFonts w:ascii="DB Office" w:hAnsi="DB Office"/>
                <w:color w:val="000000" w:themeColor="text1"/>
                <w:sz w:val="18"/>
                <w:szCs w:val="18"/>
              </w:rPr>
              <w:t xml:space="preserve">hier die MP-ID des </w:t>
            </w:r>
            <w:r w:rsidR="007C5FA7">
              <w:rPr>
                <w:rFonts w:ascii="DB Office" w:hAnsi="DB Office"/>
                <w:color w:val="000000" w:themeColor="text1"/>
                <w:sz w:val="18"/>
                <w:szCs w:val="18"/>
              </w:rPr>
              <w:t>MP</w:t>
            </w:r>
            <w:r w:rsidRPr="007C7BFA">
              <w:rPr>
                <w:rFonts w:ascii="DB Office" w:hAnsi="DB Office"/>
                <w:color w:val="000000" w:themeColor="text1"/>
                <w:sz w:val="18"/>
                <w:szCs w:val="18"/>
              </w:rPr>
              <w:t xml:space="preserve"> einzutragen, </w:t>
            </w:r>
            <w:r w:rsidRPr="008C20F5">
              <w:rPr>
                <w:rFonts w:ascii="DB Office" w:hAnsi="DB Office"/>
                <w:color w:val="000000" w:themeColor="text1"/>
                <w:sz w:val="18"/>
                <w:szCs w:val="18"/>
              </w:rPr>
              <w:t xml:space="preserve">in dessen </w:t>
            </w:r>
            <w:r>
              <w:rPr>
                <w:rFonts w:ascii="DB Office" w:hAnsi="DB Office"/>
                <w:color w:val="000000" w:themeColor="text1"/>
                <w:sz w:val="18"/>
                <w:szCs w:val="18"/>
              </w:rPr>
              <w:br/>
              <w:t xml:space="preserve"> </w:t>
            </w:r>
            <w:r w:rsidRPr="008C20F5">
              <w:rPr>
                <w:rFonts w:ascii="DB Office" w:hAnsi="DB Office"/>
                <w:color w:val="000000" w:themeColor="text1"/>
                <w:sz w:val="18"/>
                <w:szCs w:val="18"/>
              </w:rPr>
              <w:t>Auftrag die Kommunikation erfolgt</w:t>
            </w:r>
            <w:r w:rsidRPr="007C7BFA">
              <w:rPr>
                <w:rFonts w:ascii="DB Office" w:hAnsi="DB Office"/>
                <w:color w:val="000000" w:themeColor="text1"/>
                <w:sz w:val="18"/>
                <w:szCs w:val="18"/>
              </w:rPr>
              <w:t>.</w:t>
            </w:r>
            <w:r w:rsidRPr="00EA0A1F">
              <w:rPr>
                <w:rFonts w:ascii="DB Office" w:hAnsi="DB Office"/>
                <w:color w:val="000000" w:themeColor="text1"/>
                <w:sz w:val="18"/>
                <w:szCs w:val="18"/>
              </w:rPr>
              <w:t xml:space="preserve"> Voraussetzung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ist, dass eine</w:t>
            </w:r>
            <w:r>
              <w:rPr>
                <w:rFonts w:ascii="DB Office" w:hAnsi="DB Office"/>
                <w:color w:val="000000" w:themeColor="text1"/>
                <w:sz w:val="18"/>
                <w:szCs w:val="18"/>
              </w:rPr>
              <w:t xml:space="preserve"> </w:t>
            </w:r>
            <w:r w:rsidRPr="00EA0A1F">
              <w:rPr>
                <w:rFonts w:ascii="DB Office" w:hAnsi="DB Office"/>
                <w:color w:val="000000" w:themeColor="text1"/>
                <w:sz w:val="18"/>
                <w:szCs w:val="18"/>
              </w:rPr>
              <w:t xml:space="preserve">gültige Vollmacht des </w:t>
            </w:r>
            <w:r w:rsidR="007C5FA7">
              <w:rPr>
                <w:rFonts w:ascii="DB Office" w:hAnsi="DB Office"/>
                <w:color w:val="000000" w:themeColor="text1"/>
                <w:sz w:val="18"/>
                <w:szCs w:val="18"/>
              </w:rPr>
              <w:t xml:space="preserve">MP </w:t>
            </w:r>
            <w:r w:rsidRPr="00EA0A1F">
              <w:rPr>
                <w:rFonts w:ascii="DB Office" w:hAnsi="DB Office"/>
                <w:color w:val="000000" w:themeColor="text1"/>
                <w:sz w:val="18"/>
                <w:szCs w:val="18"/>
              </w:rPr>
              <w:t xml:space="preserve">beim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BNB vorliegt.</w:t>
            </w:r>
          </w:p>
        </w:tc>
      </w:tr>
      <w:tr w:rsidR="00E234C2" w:rsidRPr="001F73A1" w14:paraId="5C4974DD" w14:textId="77777777" w:rsidTr="00426E38">
        <w:trPr>
          <w:cantSplit/>
        </w:trPr>
        <w:tc>
          <w:tcPr>
            <w:tcW w:w="1969" w:type="dxa"/>
            <w:tcBorders>
              <w:top w:val="nil"/>
              <w:left w:val="single" w:sz="6" w:space="0" w:color="000000"/>
              <w:bottom w:val="single" w:sz="6" w:space="0" w:color="C0C0C0"/>
              <w:right w:val="single" w:sz="6" w:space="0" w:color="C0C0C0"/>
            </w:tcBorders>
          </w:tcPr>
          <w:p w14:paraId="1175ECCF" w14:textId="77777777" w:rsidR="00E234C2" w:rsidRPr="001F73A1" w:rsidRDefault="00E234C2" w:rsidP="00E234C2">
            <w:pPr>
              <w:pStyle w:val="GEFEG"/>
              <w:ind w:left="101"/>
              <w:rPr>
                <w:rFonts w:ascii="DB Office" w:hAnsi="DB Office"/>
                <w:sz w:val="12"/>
                <w:szCs w:val="12"/>
              </w:rPr>
            </w:pPr>
            <w:proofErr w:type="spellStart"/>
            <w:r w:rsidRPr="001F73A1">
              <w:rPr>
                <w:rFonts w:ascii="DB Office" w:hAnsi="DB Office"/>
                <w:b/>
                <w:bCs/>
                <w:color w:val="000000"/>
                <w:sz w:val="18"/>
                <w:szCs w:val="18"/>
              </w:rPr>
              <w:t>belegRefVorgaenger</w:t>
            </w:r>
            <w:proofErr w:type="spellEnd"/>
          </w:p>
        </w:tc>
        <w:tc>
          <w:tcPr>
            <w:tcW w:w="3892" w:type="dxa"/>
            <w:tcBorders>
              <w:top w:val="nil"/>
              <w:left w:val="nil"/>
              <w:bottom w:val="single" w:sz="6" w:space="0" w:color="C0C0C0"/>
              <w:right w:val="single" w:sz="6" w:space="0" w:color="C0C0C0"/>
            </w:tcBorders>
          </w:tcPr>
          <w:p w14:paraId="740A84A2" w14:textId="77777777" w:rsidR="00E234C2" w:rsidRPr="001F73A1" w:rsidRDefault="00E234C2" w:rsidP="00E234C2">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C0C0C0"/>
              <w:right w:val="single" w:sz="6" w:space="0" w:color="000000"/>
            </w:tcBorders>
          </w:tcPr>
          <w:p w14:paraId="528F3DFA" w14:textId="77777777" w:rsidR="00E234C2" w:rsidRPr="001F73A1" w:rsidRDefault="00E234C2" w:rsidP="00E234C2">
            <w:pPr>
              <w:pStyle w:val="GEFEG"/>
              <w:tabs>
                <w:tab w:val="left" w:pos="1435"/>
              </w:tabs>
              <w:ind w:left="122"/>
              <w:rPr>
                <w:rFonts w:ascii="DB Office" w:hAnsi="DB Office"/>
                <w:color w:val="808080"/>
                <w:sz w:val="18"/>
                <w:szCs w:val="18"/>
              </w:rPr>
            </w:pPr>
          </w:p>
        </w:tc>
      </w:tr>
      <w:tr w:rsidR="00E234C2" w:rsidRPr="001F73A1" w14:paraId="41ADC90E" w14:textId="77777777" w:rsidTr="00426E38">
        <w:trPr>
          <w:cantSplit/>
          <w:trHeight w:val="235"/>
        </w:trPr>
        <w:tc>
          <w:tcPr>
            <w:tcW w:w="1969" w:type="dxa"/>
            <w:tcBorders>
              <w:top w:val="nil"/>
              <w:left w:val="single" w:sz="6" w:space="0" w:color="000000"/>
              <w:bottom w:val="single" w:sz="6" w:space="0" w:color="000000"/>
              <w:right w:val="single" w:sz="6" w:space="0" w:color="C0C0C0"/>
            </w:tcBorders>
          </w:tcPr>
          <w:p w14:paraId="09152259" w14:textId="77777777" w:rsidR="00E234C2" w:rsidRPr="001F73A1" w:rsidRDefault="00E234C2" w:rsidP="00E234C2">
            <w:pPr>
              <w:pStyle w:val="GEFEG"/>
              <w:ind w:left="101"/>
              <w:rPr>
                <w:rFonts w:ascii="DB Office" w:hAnsi="DB Office"/>
                <w:sz w:val="12"/>
                <w:szCs w:val="12"/>
              </w:rPr>
            </w:pPr>
            <w:proofErr w:type="spellStart"/>
            <w:r w:rsidRPr="001F73A1">
              <w:rPr>
                <w:rFonts w:ascii="DB Office" w:hAnsi="DB Office"/>
                <w:b/>
                <w:bCs/>
                <w:color w:val="000000"/>
                <w:sz w:val="18"/>
                <w:szCs w:val="18"/>
              </w:rPr>
              <w:t>belegRefAnfrage</w:t>
            </w:r>
            <w:proofErr w:type="spellEnd"/>
          </w:p>
        </w:tc>
        <w:tc>
          <w:tcPr>
            <w:tcW w:w="3892" w:type="dxa"/>
            <w:tcBorders>
              <w:top w:val="nil"/>
              <w:left w:val="nil"/>
              <w:bottom w:val="single" w:sz="6" w:space="0" w:color="000000"/>
              <w:right w:val="single" w:sz="6" w:space="0" w:color="C0C0C0"/>
            </w:tcBorders>
          </w:tcPr>
          <w:p w14:paraId="0AD35E91" w14:textId="77777777" w:rsidR="00E234C2" w:rsidRPr="001F73A1" w:rsidRDefault="00E234C2" w:rsidP="00E234C2">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000000"/>
              <w:right w:val="single" w:sz="6" w:space="0" w:color="000000"/>
            </w:tcBorders>
          </w:tcPr>
          <w:p w14:paraId="69DF96EC" w14:textId="77777777" w:rsidR="00E234C2" w:rsidRPr="001F73A1" w:rsidRDefault="00E234C2" w:rsidP="00E234C2">
            <w:pPr>
              <w:pStyle w:val="GEFEG"/>
              <w:tabs>
                <w:tab w:val="left" w:pos="1435"/>
              </w:tabs>
              <w:ind w:left="122"/>
              <w:rPr>
                <w:rFonts w:ascii="DB Office" w:hAnsi="DB Office"/>
                <w:color w:val="808080"/>
                <w:sz w:val="18"/>
                <w:szCs w:val="18"/>
              </w:rPr>
            </w:pPr>
          </w:p>
        </w:tc>
      </w:tr>
    </w:tbl>
    <w:p w14:paraId="4306F873" w14:textId="77777777" w:rsidR="003B2D5D" w:rsidRDefault="003B2D5D" w:rsidP="003B2D5D">
      <w:pPr>
        <w:pStyle w:val="GEFEG"/>
        <w:rPr>
          <w:rFonts w:ascii="DB Office" w:hAnsi="DB Office"/>
          <w:sz w:val="12"/>
          <w:szCs w:val="12"/>
        </w:rPr>
      </w:pPr>
    </w:p>
    <w:p w14:paraId="20FF5578" w14:textId="77777777" w:rsidR="00110E1F" w:rsidRDefault="00110E1F" w:rsidP="003B2D5D">
      <w:pPr>
        <w:pStyle w:val="GEFEG"/>
        <w:rPr>
          <w:rFonts w:ascii="DB Office" w:hAnsi="DB Office"/>
          <w:sz w:val="12"/>
          <w:szCs w:val="12"/>
        </w:rPr>
      </w:pPr>
    </w:p>
    <w:p w14:paraId="5CED6038" w14:textId="77777777" w:rsidR="00110E1F" w:rsidRDefault="00110E1F" w:rsidP="003B2D5D">
      <w:pPr>
        <w:pStyle w:val="GEFEG"/>
        <w:rPr>
          <w:rFonts w:ascii="DB Office" w:hAnsi="DB Office"/>
          <w:sz w:val="12"/>
          <w:szCs w:val="12"/>
        </w:rPr>
      </w:pPr>
    </w:p>
    <w:p w14:paraId="73E00D76" w14:textId="77777777" w:rsidR="00110E1F" w:rsidRDefault="00110E1F" w:rsidP="003B2D5D">
      <w:pPr>
        <w:pStyle w:val="GEFEG"/>
        <w:rPr>
          <w:rFonts w:ascii="DB Office" w:hAnsi="DB Office"/>
          <w:sz w:val="12"/>
          <w:szCs w:val="12"/>
        </w:rPr>
      </w:pPr>
    </w:p>
    <w:p w14:paraId="19259E23" w14:textId="77777777" w:rsidR="00110E1F" w:rsidRDefault="00110E1F" w:rsidP="003B2D5D">
      <w:pPr>
        <w:pStyle w:val="GEFEG"/>
        <w:rPr>
          <w:rFonts w:ascii="DB Office" w:hAnsi="DB Office"/>
          <w:sz w:val="12"/>
          <w:szCs w:val="12"/>
        </w:rPr>
      </w:pPr>
    </w:p>
    <w:p w14:paraId="00AE61BC" w14:textId="77777777" w:rsidR="00110E1F" w:rsidRDefault="00110E1F" w:rsidP="003B2D5D">
      <w:pPr>
        <w:pStyle w:val="GEFEG"/>
        <w:rPr>
          <w:rFonts w:ascii="DB Office" w:hAnsi="DB Office"/>
          <w:sz w:val="12"/>
          <w:szCs w:val="12"/>
        </w:rPr>
      </w:pPr>
    </w:p>
    <w:p w14:paraId="30CF9C27" w14:textId="77777777" w:rsidR="00110E1F" w:rsidRDefault="00110E1F" w:rsidP="003B2D5D">
      <w:pPr>
        <w:pStyle w:val="GEFEG"/>
        <w:rPr>
          <w:rFonts w:ascii="DB Office" w:hAnsi="DB Office"/>
          <w:sz w:val="12"/>
          <w:szCs w:val="12"/>
        </w:rPr>
      </w:pPr>
    </w:p>
    <w:p w14:paraId="351ADCC5" w14:textId="77777777" w:rsidR="00110E1F" w:rsidRDefault="00110E1F" w:rsidP="003B2D5D">
      <w:pPr>
        <w:pStyle w:val="GEFEG"/>
        <w:rPr>
          <w:rFonts w:ascii="DB Office" w:hAnsi="DB Office"/>
          <w:sz w:val="12"/>
          <w:szCs w:val="12"/>
        </w:rPr>
      </w:pPr>
    </w:p>
    <w:p w14:paraId="6C1B1D9A" w14:textId="77777777" w:rsidR="00110E1F" w:rsidRDefault="00110E1F" w:rsidP="003B2D5D">
      <w:pPr>
        <w:pStyle w:val="GEFEG"/>
        <w:rPr>
          <w:rFonts w:ascii="DB Office" w:hAnsi="DB Office"/>
          <w:sz w:val="12"/>
          <w:szCs w:val="12"/>
        </w:rPr>
      </w:pPr>
    </w:p>
    <w:p w14:paraId="5657E07C" w14:textId="77777777" w:rsidR="00110E1F" w:rsidRDefault="00110E1F" w:rsidP="003B2D5D">
      <w:pPr>
        <w:pStyle w:val="GEFEG"/>
        <w:rPr>
          <w:rFonts w:ascii="DB Office" w:hAnsi="DB Office"/>
          <w:sz w:val="12"/>
          <w:szCs w:val="12"/>
        </w:rPr>
      </w:pPr>
    </w:p>
    <w:p w14:paraId="6DC22FD0" w14:textId="77777777" w:rsidR="00110E1F" w:rsidRDefault="00110E1F" w:rsidP="003B2D5D">
      <w:pPr>
        <w:pStyle w:val="GEFEG"/>
        <w:rPr>
          <w:rFonts w:ascii="DB Office" w:hAnsi="DB Office"/>
          <w:sz w:val="12"/>
          <w:szCs w:val="12"/>
        </w:rPr>
      </w:pPr>
    </w:p>
    <w:p w14:paraId="20AB3A71" w14:textId="77777777" w:rsidR="00110E1F" w:rsidRDefault="00110E1F" w:rsidP="003B2D5D">
      <w:pPr>
        <w:pStyle w:val="GEFEG"/>
        <w:rPr>
          <w:rFonts w:ascii="DB Office" w:hAnsi="DB Office"/>
          <w:sz w:val="12"/>
          <w:szCs w:val="12"/>
        </w:rPr>
      </w:pPr>
    </w:p>
    <w:p w14:paraId="343E6DAB" w14:textId="77777777" w:rsidR="00110E1F" w:rsidRPr="001F73A1" w:rsidRDefault="00110E1F" w:rsidP="003B2D5D">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3969"/>
        <w:gridCol w:w="4252"/>
      </w:tblGrid>
      <w:tr w:rsidR="003B2D5D" w:rsidRPr="001F73A1" w14:paraId="3A171431"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hideMark/>
          </w:tcPr>
          <w:p w14:paraId="7D762FDC" w14:textId="77777777" w:rsidR="003B2D5D" w:rsidRPr="001F73A1" w:rsidRDefault="003B2D5D" w:rsidP="00D5084E">
            <w:pPr>
              <w:pStyle w:val="GEFEG"/>
              <w:tabs>
                <w:tab w:val="left" w:pos="101"/>
                <w:tab w:val="right" w:pos="10050"/>
              </w:tabs>
              <w:spacing w:before="40" w:after="40"/>
              <w:rPr>
                <w:rFonts w:ascii="DB Office" w:hAnsi="DB Office"/>
              </w:rPr>
            </w:pPr>
            <w:r w:rsidRPr="001F73A1">
              <w:rPr>
                <w:rFonts w:ascii="DB Office" w:hAnsi="DB Office"/>
              </w:rPr>
              <w:lastRenderedPageBreak/>
              <w:tab/>
            </w:r>
            <w:proofErr w:type="spellStart"/>
            <w:r w:rsidRPr="001F73A1">
              <w:rPr>
                <w:rFonts w:ascii="DB Office" w:hAnsi="DB Office"/>
                <w:b/>
                <w:bCs/>
              </w:rPr>
              <w:t>belegRefFehler</w:t>
            </w:r>
            <w:proofErr w:type="spellEnd"/>
            <w:r w:rsidRPr="001F73A1">
              <w:rPr>
                <w:rFonts w:ascii="DB Office" w:hAnsi="DB Office"/>
                <w:sz w:val="18"/>
                <w:szCs w:val="18"/>
              </w:rPr>
              <w:tab/>
            </w:r>
            <w:r w:rsidRPr="001F73A1">
              <w:rPr>
                <w:rFonts w:ascii="DB Office" w:hAnsi="DB Office"/>
                <w:b/>
                <w:bCs/>
                <w:color w:val="808080"/>
                <w:sz w:val="18"/>
                <w:szCs w:val="18"/>
              </w:rPr>
              <w:t>Element</w:t>
            </w:r>
          </w:p>
        </w:tc>
      </w:tr>
      <w:tr w:rsidR="003B2D5D" w:rsidRPr="001F73A1" w14:paraId="33C35BC3" w14:textId="77777777" w:rsidTr="00426E38">
        <w:trPr>
          <w:cantSplit/>
        </w:trPr>
        <w:tc>
          <w:tcPr>
            <w:tcW w:w="10190" w:type="dxa"/>
            <w:gridSpan w:val="3"/>
            <w:tcBorders>
              <w:top w:val="nil"/>
              <w:left w:val="single" w:sz="6" w:space="0" w:color="000000"/>
              <w:bottom w:val="nil"/>
              <w:right w:val="single" w:sz="6" w:space="0" w:color="000000"/>
            </w:tcBorders>
            <w:hideMark/>
          </w:tcPr>
          <w:p w14:paraId="226E6CA7" w14:textId="76D18D05" w:rsidR="003B2D5D" w:rsidRPr="001F73A1" w:rsidRDefault="00110E1F" w:rsidP="00D5084E">
            <w:pPr>
              <w:pStyle w:val="GEFEG"/>
              <w:spacing w:before="60" w:after="60"/>
              <w:jc w:val="center"/>
              <w:rPr>
                <w:rFonts w:ascii="DB Office" w:hAnsi="DB Office"/>
                <w:sz w:val="12"/>
                <w:szCs w:val="12"/>
              </w:rPr>
            </w:pPr>
            <w:r w:rsidRPr="001F73A1">
              <w:object w:dxaOrig="6241" w:dyaOrig="840" w14:anchorId="2BC36C13">
                <v:shape id="_x0000_i1029" type="#_x0000_t75" style="width:4in;height:43.2pt" o:ole="">
                  <v:imagedata r:id="rId36" o:title=""/>
                </v:shape>
                <o:OLEObject Type="Embed" ProgID="PBrush" ShapeID="_x0000_i1029" DrawAspect="Content" ObjectID="_1846834336" r:id="rId37"/>
              </w:object>
            </w:r>
          </w:p>
          <w:p w14:paraId="3F194DC5" w14:textId="7DBED440" w:rsidR="00521B52" w:rsidRDefault="003B2D5D" w:rsidP="00110E1F">
            <w:pPr>
              <w:pStyle w:val="GEFEG"/>
              <w:spacing w:before="60" w:after="60"/>
              <w:jc w:val="center"/>
              <w:rPr>
                <w:rFonts w:ascii="DB Office" w:hAnsi="DB Office"/>
                <w:sz w:val="18"/>
                <w:szCs w:val="18"/>
              </w:rPr>
            </w:pPr>
            <w:r w:rsidRPr="001F73A1">
              <w:rPr>
                <w:rFonts w:ascii="DB Office" w:hAnsi="DB Office"/>
                <w:sz w:val="18"/>
                <w:szCs w:val="18"/>
              </w:rPr>
              <w:t>Der Sender referenziert auf den Ursprungsbeleg, in dem der Fehler aufgetreten ist.</w:t>
            </w:r>
          </w:p>
          <w:p w14:paraId="014AF5C6" w14:textId="77777777" w:rsidR="00055DA1" w:rsidRPr="001F73A1" w:rsidRDefault="00055DA1" w:rsidP="00D5084E">
            <w:pPr>
              <w:pStyle w:val="GEFEG"/>
              <w:spacing w:before="60" w:after="60"/>
              <w:jc w:val="center"/>
              <w:rPr>
                <w:rFonts w:ascii="DB Office" w:hAnsi="DB Office"/>
                <w:noProof/>
                <w:sz w:val="20"/>
                <w:szCs w:val="20"/>
              </w:rPr>
            </w:pPr>
          </w:p>
        </w:tc>
      </w:tr>
      <w:tr w:rsidR="003B2D5D" w:rsidRPr="001F73A1" w14:paraId="78F26CCF" w14:textId="77777777" w:rsidTr="00D5084E">
        <w:trPr>
          <w:cantSplit/>
          <w:trHeight w:val="120"/>
        </w:trPr>
        <w:tc>
          <w:tcPr>
            <w:tcW w:w="10190" w:type="dxa"/>
            <w:gridSpan w:val="3"/>
            <w:tcBorders>
              <w:top w:val="nil"/>
              <w:left w:val="single" w:sz="6" w:space="0" w:color="000000"/>
              <w:bottom w:val="nil"/>
              <w:right w:val="single" w:sz="6" w:space="0" w:color="000000"/>
            </w:tcBorders>
            <w:shd w:val="clear" w:color="auto" w:fill="FFFFFF"/>
          </w:tcPr>
          <w:p w14:paraId="68A40F78" w14:textId="77777777" w:rsidR="003B2D5D" w:rsidRPr="001F73A1" w:rsidRDefault="003B2D5D" w:rsidP="00D5084E">
            <w:pPr>
              <w:pStyle w:val="GEFEG"/>
              <w:rPr>
                <w:rFonts w:ascii="DB Office" w:hAnsi="DB Office"/>
                <w:sz w:val="12"/>
                <w:szCs w:val="12"/>
              </w:rPr>
            </w:pPr>
          </w:p>
        </w:tc>
      </w:tr>
      <w:tr w:rsidR="003B2D5D" w:rsidRPr="001F73A1" w14:paraId="36E187DA"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07452D40" w14:textId="77777777" w:rsidR="003B2D5D" w:rsidRPr="001F73A1" w:rsidRDefault="003B2D5D" w:rsidP="00D5084E">
            <w:pPr>
              <w:pStyle w:val="GEFEG"/>
              <w:ind w:left="84"/>
              <w:rPr>
                <w:rFonts w:ascii="DB Office" w:hAnsi="DB Office"/>
                <w:b/>
                <w:bCs/>
                <w:color w:val="808080"/>
                <w:sz w:val="18"/>
                <w:szCs w:val="18"/>
              </w:rPr>
            </w:pPr>
            <w:r w:rsidRPr="001F73A1">
              <w:rPr>
                <w:rFonts w:ascii="DB Office" w:hAnsi="DB Office"/>
                <w:b/>
                <w:bCs/>
                <w:color w:val="808080"/>
                <w:sz w:val="18"/>
                <w:szCs w:val="18"/>
              </w:rPr>
              <w:t>Elemente</w:t>
            </w:r>
          </w:p>
        </w:tc>
        <w:tc>
          <w:tcPr>
            <w:tcW w:w="3969" w:type="dxa"/>
            <w:tcBorders>
              <w:top w:val="single" w:sz="6" w:space="0" w:color="000000"/>
              <w:left w:val="nil"/>
              <w:bottom w:val="single" w:sz="6" w:space="0" w:color="C0C0C0"/>
              <w:right w:val="single" w:sz="6" w:space="0" w:color="C0C0C0"/>
            </w:tcBorders>
            <w:shd w:val="clear" w:color="auto" w:fill="C0C0C0"/>
          </w:tcPr>
          <w:p w14:paraId="03E5A108" w14:textId="77777777" w:rsidR="003B2D5D" w:rsidRPr="001F73A1" w:rsidRDefault="003B2D5D" w:rsidP="00D5084E">
            <w:pPr>
              <w:pStyle w:val="GEFEG"/>
              <w:ind w:left="84"/>
              <w:rPr>
                <w:rFonts w:ascii="DB Office" w:hAnsi="DB Office"/>
                <w:b/>
                <w:bCs/>
                <w:color w:val="808080"/>
                <w:sz w:val="18"/>
                <w:szCs w:val="18"/>
              </w:rPr>
            </w:pPr>
          </w:p>
        </w:tc>
        <w:tc>
          <w:tcPr>
            <w:tcW w:w="4252" w:type="dxa"/>
            <w:tcBorders>
              <w:top w:val="single" w:sz="6" w:space="0" w:color="000000"/>
              <w:left w:val="single" w:sz="6" w:space="0" w:color="C0C0C0"/>
              <w:bottom w:val="single" w:sz="6" w:space="0" w:color="C0C0C0"/>
              <w:right w:val="single" w:sz="6" w:space="0" w:color="000000"/>
            </w:tcBorders>
            <w:shd w:val="clear" w:color="auto" w:fill="C0C0C0"/>
          </w:tcPr>
          <w:p w14:paraId="1B5F6CE7" w14:textId="77777777" w:rsidR="003B2D5D" w:rsidRPr="001F73A1" w:rsidRDefault="003B2D5D" w:rsidP="00D5084E">
            <w:pPr>
              <w:pStyle w:val="GEFEG"/>
              <w:ind w:left="84"/>
              <w:rPr>
                <w:rFonts w:ascii="DB Office" w:hAnsi="DB Office"/>
                <w:b/>
                <w:bCs/>
                <w:color w:val="808080"/>
                <w:sz w:val="18"/>
                <w:szCs w:val="18"/>
              </w:rPr>
            </w:pPr>
            <w:r w:rsidRPr="001F73A1">
              <w:rPr>
                <w:rFonts w:ascii="DB Office" w:hAnsi="DB Office"/>
                <w:b/>
                <w:bCs/>
                <w:color w:val="808080"/>
                <w:sz w:val="18"/>
                <w:szCs w:val="18"/>
              </w:rPr>
              <w:t>Beschreibung</w:t>
            </w:r>
          </w:p>
        </w:tc>
      </w:tr>
      <w:tr w:rsidR="003B2D5D" w:rsidRPr="001F73A1" w14:paraId="1CC0CC1C" w14:textId="77777777" w:rsidTr="00426E38">
        <w:trPr>
          <w:cantSplit/>
        </w:trPr>
        <w:tc>
          <w:tcPr>
            <w:tcW w:w="1969" w:type="dxa"/>
            <w:tcBorders>
              <w:top w:val="nil"/>
              <w:left w:val="single" w:sz="6" w:space="0" w:color="000000"/>
              <w:bottom w:val="single" w:sz="6" w:space="0" w:color="C0C0C0"/>
              <w:right w:val="single" w:sz="6" w:space="0" w:color="C0C0C0"/>
            </w:tcBorders>
            <w:hideMark/>
          </w:tcPr>
          <w:p w14:paraId="052576F0" w14:textId="77777777" w:rsidR="003B2D5D" w:rsidRPr="001F73A1" w:rsidRDefault="003B2D5D"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belegSender</w:t>
            </w:r>
            <w:proofErr w:type="spellEnd"/>
          </w:p>
        </w:tc>
        <w:tc>
          <w:tcPr>
            <w:tcW w:w="3969" w:type="dxa"/>
            <w:tcBorders>
              <w:top w:val="nil"/>
              <w:left w:val="nil"/>
              <w:bottom w:val="single" w:sz="6" w:space="0" w:color="C0C0C0"/>
              <w:right w:val="single" w:sz="6" w:space="0" w:color="C0C0C0"/>
            </w:tcBorders>
            <w:hideMark/>
          </w:tcPr>
          <w:p w14:paraId="09508645" w14:textId="77777777" w:rsidR="003B2D5D" w:rsidRPr="001F73A1" w:rsidRDefault="003B2D5D"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t>M</w:t>
            </w:r>
          </w:p>
          <w:p w14:paraId="713BB791" w14:textId="77777777" w:rsidR="003B2D5D" w:rsidRPr="001F73A1" w:rsidRDefault="003B2D5D" w:rsidP="00D5084E">
            <w:pPr>
              <w:pStyle w:val="GEFEG"/>
              <w:tabs>
                <w:tab w:val="left" w:pos="1409"/>
              </w:tabs>
              <w:rPr>
                <w:rFonts w:ascii="DB Office" w:hAnsi="DB Office"/>
                <w:sz w:val="18"/>
                <w:szCs w:val="18"/>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sz w:val="18"/>
                <w:szCs w:val="18"/>
              </w:rPr>
              <w:t>ebsd:Kommunikationspartner</w:t>
            </w:r>
            <w:proofErr w:type="spellEnd"/>
            <w:proofErr w:type="gramEnd"/>
          </w:p>
          <w:p w14:paraId="1AFE1FDA" w14:textId="77777777" w:rsidR="003B2D5D" w:rsidRPr="001F73A1" w:rsidRDefault="003B2D5D" w:rsidP="00D5084E">
            <w:pPr>
              <w:pStyle w:val="GEFEG"/>
              <w:tabs>
                <w:tab w:val="left" w:pos="1409"/>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2218B082" w14:textId="77777777" w:rsidR="003B2D5D" w:rsidRDefault="003B2D5D" w:rsidP="00D5084E">
            <w:pPr>
              <w:pStyle w:val="GEFEG"/>
              <w:tabs>
                <w:tab w:val="left" w:pos="1409"/>
              </w:tabs>
              <w:rPr>
                <w:rFonts w:ascii="DB Office" w:hAnsi="DB Office"/>
                <w:color w:val="000000"/>
                <w:sz w:val="18"/>
                <w:szCs w:val="18"/>
              </w:rPr>
            </w:pPr>
          </w:p>
          <w:p w14:paraId="773A6950" w14:textId="77777777" w:rsidR="000D528A" w:rsidRPr="001F73A1" w:rsidRDefault="000D528A" w:rsidP="00D5084E">
            <w:pPr>
              <w:pStyle w:val="GEFEG"/>
              <w:tabs>
                <w:tab w:val="left" w:pos="1409"/>
              </w:tabs>
              <w:rPr>
                <w:rFonts w:ascii="DB Office" w:hAnsi="DB Office"/>
                <w:color w:val="000000"/>
                <w:sz w:val="18"/>
                <w:szCs w:val="18"/>
              </w:rPr>
            </w:pPr>
          </w:p>
          <w:p w14:paraId="28383B8D" w14:textId="77777777" w:rsidR="003B2D5D" w:rsidRPr="001F73A1" w:rsidRDefault="003B2D5D" w:rsidP="00D5084E">
            <w:pPr>
              <w:pStyle w:val="GEFEG"/>
              <w:tabs>
                <w:tab w:val="left" w:pos="1409"/>
              </w:tabs>
              <w:rPr>
                <w:rFonts w:ascii="DB Office" w:hAnsi="DB Office"/>
                <w:sz w:val="12"/>
                <w:szCs w:val="12"/>
              </w:rPr>
            </w:pPr>
          </w:p>
        </w:tc>
        <w:tc>
          <w:tcPr>
            <w:tcW w:w="4252" w:type="dxa"/>
            <w:tcBorders>
              <w:top w:val="nil"/>
              <w:left w:val="single" w:sz="6" w:space="0" w:color="C0C0C0"/>
              <w:bottom w:val="single" w:sz="6" w:space="0" w:color="C0C0C0"/>
              <w:right w:val="single" w:sz="6" w:space="0" w:color="000000"/>
            </w:tcBorders>
          </w:tcPr>
          <w:p w14:paraId="10515F46" w14:textId="77777777" w:rsidR="003B2D5D" w:rsidRPr="001F73A1" w:rsidRDefault="003B2D5D" w:rsidP="00D5084E">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Marktpartneridentifikationsnummer, die von der codevergebenden Stelle erteilt wurde</w:t>
            </w:r>
          </w:p>
        </w:tc>
      </w:tr>
      <w:tr w:rsidR="003B2D5D" w:rsidRPr="001F73A1" w14:paraId="7E0AB599" w14:textId="77777777" w:rsidTr="00D5084E">
        <w:trPr>
          <w:cantSplit/>
        </w:trPr>
        <w:tc>
          <w:tcPr>
            <w:tcW w:w="1969" w:type="dxa"/>
            <w:tcBorders>
              <w:top w:val="nil"/>
              <w:left w:val="single" w:sz="6" w:space="0" w:color="000000"/>
              <w:bottom w:val="single" w:sz="6" w:space="0" w:color="000000"/>
              <w:right w:val="single" w:sz="6" w:space="0" w:color="C0C0C0"/>
            </w:tcBorders>
            <w:shd w:val="clear" w:color="auto" w:fill="FFFFFF"/>
            <w:hideMark/>
          </w:tcPr>
          <w:p w14:paraId="2B63132F" w14:textId="77777777" w:rsidR="003B2D5D" w:rsidRPr="001F73A1" w:rsidRDefault="003B2D5D"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belegId</w:t>
            </w:r>
            <w:proofErr w:type="spellEnd"/>
          </w:p>
        </w:tc>
        <w:tc>
          <w:tcPr>
            <w:tcW w:w="3969" w:type="dxa"/>
            <w:tcBorders>
              <w:top w:val="nil"/>
              <w:left w:val="nil"/>
              <w:bottom w:val="single" w:sz="6" w:space="0" w:color="000000"/>
              <w:right w:val="single" w:sz="6" w:space="0" w:color="C0C0C0"/>
            </w:tcBorders>
            <w:shd w:val="clear" w:color="auto" w:fill="FFFFFF"/>
            <w:hideMark/>
          </w:tcPr>
          <w:p w14:paraId="12E3B0B8" w14:textId="77777777" w:rsidR="003B2D5D" w:rsidRPr="001F73A1" w:rsidRDefault="003B2D5D"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43FF30A0" w14:textId="77777777" w:rsidR="003B2D5D" w:rsidRPr="001F73A1" w:rsidRDefault="003B2D5D"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proofErr w:type="spellStart"/>
            <w:proofErr w:type="gramStart"/>
            <w:r w:rsidRPr="001F73A1">
              <w:rPr>
                <w:rFonts w:ascii="DB Office" w:hAnsi="DB Office"/>
                <w:color w:val="000000"/>
                <w:sz w:val="18"/>
                <w:szCs w:val="18"/>
              </w:rPr>
              <w:t>ebsd:Identifikationsmerkmal</w:t>
            </w:r>
            <w:proofErr w:type="spellEnd"/>
            <w:proofErr w:type="gramEnd"/>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w:t>
            </w:r>
            <w:proofErr w:type="spellStart"/>
            <w:r w:rsidRPr="001F73A1">
              <w:rPr>
                <w:rFonts w:ascii="DB Office" w:hAnsi="DB Office"/>
                <w:color w:val="808080"/>
                <w:sz w:val="18"/>
                <w:szCs w:val="18"/>
              </w:rPr>
              <w:t>Length</w:t>
            </w:r>
            <w:proofErr w:type="spellEnd"/>
            <w:r w:rsidRPr="001F73A1">
              <w:rPr>
                <w:rFonts w:ascii="DB Office" w:hAnsi="DB Office"/>
                <w:color w:val="808080"/>
                <w:sz w:val="18"/>
                <w:szCs w:val="18"/>
              </w:rPr>
              <w:tab/>
            </w:r>
            <w:r w:rsidRPr="001F73A1">
              <w:rPr>
                <w:rFonts w:ascii="DB Office" w:hAnsi="DB Office"/>
                <w:color w:val="808080"/>
                <w:sz w:val="18"/>
                <w:szCs w:val="18"/>
              </w:rPr>
              <w:tab/>
            </w:r>
            <w:proofErr w:type="gramStart"/>
            <w:r w:rsidRPr="001F73A1">
              <w:rPr>
                <w:rFonts w:ascii="DB Office" w:hAnsi="DB Office"/>
                <w:color w:val="000000" w:themeColor="text1"/>
                <w:sz w:val="18"/>
                <w:szCs w:val="18"/>
              </w:rPr>
              <w:t xml:space="preserve"> ..</w:t>
            </w:r>
            <w:proofErr w:type="gramEnd"/>
            <w:r w:rsidRPr="001F73A1">
              <w:rPr>
                <w:rFonts w:ascii="DB Office" w:hAnsi="DB Office"/>
                <w:color w:val="000000" w:themeColor="text1"/>
                <w:sz w:val="18"/>
                <w:szCs w:val="18"/>
              </w:rPr>
              <w:t xml:space="preserve"> 64</w:t>
            </w:r>
          </w:p>
          <w:p w14:paraId="2FF9434A" w14:textId="3DFCE563" w:rsidR="003B2D5D" w:rsidRPr="001F73A1" w:rsidRDefault="003B2D5D" w:rsidP="00D5084E">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r w:rsidR="000D528A">
              <w:rPr>
                <w:rFonts w:ascii="DB Office" w:hAnsi="DB Office"/>
                <w:color w:val="000000" w:themeColor="text1"/>
                <w:sz w:val="18"/>
                <w:szCs w:val="18"/>
                <w:lang w:val="en-US"/>
              </w:rPr>
              <w:br/>
            </w:r>
          </w:p>
          <w:p w14:paraId="08974D92" w14:textId="77777777" w:rsidR="003B2D5D" w:rsidRPr="001F73A1" w:rsidRDefault="003B2D5D" w:rsidP="00D5084E">
            <w:pPr>
              <w:pStyle w:val="GEFEG"/>
              <w:tabs>
                <w:tab w:val="left" w:pos="1409"/>
              </w:tabs>
              <w:ind w:left="115"/>
              <w:rPr>
                <w:rFonts w:ascii="DB Office" w:hAnsi="DB Office"/>
                <w:sz w:val="12"/>
                <w:szCs w:val="12"/>
              </w:rPr>
            </w:pPr>
          </w:p>
        </w:tc>
        <w:tc>
          <w:tcPr>
            <w:tcW w:w="4252" w:type="dxa"/>
            <w:tcBorders>
              <w:top w:val="nil"/>
              <w:left w:val="single" w:sz="6" w:space="0" w:color="C0C0C0"/>
              <w:bottom w:val="single" w:sz="6" w:space="0" w:color="000000"/>
              <w:right w:val="single" w:sz="6" w:space="0" w:color="000000"/>
            </w:tcBorders>
            <w:shd w:val="clear" w:color="auto" w:fill="FFFFFF"/>
          </w:tcPr>
          <w:p w14:paraId="2F878BCB" w14:textId="77777777" w:rsidR="003B2D5D" w:rsidRPr="001F73A1" w:rsidRDefault="003B2D5D" w:rsidP="00D5084E">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 xml:space="preserve">Die </w:t>
            </w:r>
            <w:proofErr w:type="spellStart"/>
            <w:r w:rsidRPr="001F73A1">
              <w:rPr>
                <w:rFonts w:ascii="DB Office" w:hAnsi="DB Office"/>
                <w:color w:val="000000"/>
                <w:sz w:val="18"/>
                <w:szCs w:val="18"/>
              </w:rPr>
              <w:t>belegId</w:t>
            </w:r>
            <w:proofErr w:type="spellEnd"/>
            <w:r w:rsidRPr="001F73A1">
              <w:rPr>
                <w:rFonts w:ascii="DB Office" w:hAnsi="DB Office"/>
                <w:color w:val="000000"/>
                <w:sz w:val="18"/>
                <w:szCs w:val="18"/>
              </w:rPr>
              <w:t xml:space="preserve"> ist das Identifikationsmerkmal, </w:t>
            </w:r>
            <w:r w:rsidRPr="001F73A1">
              <w:rPr>
                <w:rFonts w:ascii="DB Office" w:hAnsi="DB Office"/>
                <w:color w:val="000000"/>
                <w:sz w:val="18"/>
                <w:szCs w:val="18"/>
              </w:rPr>
              <w:br/>
              <w:t xml:space="preserve">welches vom Marktpartner verwendet wird, um </w:t>
            </w:r>
            <w:r w:rsidRPr="001F73A1">
              <w:rPr>
                <w:rFonts w:ascii="DB Office" w:hAnsi="DB Office"/>
                <w:color w:val="000000"/>
                <w:sz w:val="18"/>
                <w:szCs w:val="18"/>
              </w:rPr>
              <w:br/>
              <w:t>Belege eindeutig zu bezeichnen.</w:t>
            </w:r>
          </w:p>
        </w:tc>
      </w:tr>
    </w:tbl>
    <w:p w14:paraId="7BE59A07" w14:textId="77777777" w:rsidR="003B2D5D" w:rsidRPr="00B34F3F" w:rsidRDefault="003B2D5D" w:rsidP="003B2D5D">
      <w:pPr>
        <w:pStyle w:val="GEFEG"/>
        <w:rPr>
          <w:rFonts w:ascii="DB Office" w:hAnsi="DB Office"/>
          <w:sz w:val="12"/>
          <w:szCs w:val="12"/>
          <w:highlight w:val="yellow"/>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8221"/>
      </w:tblGrid>
      <w:tr w:rsidR="003B2D5D" w:rsidRPr="00670E93" w14:paraId="320159CB"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3252EAAA" w14:textId="77777777" w:rsidR="003B2D5D" w:rsidRPr="00670E93" w:rsidRDefault="003B2D5D" w:rsidP="00D5084E">
            <w:pPr>
              <w:pStyle w:val="GEFEG"/>
              <w:tabs>
                <w:tab w:val="left" w:pos="101"/>
                <w:tab w:val="right" w:pos="10050"/>
              </w:tabs>
              <w:spacing w:before="40" w:after="40"/>
              <w:rPr>
                <w:rFonts w:ascii="DB Office" w:hAnsi="DB Office"/>
                <w:sz w:val="12"/>
                <w:szCs w:val="12"/>
              </w:rPr>
            </w:pPr>
            <w:bookmarkStart w:id="19" w:name="_Hlk51659773"/>
            <w:r w:rsidRPr="00670E93">
              <w:rPr>
                <w:rFonts w:ascii="DB Office" w:hAnsi="DB Office"/>
              </w:rPr>
              <w:tab/>
            </w:r>
            <w:proofErr w:type="spellStart"/>
            <w:proofErr w:type="gramStart"/>
            <w:r w:rsidRPr="00670E93">
              <w:rPr>
                <w:rFonts w:ascii="DB Office" w:hAnsi="DB Office"/>
                <w:b/>
                <w:bCs/>
              </w:rPr>
              <w:t>ebsd:Kommunikationspartner</w:t>
            </w:r>
            <w:proofErr w:type="spellEnd"/>
            <w:proofErr w:type="gramEnd"/>
            <w:r w:rsidRPr="00670E93">
              <w:rPr>
                <w:rFonts w:ascii="DB Office" w:hAnsi="DB Office"/>
                <w:sz w:val="18"/>
                <w:szCs w:val="18"/>
              </w:rPr>
              <w:tab/>
            </w:r>
            <w:proofErr w:type="spellStart"/>
            <w:r w:rsidRPr="00670E93">
              <w:rPr>
                <w:rFonts w:ascii="DB Office" w:hAnsi="DB Office"/>
                <w:b/>
                <w:bCs/>
                <w:color w:val="808080"/>
                <w:sz w:val="18"/>
                <w:szCs w:val="18"/>
              </w:rPr>
              <w:t>ComplexType</w:t>
            </w:r>
            <w:proofErr w:type="spellEnd"/>
          </w:p>
        </w:tc>
      </w:tr>
      <w:tr w:rsidR="003B2D5D" w:rsidRPr="00670E93" w14:paraId="0EA0E0E2" w14:textId="77777777" w:rsidTr="00D5084E">
        <w:trPr>
          <w:cantSplit/>
        </w:trPr>
        <w:tc>
          <w:tcPr>
            <w:tcW w:w="10190" w:type="dxa"/>
            <w:gridSpan w:val="2"/>
            <w:tcBorders>
              <w:top w:val="nil"/>
              <w:left w:val="single" w:sz="6" w:space="0" w:color="000000"/>
              <w:bottom w:val="nil"/>
              <w:right w:val="single" w:sz="6" w:space="0" w:color="000000"/>
            </w:tcBorders>
            <w:shd w:val="clear" w:color="auto" w:fill="FFFFFF"/>
            <w:hideMark/>
          </w:tcPr>
          <w:p w14:paraId="78DE9902" w14:textId="77777777" w:rsidR="003B2D5D" w:rsidRPr="00670E93" w:rsidRDefault="003B2D5D" w:rsidP="00D5084E">
            <w:pPr>
              <w:pStyle w:val="GEFEG"/>
              <w:spacing w:before="60" w:after="60"/>
              <w:rPr>
                <w:rFonts w:ascii="DB Office" w:hAnsi="DB Office"/>
                <w:sz w:val="12"/>
                <w:szCs w:val="12"/>
              </w:rPr>
            </w:pPr>
          </w:p>
        </w:tc>
      </w:tr>
      <w:tr w:rsidR="003B2D5D" w:rsidRPr="00670E93" w14:paraId="47ADBC24"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4CDFFB05" w14:textId="77777777" w:rsidR="003B2D5D" w:rsidRPr="00670E93" w:rsidRDefault="003B2D5D"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r>
            <w:bookmarkStart w:id="20" w:name="_Hlk51666078"/>
            <w:r w:rsidRPr="00670E93">
              <w:rPr>
                <w:rFonts w:ascii="DB Office" w:hAnsi="DB Office"/>
                <w:sz w:val="18"/>
                <w:szCs w:val="18"/>
              </w:rPr>
              <w:t>Marktpartneridentifikationsnummer, die von der codevergebenden Stelle erteilt wurde</w:t>
            </w:r>
            <w:bookmarkEnd w:id="20"/>
          </w:p>
        </w:tc>
      </w:tr>
      <w:tr w:rsidR="003B2D5D" w:rsidRPr="00670E93" w14:paraId="77D40D09"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6F179C4C" w14:textId="77777777" w:rsidR="003B2D5D" w:rsidRPr="00670E93" w:rsidRDefault="003B2D5D"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r>
            <w:proofErr w:type="spellStart"/>
            <w:r w:rsidRPr="00670E93">
              <w:rPr>
                <w:rFonts w:ascii="DB Office" w:hAnsi="DB Office"/>
                <w:sz w:val="18"/>
                <w:szCs w:val="18"/>
              </w:rPr>
              <w:t>MpId</w:t>
            </w:r>
            <w:proofErr w:type="spellEnd"/>
          </w:p>
        </w:tc>
      </w:tr>
      <w:tr w:rsidR="003B2D5D" w:rsidRPr="00670E93" w14:paraId="6709F90C"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1D05152C" w14:textId="77777777" w:rsidR="003B2D5D" w:rsidRPr="00670E93" w:rsidRDefault="003B2D5D"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Pattern</w:t>
            </w:r>
            <w:r w:rsidRPr="00670E93">
              <w:rPr>
                <w:rFonts w:ascii="DB Office" w:hAnsi="DB Office"/>
                <w:sz w:val="18"/>
                <w:szCs w:val="18"/>
              </w:rPr>
              <w:tab/>
              <w:t>[0-9]{13}</w:t>
            </w:r>
          </w:p>
        </w:tc>
      </w:tr>
      <w:tr w:rsidR="003B2D5D" w:rsidRPr="00670E93" w14:paraId="3C826E88"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3171ABF9" w14:textId="77777777" w:rsidR="003B2D5D" w:rsidRPr="00670E93" w:rsidRDefault="003B2D5D" w:rsidP="00D5084E">
            <w:pPr>
              <w:pStyle w:val="GEFEG"/>
              <w:ind w:left="84"/>
              <w:rPr>
                <w:rFonts w:ascii="DB Office" w:hAnsi="DB Office"/>
                <w:sz w:val="12"/>
                <w:szCs w:val="12"/>
              </w:rPr>
            </w:pPr>
            <w:r w:rsidRPr="00670E93">
              <w:rPr>
                <w:rFonts w:ascii="DB Office" w:hAnsi="DB Office"/>
                <w:b/>
                <w:bCs/>
                <w:color w:val="808080"/>
                <w:sz w:val="18"/>
                <w:szCs w:val="18"/>
              </w:rPr>
              <w:t>Attributes</w:t>
            </w:r>
          </w:p>
        </w:tc>
        <w:tc>
          <w:tcPr>
            <w:tcW w:w="8221" w:type="dxa"/>
            <w:tcBorders>
              <w:top w:val="single" w:sz="6" w:space="0" w:color="000000"/>
              <w:left w:val="nil"/>
              <w:bottom w:val="single" w:sz="6" w:space="0" w:color="C0C0C0"/>
              <w:right w:val="single" w:sz="6" w:space="0" w:color="000000"/>
            </w:tcBorders>
            <w:shd w:val="clear" w:color="auto" w:fill="C0C0C0"/>
          </w:tcPr>
          <w:p w14:paraId="70DF2B06" w14:textId="77777777" w:rsidR="003B2D5D" w:rsidRPr="00670E93" w:rsidRDefault="003B2D5D" w:rsidP="00D5084E">
            <w:pPr>
              <w:pStyle w:val="GEFEG"/>
              <w:rPr>
                <w:rFonts w:ascii="DB Office" w:hAnsi="DB Office"/>
                <w:sz w:val="12"/>
                <w:szCs w:val="12"/>
              </w:rPr>
            </w:pPr>
          </w:p>
        </w:tc>
      </w:tr>
      <w:tr w:rsidR="003B2D5D" w:rsidRPr="00670E93" w14:paraId="6EBA34EF" w14:textId="77777777" w:rsidTr="00426E38">
        <w:trPr>
          <w:cantSplit/>
        </w:trPr>
        <w:tc>
          <w:tcPr>
            <w:tcW w:w="1969" w:type="dxa"/>
            <w:tcBorders>
              <w:top w:val="nil"/>
              <w:left w:val="single" w:sz="6" w:space="0" w:color="000000"/>
              <w:bottom w:val="single" w:sz="6" w:space="0" w:color="000000"/>
              <w:right w:val="single" w:sz="6" w:space="0" w:color="C0C0C0"/>
            </w:tcBorders>
            <w:hideMark/>
          </w:tcPr>
          <w:p w14:paraId="72D719DD" w14:textId="77777777" w:rsidR="003B2D5D" w:rsidRPr="00670E93" w:rsidRDefault="003B2D5D" w:rsidP="00D5084E">
            <w:pPr>
              <w:pStyle w:val="GEFEG"/>
              <w:ind w:left="101"/>
              <w:rPr>
                <w:rFonts w:ascii="DB Office" w:hAnsi="DB Office"/>
                <w:sz w:val="12"/>
                <w:szCs w:val="12"/>
              </w:rPr>
            </w:pPr>
            <w:r w:rsidRPr="00670E93">
              <w:rPr>
                <w:rFonts w:ascii="DB Office" w:hAnsi="DB Office"/>
                <w:b/>
                <w:bCs/>
                <w:color w:val="000000"/>
                <w:sz w:val="18"/>
                <w:szCs w:val="18"/>
              </w:rPr>
              <w:t>typ</w:t>
            </w:r>
          </w:p>
        </w:tc>
        <w:tc>
          <w:tcPr>
            <w:tcW w:w="8221" w:type="dxa"/>
            <w:tcBorders>
              <w:top w:val="nil"/>
              <w:left w:val="nil"/>
              <w:bottom w:val="single" w:sz="6" w:space="0" w:color="000000"/>
              <w:right w:val="single" w:sz="6" w:space="0" w:color="000000"/>
            </w:tcBorders>
            <w:hideMark/>
          </w:tcPr>
          <w:p w14:paraId="410837E9" w14:textId="77777777" w:rsidR="003B2D5D" w:rsidRPr="00670E93" w:rsidRDefault="003B2D5D" w:rsidP="00D5084E">
            <w:pPr>
              <w:pStyle w:val="GEFEG"/>
              <w:tabs>
                <w:tab w:val="left" w:pos="1310"/>
              </w:tabs>
              <w:ind w:left="115"/>
              <w:rPr>
                <w:rFonts w:ascii="DB Office" w:hAnsi="DB Office"/>
                <w:sz w:val="16"/>
                <w:szCs w:val="16"/>
              </w:rPr>
            </w:pPr>
            <w:r w:rsidRPr="00670E93">
              <w:rPr>
                <w:rFonts w:ascii="DB Office" w:hAnsi="DB Office"/>
                <w:color w:val="808080"/>
                <w:sz w:val="18"/>
                <w:szCs w:val="18"/>
              </w:rPr>
              <w:t>Nutzung</w:t>
            </w:r>
            <w:r w:rsidRPr="00670E93">
              <w:rPr>
                <w:rFonts w:ascii="DB Office" w:hAnsi="DB Office"/>
                <w:sz w:val="18"/>
                <w:szCs w:val="18"/>
              </w:rPr>
              <w:tab/>
              <w:t>M</w:t>
            </w:r>
          </w:p>
          <w:p w14:paraId="7355AC99" w14:textId="77777777" w:rsidR="003B2D5D" w:rsidRPr="00670E93" w:rsidRDefault="003B2D5D" w:rsidP="00D5084E">
            <w:pPr>
              <w:pStyle w:val="GEFEG"/>
              <w:tabs>
                <w:tab w:val="left" w:pos="1310"/>
              </w:tabs>
              <w:ind w:left="115"/>
              <w:rPr>
                <w:rFonts w:ascii="DB Office" w:hAnsi="DB Office"/>
                <w:sz w:val="16"/>
                <w:szCs w:val="16"/>
              </w:rPr>
            </w:pPr>
            <w:r w:rsidRPr="00670E93">
              <w:rPr>
                <w:rFonts w:ascii="DB Office" w:hAnsi="DB Office"/>
                <w:color w:val="808080"/>
                <w:sz w:val="18"/>
                <w:szCs w:val="18"/>
              </w:rPr>
              <w:t>Typ</w:t>
            </w:r>
            <w:r w:rsidRPr="00670E93">
              <w:rPr>
                <w:rFonts w:ascii="DB Office" w:hAnsi="DB Office"/>
                <w:sz w:val="18"/>
                <w:szCs w:val="18"/>
              </w:rPr>
              <w:tab/>
            </w:r>
            <w:proofErr w:type="spellStart"/>
            <w:r w:rsidRPr="00670E93">
              <w:rPr>
                <w:rFonts w:ascii="DB Office" w:hAnsi="DB Office"/>
                <w:sz w:val="18"/>
                <w:szCs w:val="18"/>
              </w:rPr>
              <w:t>EnumMpId</w:t>
            </w:r>
            <w:proofErr w:type="spellEnd"/>
          </w:p>
          <w:p w14:paraId="38CB6A4F" w14:textId="77777777" w:rsidR="003B2D5D" w:rsidRPr="00670E93" w:rsidRDefault="003B2D5D" w:rsidP="00D5084E">
            <w:pPr>
              <w:pStyle w:val="GEFEG"/>
              <w:tabs>
                <w:tab w:val="left" w:pos="1308"/>
              </w:tabs>
              <w:ind w:left="113"/>
              <w:rPr>
                <w:rFonts w:ascii="DB Office" w:hAnsi="DB Office"/>
                <w:sz w:val="12"/>
                <w:szCs w:val="12"/>
              </w:rPr>
            </w:pPr>
            <w:r w:rsidRPr="00670E93">
              <w:rPr>
                <w:rFonts w:ascii="DB Office" w:hAnsi="DB Office"/>
                <w:color w:val="808080"/>
                <w:sz w:val="18"/>
                <w:szCs w:val="18"/>
              </w:rPr>
              <w:t>Beschreibung</w:t>
            </w:r>
            <w:r w:rsidRPr="00670E93">
              <w:rPr>
                <w:rFonts w:ascii="DB Office" w:hAnsi="DB Office"/>
                <w:sz w:val="18"/>
                <w:szCs w:val="18"/>
              </w:rPr>
              <w:tab/>
              <w:t>Codevergebende Stellen</w:t>
            </w:r>
          </w:p>
        </w:tc>
      </w:tr>
    </w:tbl>
    <w:p w14:paraId="788DA5AA" w14:textId="77777777" w:rsidR="003B2D5D" w:rsidRPr="00670E93" w:rsidRDefault="003B2D5D" w:rsidP="003B2D5D">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2487"/>
        <w:gridCol w:w="7703"/>
      </w:tblGrid>
      <w:tr w:rsidR="003B2D5D" w:rsidRPr="00670E93" w14:paraId="0099CE9B"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6D1959E0" w14:textId="77777777" w:rsidR="003B2D5D" w:rsidRPr="00670E93" w:rsidRDefault="003B2D5D" w:rsidP="00D5084E">
            <w:pPr>
              <w:pStyle w:val="GEFEG"/>
              <w:tabs>
                <w:tab w:val="left" w:pos="101"/>
                <w:tab w:val="right" w:pos="10050"/>
              </w:tabs>
              <w:spacing w:before="40" w:after="40"/>
              <w:rPr>
                <w:rFonts w:ascii="DB Office" w:hAnsi="DB Office"/>
                <w:sz w:val="12"/>
                <w:szCs w:val="12"/>
              </w:rPr>
            </w:pPr>
            <w:r w:rsidRPr="00670E93">
              <w:rPr>
                <w:rFonts w:ascii="DB Office" w:hAnsi="DB Office"/>
                <w:color w:val="000000"/>
                <w:sz w:val="16"/>
                <w:szCs w:val="16"/>
              </w:rPr>
              <w:t xml:space="preserve"> </w:t>
            </w:r>
            <w:r w:rsidRPr="00670E93">
              <w:rPr>
                <w:rFonts w:ascii="DB Office" w:hAnsi="DB Office"/>
              </w:rPr>
              <w:tab/>
            </w:r>
            <w:proofErr w:type="spellStart"/>
            <w:proofErr w:type="gramStart"/>
            <w:r w:rsidRPr="00670E93">
              <w:rPr>
                <w:rFonts w:ascii="DB Office" w:hAnsi="DB Office"/>
                <w:b/>
                <w:bCs/>
              </w:rPr>
              <w:t>ebsd:Kommunikationspartner</w:t>
            </w:r>
            <w:proofErr w:type="spellEnd"/>
            <w:proofErr w:type="gramEnd"/>
            <w:r w:rsidRPr="00670E93">
              <w:rPr>
                <w:rFonts w:ascii="DB Office" w:hAnsi="DB Office"/>
                <w:b/>
                <w:bCs/>
              </w:rPr>
              <w:t>/typ</w:t>
            </w:r>
            <w:r w:rsidRPr="00670E93">
              <w:rPr>
                <w:rFonts w:ascii="DB Office" w:hAnsi="DB Office"/>
                <w:sz w:val="18"/>
                <w:szCs w:val="18"/>
              </w:rPr>
              <w:tab/>
            </w:r>
            <w:r w:rsidRPr="00670E93">
              <w:rPr>
                <w:rFonts w:ascii="DB Office" w:hAnsi="DB Office"/>
                <w:b/>
                <w:bCs/>
                <w:color w:val="808080"/>
                <w:sz w:val="18"/>
                <w:szCs w:val="18"/>
              </w:rPr>
              <w:t>Attribut</w:t>
            </w:r>
          </w:p>
        </w:tc>
      </w:tr>
      <w:tr w:rsidR="003B2D5D" w:rsidRPr="00670E93" w14:paraId="02505DF1"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2797B6E6" w14:textId="77777777" w:rsidR="003B2D5D" w:rsidRPr="00670E93" w:rsidRDefault="003B2D5D"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t>Codevergebende Stellen</w:t>
            </w:r>
          </w:p>
        </w:tc>
      </w:tr>
      <w:tr w:rsidR="003B2D5D" w:rsidRPr="00670E93" w14:paraId="42376FCD"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603090FF" w14:textId="77777777" w:rsidR="003B2D5D" w:rsidRPr="00670E93" w:rsidRDefault="003B2D5D"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r>
            <w:proofErr w:type="spellStart"/>
            <w:r w:rsidRPr="00670E93">
              <w:rPr>
                <w:rFonts w:ascii="DB Office" w:hAnsi="DB Office"/>
                <w:sz w:val="18"/>
                <w:szCs w:val="18"/>
              </w:rPr>
              <w:t>EnumMpId</w:t>
            </w:r>
            <w:proofErr w:type="spellEnd"/>
          </w:p>
        </w:tc>
      </w:tr>
      <w:tr w:rsidR="003B2D5D" w:rsidRPr="00670E93" w14:paraId="2D3FFDAB"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63C8E682" w14:textId="77777777" w:rsidR="003B2D5D" w:rsidRPr="00670E93" w:rsidRDefault="003B2D5D"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Use</w:t>
            </w:r>
            <w:r w:rsidRPr="00670E93">
              <w:rPr>
                <w:rFonts w:ascii="DB Office" w:hAnsi="DB Office"/>
                <w:sz w:val="18"/>
                <w:szCs w:val="18"/>
              </w:rPr>
              <w:tab/>
            </w:r>
            <w:proofErr w:type="spellStart"/>
            <w:r w:rsidRPr="00670E93">
              <w:rPr>
                <w:rFonts w:ascii="DB Office" w:hAnsi="DB Office"/>
                <w:sz w:val="18"/>
                <w:szCs w:val="18"/>
              </w:rPr>
              <w:t>required</w:t>
            </w:r>
            <w:proofErr w:type="spellEnd"/>
          </w:p>
        </w:tc>
      </w:tr>
      <w:tr w:rsidR="003B2D5D" w:rsidRPr="00670E93" w14:paraId="389E6F88" w14:textId="77777777" w:rsidTr="00D5084E">
        <w:trPr>
          <w:cantSplit/>
        </w:trPr>
        <w:tc>
          <w:tcPr>
            <w:tcW w:w="2487" w:type="dxa"/>
            <w:tcBorders>
              <w:top w:val="single" w:sz="6" w:space="0" w:color="000000"/>
              <w:left w:val="single" w:sz="6" w:space="0" w:color="000000"/>
              <w:bottom w:val="single" w:sz="6" w:space="0" w:color="C0C0C0"/>
              <w:right w:val="single" w:sz="6" w:space="0" w:color="C0C0C0"/>
            </w:tcBorders>
            <w:shd w:val="clear" w:color="auto" w:fill="C0C0C0"/>
            <w:hideMark/>
          </w:tcPr>
          <w:p w14:paraId="27A82AEB" w14:textId="77777777" w:rsidR="003B2D5D" w:rsidRPr="00670E93" w:rsidRDefault="003B2D5D" w:rsidP="00D5084E">
            <w:pPr>
              <w:pStyle w:val="GEFEG"/>
              <w:ind w:left="101"/>
              <w:rPr>
                <w:rFonts w:ascii="DB Office" w:hAnsi="DB Office"/>
                <w:sz w:val="12"/>
                <w:szCs w:val="12"/>
              </w:rPr>
            </w:pPr>
            <w:r w:rsidRPr="00670E93">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6" w:space="0" w:color="000000"/>
            </w:tcBorders>
            <w:shd w:val="clear" w:color="auto" w:fill="C0C0C0"/>
            <w:hideMark/>
          </w:tcPr>
          <w:p w14:paraId="79832E91" w14:textId="77777777" w:rsidR="003B2D5D" w:rsidRPr="00670E93" w:rsidRDefault="003B2D5D" w:rsidP="00D5084E">
            <w:pPr>
              <w:pStyle w:val="GEFEG"/>
              <w:ind w:left="101"/>
              <w:rPr>
                <w:rFonts w:ascii="DB Office" w:hAnsi="DB Office"/>
                <w:sz w:val="12"/>
                <w:szCs w:val="12"/>
              </w:rPr>
            </w:pPr>
            <w:r w:rsidRPr="00670E93">
              <w:rPr>
                <w:rFonts w:ascii="DB Office" w:hAnsi="DB Office"/>
                <w:b/>
                <w:bCs/>
                <w:color w:val="808080"/>
                <w:sz w:val="18"/>
                <w:szCs w:val="18"/>
              </w:rPr>
              <w:t>Name/Beschreibung</w:t>
            </w:r>
          </w:p>
        </w:tc>
      </w:tr>
      <w:tr w:rsidR="003B2D5D" w:rsidRPr="00670E93" w14:paraId="01D0FE3D" w14:textId="77777777" w:rsidTr="00426E38">
        <w:trPr>
          <w:cantSplit/>
        </w:trPr>
        <w:tc>
          <w:tcPr>
            <w:tcW w:w="2487" w:type="dxa"/>
            <w:tcBorders>
              <w:top w:val="single" w:sz="6" w:space="0" w:color="C0C0C0"/>
              <w:left w:val="single" w:sz="6" w:space="0" w:color="000000"/>
              <w:bottom w:val="nil"/>
              <w:right w:val="single" w:sz="6" w:space="0" w:color="C0C0C0"/>
            </w:tcBorders>
            <w:hideMark/>
          </w:tcPr>
          <w:p w14:paraId="31297BD0" w14:textId="77777777" w:rsidR="003B2D5D" w:rsidRPr="00670E93" w:rsidRDefault="003B2D5D" w:rsidP="00D5084E">
            <w:pPr>
              <w:pStyle w:val="GEFEG"/>
              <w:ind w:left="101"/>
              <w:rPr>
                <w:rFonts w:ascii="DB Office" w:hAnsi="DB Office"/>
                <w:sz w:val="12"/>
                <w:szCs w:val="12"/>
              </w:rPr>
            </w:pPr>
            <w:r w:rsidRPr="00670E93">
              <w:rPr>
                <w:rFonts w:ascii="DB Office" w:hAnsi="DB Office"/>
                <w:b/>
                <w:bCs/>
                <w:color w:val="000000"/>
                <w:sz w:val="18"/>
                <w:szCs w:val="18"/>
              </w:rPr>
              <w:t>BDEW</w:t>
            </w:r>
          </w:p>
        </w:tc>
        <w:tc>
          <w:tcPr>
            <w:tcW w:w="7703" w:type="dxa"/>
            <w:tcBorders>
              <w:top w:val="single" w:sz="6" w:space="0" w:color="C0C0C0"/>
              <w:left w:val="nil"/>
              <w:bottom w:val="nil"/>
              <w:right w:val="single" w:sz="6" w:space="0" w:color="000000"/>
            </w:tcBorders>
            <w:hideMark/>
          </w:tcPr>
          <w:p w14:paraId="1F7FB860" w14:textId="77777777" w:rsidR="003B2D5D" w:rsidRPr="00670E93" w:rsidRDefault="003B2D5D" w:rsidP="00D5084E">
            <w:pPr>
              <w:pStyle w:val="GEFEG"/>
              <w:ind w:left="115"/>
              <w:rPr>
                <w:rFonts w:ascii="DB Office" w:hAnsi="DB Office"/>
                <w:sz w:val="12"/>
                <w:szCs w:val="12"/>
              </w:rPr>
            </w:pPr>
            <w:r w:rsidRPr="00670E93">
              <w:rPr>
                <w:rFonts w:ascii="DB Office" w:hAnsi="DB Office"/>
                <w:color w:val="000000"/>
                <w:sz w:val="18"/>
                <w:szCs w:val="18"/>
              </w:rPr>
              <w:t>Bundesverband der Energie- und Wasserwirtschaft e.V.</w:t>
            </w:r>
          </w:p>
        </w:tc>
      </w:tr>
      <w:tr w:rsidR="003B2D5D" w:rsidRPr="00670E93" w14:paraId="00D8B55A" w14:textId="77777777" w:rsidTr="00426E38">
        <w:trPr>
          <w:cantSplit/>
        </w:trPr>
        <w:tc>
          <w:tcPr>
            <w:tcW w:w="2487" w:type="dxa"/>
            <w:tcBorders>
              <w:top w:val="single" w:sz="6" w:space="0" w:color="C0C0C0"/>
              <w:left w:val="single" w:sz="6" w:space="0" w:color="000000"/>
              <w:bottom w:val="nil"/>
              <w:right w:val="single" w:sz="6" w:space="0" w:color="C0C0C0"/>
            </w:tcBorders>
            <w:hideMark/>
          </w:tcPr>
          <w:p w14:paraId="49B628F3" w14:textId="77777777" w:rsidR="003B2D5D" w:rsidRPr="00670E93" w:rsidRDefault="003B2D5D" w:rsidP="00D5084E">
            <w:pPr>
              <w:pStyle w:val="GEFEG"/>
              <w:ind w:left="101"/>
              <w:rPr>
                <w:rFonts w:ascii="DB Office" w:hAnsi="DB Office"/>
                <w:sz w:val="12"/>
                <w:szCs w:val="12"/>
              </w:rPr>
            </w:pPr>
            <w:r w:rsidRPr="00670E93">
              <w:rPr>
                <w:rFonts w:ascii="DB Office" w:hAnsi="DB Office"/>
                <w:b/>
                <w:bCs/>
                <w:color w:val="000000"/>
                <w:sz w:val="18"/>
                <w:szCs w:val="18"/>
              </w:rPr>
              <w:t>BNB</w:t>
            </w:r>
          </w:p>
        </w:tc>
        <w:tc>
          <w:tcPr>
            <w:tcW w:w="7703" w:type="dxa"/>
            <w:tcBorders>
              <w:top w:val="single" w:sz="6" w:space="0" w:color="C0C0C0"/>
              <w:left w:val="nil"/>
              <w:bottom w:val="nil"/>
              <w:right w:val="single" w:sz="6" w:space="0" w:color="000000"/>
            </w:tcBorders>
            <w:hideMark/>
          </w:tcPr>
          <w:p w14:paraId="6C4DD45C" w14:textId="77777777" w:rsidR="003B2D5D" w:rsidRPr="00670E93" w:rsidRDefault="003B2D5D" w:rsidP="00D5084E">
            <w:pPr>
              <w:pStyle w:val="GEFEG"/>
              <w:ind w:left="115"/>
              <w:rPr>
                <w:rFonts w:ascii="DB Office" w:hAnsi="DB Office"/>
                <w:sz w:val="12"/>
                <w:szCs w:val="12"/>
              </w:rPr>
            </w:pPr>
            <w:r w:rsidRPr="00670E93">
              <w:rPr>
                <w:rFonts w:ascii="DB Office" w:hAnsi="DB Office"/>
                <w:color w:val="000000"/>
                <w:sz w:val="18"/>
                <w:szCs w:val="18"/>
              </w:rPr>
              <w:t>Bahnstromnetzbetreiber DB Energie GmbH</w:t>
            </w:r>
          </w:p>
        </w:tc>
      </w:tr>
      <w:tr w:rsidR="003B2D5D" w:rsidRPr="00C36094" w14:paraId="779F336B" w14:textId="77777777" w:rsidTr="00426E38">
        <w:trPr>
          <w:cantSplit/>
        </w:trPr>
        <w:tc>
          <w:tcPr>
            <w:tcW w:w="2487" w:type="dxa"/>
            <w:tcBorders>
              <w:top w:val="single" w:sz="6" w:space="0" w:color="C0C0C0"/>
              <w:left w:val="single" w:sz="6" w:space="0" w:color="000000"/>
              <w:bottom w:val="single" w:sz="6" w:space="0" w:color="000000"/>
              <w:right w:val="single" w:sz="6" w:space="0" w:color="C0C0C0"/>
            </w:tcBorders>
            <w:hideMark/>
          </w:tcPr>
          <w:p w14:paraId="14B1EEC7" w14:textId="77777777" w:rsidR="003B2D5D" w:rsidRPr="00670E93" w:rsidRDefault="003B2D5D" w:rsidP="00D5084E">
            <w:pPr>
              <w:pStyle w:val="GEFEG"/>
              <w:ind w:left="101"/>
              <w:rPr>
                <w:rFonts w:ascii="DB Office" w:hAnsi="DB Office"/>
                <w:sz w:val="12"/>
                <w:szCs w:val="12"/>
              </w:rPr>
            </w:pPr>
            <w:r w:rsidRPr="00670E93">
              <w:rPr>
                <w:rFonts w:ascii="DB Office" w:hAnsi="DB Office"/>
                <w:b/>
                <w:bCs/>
                <w:color w:val="000000"/>
                <w:sz w:val="18"/>
                <w:szCs w:val="18"/>
              </w:rPr>
              <w:t>GS1</w:t>
            </w:r>
          </w:p>
        </w:tc>
        <w:tc>
          <w:tcPr>
            <w:tcW w:w="7703" w:type="dxa"/>
            <w:tcBorders>
              <w:top w:val="single" w:sz="6" w:space="0" w:color="C0C0C0"/>
              <w:left w:val="nil"/>
              <w:bottom w:val="single" w:sz="6" w:space="0" w:color="000000"/>
              <w:right w:val="single" w:sz="6" w:space="0" w:color="000000"/>
            </w:tcBorders>
            <w:hideMark/>
          </w:tcPr>
          <w:p w14:paraId="0921FACD" w14:textId="77777777" w:rsidR="003B2D5D" w:rsidRPr="00670E93" w:rsidRDefault="003B2D5D" w:rsidP="00D5084E">
            <w:pPr>
              <w:pStyle w:val="GEFEG"/>
              <w:ind w:left="115"/>
              <w:rPr>
                <w:rFonts w:ascii="DB Office" w:hAnsi="DB Office"/>
                <w:sz w:val="12"/>
                <w:szCs w:val="12"/>
                <w:lang w:val="en-US"/>
              </w:rPr>
            </w:pPr>
            <w:r w:rsidRPr="00670E93">
              <w:rPr>
                <w:rFonts w:ascii="DB Office" w:hAnsi="DB Office"/>
                <w:color w:val="000000"/>
                <w:sz w:val="18"/>
                <w:szCs w:val="18"/>
                <w:lang w:val="en-US"/>
              </w:rPr>
              <w:t>Global Standards One/GS1 Germany GmbH</w:t>
            </w:r>
          </w:p>
        </w:tc>
      </w:tr>
      <w:bookmarkEnd w:id="19"/>
    </w:tbl>
    <w:p w14:paraId="3184871F" w14:textId="77777777" w:rsidR="003B2D5D" w:rsidRPr="00670E93" w:rsidRDefault="003B2D5D" w:rsidP="003B2D5D">
      <w:pPr>
        <w:pStyle w:val="GEFEG"/>
        <w:rPr>
          <w:rFonts w:ascii="DB Office" w:hAnsi="DB Office"/>
          <w:sz w:val="12"/>
          <w:szCs w:val="12"/>
          <w:lang w:val="en-US"/>
        </w:rPr>
      </w:pPr>
    </w:p>
    <w:tbl>
      <w:tblPr>
        <w:tblW w:w="10190" w:type="dxa"/>
        <w:tblInd w:w="8" w:type="dxa"/>
        <w:tblLayout w:type="fixed"/>
        <w:tblCellMar>
          <w:left w:w="0" w:type="dxa"/>
          <w:right w:w="0" w:type="dxa"/>
        </w:tblCellMar>
        <w:tblLook w:val="04A0" w:firstRow="1" w:lastRow="0" w:firstColumn="1" w:lastColumn="0" w:noHBand="0" w:noVBand="1"/>
      </w:tblPr>
      <w:tblGrid>
        <w:gridCol w:w="2394"/>
        <w:gridCol w:w="4394"/>
        <w:gridCol w:w="3402"/>
      </w:tblGrid>
      <w:tr w:rsidR="003B2D5D" w:rsidRPr="00670E93" w14:paraId="7897B4CA"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hideMark/>
          </w:tcPr>
          <w:p w14:paraId="44407A11" w14:textId="77777777" w:rsidR="003B2D5D" w:rsidRPr="00670E93" w:rsidRDefault="003B2D5D" w:rsidP="00D5084E">
            <w:pPr>
              <w:pStyle w:val="GEFEG"/>
              <w:tabs>
                <w:tab w:val="left" w:pos="101"/>
                <w:tab w:val="right" w:pos="10050"/>
              </w:tabs>
              <w:spacing w:before="40" w:after="40"/>
              <w:rPr>
                <w:rFonts w:ascii="DB Office" w:hAnsi="DB Office"/>
              </w:rPr>
            </w:pPr>
            <w:r w:rsidRPr="00670E93">
              <w:rPr>
                <w:rFonts w:ascii="DB Office" w:hAnsi="DB Office"/>
                <w:lang w:val="en-US"/>
              </w:rPr>
              <w:tab/>
            </w:r>
            <w:proofErr w:type="spellStart"/>
            <w:r w:rsidRPr="00670E93">
              <w:rPr>
                <w:rFonts w:ascii="DB Office" w:hAnsi="DB Office"/>
                <w:b/>
                <w:bCs/>
              </w:rPr>
              <w:t>QuittungIdentifizierungsfehler</w:t>
            </w:r>
            <w:proofErr w:type="spellEnd"/>
            <w:r w:rsidRPr="00670E93">
              <w:rPr>
                <w:rFonts w:ascii="DB Office" w:hAnsi="DB Office"/>
                <w:b/>
                <w:bCs/>
              </w:rPr>
              <w:t>/</w:t>
            </w:r>
            <w:proofErr w:type="spellStart"/>
            <w:r w:rsidRPr="00670E93">
              <w:rPr>
                <w:rFonts w:ascii="DB Office" w:hAnsi="DB Office"/>
                <w:b/>
                <w:bCs/>
              </w:rPr>
              <w:t>fehlergrund</w:t>
            </w:r>
            <w:proofErr w:type="spellEnd"/>
            <w:r w:rsidRPr="00670E93">
              <w:rPr>
                <w:rFonts w:ascii="DB Office" w:hAnsi="DB Office"/>
                <w:sz w:val="18"/>
                <w:szCs w:val="18"/>
              </w:rPr>
              <w:tab/>
            </w:r>
            <w:r w:rsidRPr="00670E93">
              <w:rPr>
                <w:rFonts w:ascii="DB Office" w:hAnsi="DB Office"/>
                <w:b/>
                <w:bCs/>
                <w:color w:val="808080"/>
                <w:sz w:val="18"/>
                <w:szCs w:val="18"/>
              </w:rPr>
              <w:t>Element</w:t>
            </w:r>
          </w:p>
        </w:tc>
      </w:tr>
      <w:tr w:rsidR="003B2D5D" w:rsidRPr="00670E93" w14:paraId="60F732CA" w14:textId="77777777" w:rsidTr="00426E38">
        <w:trPr>
          <w:cantSplit/>
        </w:trPr>
        <w:tc>
          <w:tcPr>
            <w:tcW w:w="10190" w:type="dxa"/>
            <w:gridSpan w:val="3"/>
            <w:tcBorders>
              <w:top w:val="nil"/>
              <w:left w:val="single" w:sz="6" w:space="0" w:color="000000"/>
              <w:bottom w:val="dotted" w:sz="6" w:space="0" w:color="C0C0C0"/>
              <w:right w:val="single" w:sz="6" w:space="0" w:color="000000"/>
            </w:tcBorders>
            <w:hideMark/>
          </w:tcPr>
          <w:p w14:paraId="6EFFA8AF" w14:textId="77777777" w:rsidR="003B2D5D" w:rsidRPr="00670E93" w:rsidRDefault="003B2D5D" w:rsidP="00D5084E">
            <w:pPr>
              <w:pStyle w:val="GEFEG"/>
              <w:tabs>
                <w:tab w:val="left" w:pos="2606"/>
              </w:tabs>
              <w:ind w:left="101"/>
              <w:rPr>
                <w:rFonts w:ascii="DB Office" w:hAnsi="DB Office"/>
                <w:b/>
                <w:bCs/>
                <w:color w:val="808080"/>
                <w:sz w:val="18"/>
                <w:szCs w:val="18"/>
              </w:rPr>
            </w:pPr>
            <w:r w:rsidRPr="00670E93">
              <w:rPr>
                <w:rFonts w:ascii="DB Office" w:hAnsi="DB Office"/>
                <w:b/>
                <w:bCs/>
                <w:color w:val="808080"/>
                <w:sz w:val="18"/>
                <w:szCs w:val="18"/>
              </w:rPr>
              <w:t>Typ</w:t>
            </w:r>
            <w:r w:rsidRPr="00670E93">
              <w:rPr>
                <w:rFonts w:ascii="DB Office" w:hAnsi="DB Office"/>
                <w:sz w:val="18"/>
                <w:szCs w:val="18"/>
              </w:rPr>
              <w:tab/>
            </w:r>
            <w:proofErr w:type="spellStart"/>
            <w:r w:rsidRPr="00670E93">
              <w:rPr>
                <w:rFonts w:ascii="DB Office" w:hAnsi="DB Office"/>
                <w:sz w:val="18"/>
                <w:szCs w:val="18"/>
              </w:rPr>
              <w:t>Identifizierungsfehlergruende</w:t>
            </w:r>
            <w:proofErr w:type="spellEnd"/>
          </w:p>
        </w:tc>
      </w:tr>
      <w:tr w:rsidR="003B2D5D" w:rsidRPr="00670E93" w14:paraId="530042DB" w14:textId="77777777" w:rsidTr="00426E38">
        <w:trPr>
          <w:cantSplit/>
          <w:trHeight w:val="150"/>
        </w:trPr>
        <w:tc>
          <w:tcPr>
            <w:tcW w:w="10190" w:type="dxa"/>
            <w:gridSpan w:val="3"/>
            <w:tcBorders>
              <w:top w:val="nil"/>
              <w:left w:val="single" w:sz="6" w:space="0" w:color="000000"/>
              <w:bottom w:val="nil"/>
              <w:right w:val="single" w:sz="6" w:space="0" w:color="000000"/>
            </w:tcBorders>
          </w:tcPr>
          <w:p w14:paraId="06645AE9" w14:textId="77777777" w:rsidR="003B2D5D" w:rsidRPr="00670E93" w:rsidRDefault="003B2D5D" w:rsidP="00D5084E">
            <w:pPr>
              <w:pStyle w:val="GEFEG"/>
              <w:rPr>
                <w:rFonts w:ascii="DB Office" w:hAnsi="DB Office"/>
                <w:color w:val="000000"/>
                <w:sz w:val="18"/>
                <w:szCs w:val="18"/>
              </w:rPr>
            </w:pPr>
          </w:p>
        </w:tc>
      </w:tr>
      <w:tr w:rsidR="003B2D5D" w:rsidRPr="00670E93" w14:paraId="69FD48B1" w14:textId="77777777" w:rsidTr="00D5084E">
        <w:trPr>
          <w:cantSplit/>
        </w:trPr>
        <w:tc>
          <w:tcPr>
            <w:tcW w:w="2394" w:type="dxa"/>
            <w:tcBorders>
              <w:top w:val="single" w:sz="6" w:space="0" w:color="000000"/>
              <w:left w:val="single" w:sz="6" w:space="0" w:color="000000"/>
              <w:bottom w:val="single" w:sz="6" w:space="0" w:color="C0C0C0"/>
              <w:right w:val="single" w:sz="6" w:space="0" w:color="C0C0C0"/>
            </w:tcBorders>
            <w:shd w:val="clear" w:color="auto" w:fill="C0C0C0"/>
            <w:hideMark/>
          </w:tcPr>
          <w:p w14:paraId="4C11BDD3" w14:textId="77777777" w:rsidR="003B2D5D" w:rsidRPr="00670E93" w:rsidRDefault="003B2D5D" w:rsidP="00D5084E">
            <w:pPr>
              <w:pStyle w:val="GEFEG"/>
              <w:ind w:left="101"/>
              <w:rPr>
                <w:rFonts w:ascii="DB Office" w:hAnsi="DB Office"/>
                <w:sz w:val="12"/>
                <w:szCs w:val="12"/>
              </w:rPr>
            </w:pPr>
            <w:r w:rsidRPr="00670E93">
              <w:rPr>
                <w:rFonts w:ascii="DB Office" w:hAnsi="DB Office"/>
                <w:b/>
                <w:bCs/>
                <w:color w:val="808080"/>
                <w:sz w:val="18"/>
                <w:szCs w:val="18"/>
              </w:rPr>
              <w:t>Anwendbare Codes</w:t>
            </w:r>
          </w:p>
        </w:tc>
        <w:tc>
          <w:tcPr>
            <w:tcW w:w="4394" w:type="dxa"/>
            <w:tcBorders>
              <w:top w:val="single" w:sz="6" w:space="0" w:color="000000"/>
              <w:left w:val="nil"/>
              <w:bottom w:val="single" w:sz="6" w:space="0" w:color="C0C0C0"/>
              <w:right w:val="single" w:sz="6" w:space="0" w:color="C0C0C0"/>
            </w:tcBorders>
            <w:shd w:val="clear" w:color="auto" w:fill="C0C0C0"/>
            <w:hideMark/>
          </w:tcPr>
          <w:p w14:paraId="5FAC2191" w14:textId="77777777" w:rsidR="003B2D5D" w:rsidRPr="00670E93" w:rsidRDefault="003B2D5D" w:rsidP="00D5084E">
            <w:pPr>
              <w:pStyle w:val="GEFEG"/>
              <w:ind w:left="101"/>
              <w:rPr>
                <w:rFonts w:ascii="DB Office" w:hAnsi="DB Office"/>
                <w:sz w:val="12"/>
                <w:szCs w:val="12"/>
              </w:rPr>
            </w:pPr>
            <w:r w:rsidRPr="00670E93">
              <w:rPr>
                <w:rFonts w:ascii="DB Office" w:hAnsi="DB Office"/>
                <w:b/>
                <w:bCs/>
                <w:color w:val="808080"/>
                <w:sz w:val="18"/>
                <w:szCs w:val="18"/>
              </w:rPr>
              <w:t>Name/Beschreibung</w:t>
            </w:r>
          </w:p>
        </w:tc>
        <w:tc>
          <w:tcPr>
            <w:tcW w:w="3402" w:type="dxa"/>
            <w:tcBorders>
              <w:top w:val="single" w:sz="6" w:space="0" w:color="000000"/>
              <w:left w:val="single" w:sz="6" w:space="0" w:color="C0C0C0"/>
              <w:bottom w:val="single" w:sz="6" w:space="0" w:color="C0C0C0"/>
              <w:right w:val="single" w:sz="6" w:space="0" w:color="000000"/>
            </w:tcBorders>
            <w:shd w:val="clear" w:color="auto" w:fill="C0C0C0"/>
          </w:tcPr>
          <w:p w14:paraId="69909050" w14:textId="6B303588" w:rsidR="003B2D5D" w:rsidRPr="00670E93" w:rsidRDefault="000D03E0" w:rsidP="00D5084E">
            <w:pPr>
              <w:pStyle w:val="GEFEG"/>
              <w:ind w:left="101"/>
              <w:rPr>
                <w:rFonts w:ascii="DB Office" w:hAnsi="DB Office"/>
                <w:b/>
                <w:bCs/>
                <w:color w:val="808080"/>
                <w:sz w:val="18"/>
                <w:szCs w:val="18"/>
              </w:rPr>
            </w:pPr>
            <w:r>
              <w:rPr>
                <w:rFonts w:ascii="DB Office" w:hAnsi="DB Office"/>
                <w:b/>
                <w:bCs/>
                <w:color w:val="808080"/>
                <w:sz w:val="18"/>
                <w:szCs w:val="18"/>
              </w:rPr>
              <w:t>Benötigte Elemente</w:t>
            </w:r>
          </w:p>
        </w:tc>
      </w:tr>
      <w:tr w:rsidR="00B0498B" w:rsidRPr="00EA0A1F" w14:paraId="50DEDD56" w14:textId="77777777" w:rsidTr="00426E38">
        <w:trPr>
          <w:cantSplit/>
        </w:trPr>
        <w:tc>
          <w:tcPr>
            <w:tcW w:w="2394" w:type="dxa"/>
            <w:tcBorders>
              <w:top w:val="single" w:sz="6" w:space="0" w:color="C0C0C0"/>
              <w:left w:val="single" w:sz="6" w:space="0" w:color="000000"/>
              <w:bottom w:val="nil"/>
              <w:right w:val="single" w:sz="6" w:space="0" w:color="C0C0C0"/>
            </w:tcBorders>
            <w:hideMark/>
          </w:tcPr>
          <w:p w14:paraId="0851E8D1" w14:textId="77777777" w:rsidR="00B0498B" w:rsidRPr="00EA0A1F" w:rsidRDefault="00B0498B" w:rsidP="00D5084E">
            <w:pPr>
              <w:pStyle w:val="GEFEG"/>
              <w:ind w:left="101"/>
              <w:rPr>
                <w:rFonts w:ascii="DB Office" w:hAnsi="DB Office"/>
                <w:sz w:val="16"/>
                <w:szCs w:val="16"/>
              </w:rPr>
            </w:pPr>
            <w:r w:rsidRPr="00EA0A1F">
              <w:rPr>
                <w:rFonts w:ascii="DB Office" w:hAnsi="DB Office"/>
                <w:b/>
                <w:bCs/>
                <w:color w:val="000000"/>
                <w:sz w:val="18"/>
                <w:szCs w:val="18"/>
              </w:rPr>
              <w:t>Technische</w:t>
            </w:r>
          </w:p>
          <w:p w14:paraId="495D5DF6" w14:textId="77777777" w:rsidR="00B0498B" w:rsidRPr="00EA0A1F" w:rsidRDefault="00B0498B" w:rsidP="00D5084E">
            <w:pPr>
              <w:pStyle w:val="GEFEG"/>
              <w:ind w:left="101"/>
              <w:rPr>
                <w:rFonts w:ascii="DB Office" w:hAnsi="DB Office"/>
                <w:sz w:val="16"/>
                <w:szCs w:val="16"/>
              </w:rPr>
            </w:pPr>
            <w:r w:rsidRPr="00EA0A1F">
              <w:rPr>
                <w:rFonts w:ascii="DB Office" w:hAnsi="DB Office"/>
                <w:b/>
                <w:bCs/>
                <w:color w:val="000000"/>
                <w:sz w:val="18"/>
                <w:szCs w:val="18"/>
              </w:rPr>
              <w:t>Entnahmestelle nicht</w:t>
            </w:r>
          </w:p>
          <w:p w14:paraId="1DEA7D83" w14:textId="77777777" w:rsidR="00B0498B" w:rsidRPr="00EA0A1F" w:rsidRDefault="00B0498B" w:rsidP="00D5084E">
            <w:pPr>
              <w:pStyle w:val="GEFEG"/>
              <w:ind w:left="101"/>
              <w:rPr>
                <w:rFonts w:ascii="DB Office" w:hAnsi="DB Office"/>
                <w:sz w:val="12"/>
                <w:szCs w:val="12"/>
              </w:rPr>
            </w:pPr>
            <w:r w:rsidRPr="00EA0A1F">
              <w:rPr>
                <w:rFonts w:ascii="DB Office" w:hAnsi="DB Office"/>
                <w:b/>
                <w:bCs/>
                <w:color w:val="000000"/>
                <w:sz w:val="18"/>
                <w:szCs w:val="18"/>
              </w:rPr>
              <w:t>identifizierbar</w:t>
            </w:r>
          </w:p>
        </w:tc>
        <w:tc>
          <w:tcPr>
            <w:tcW w:w="4394" w:type="dxa"/>
            <w:tcBorders>
              <w:top w:val="single" w:sz="6" w:space="0" w:color="C0C0C0"/>
              <w:left w:val="nil"/>
              <w:bottom w:val="nil"/>
              <w:right w:val="single" w:sz="6" w:space="0" w:color="C0C0C0"/>
            </w:tcBorders>
            <w:hideMark/>
          </w:tcPr>
          <w:p w14:paraId="47DDC795" w14:textId="37154EF1" w:rsidR="00B0498B" w:rsidRPr="00EA0A1F" w:rsidRDefault="00CF372C" w:rsidP="00D5084E">
            <w:pPr>
              <w:pStyle w:val="GEFEG"/>
              <w:ind w:left="115"/>
              <w:rPr>
                <w:rFonts w:ascii="DB Office" w:hAnsi="DB Office"/>
                <w:sz w:val="12"/>
                <w:szCs w:val="12"/>
              </w:rPr>
            </w:pPr>
            <w:r>
              <w:rPr>
                <w:rFonts w:ascii="DB Office" w:hAnsi="DB Office"/>
                <w:color w:val="000000"/>
                <w:sz w:val="18"/>
                <w:szCs w:val="18"/>
              </w:rPr>
              <w:t xml:space="preserve">Mindestens eine </w:t>
            </w:r>
            <w:r w:rsidR="008F69A1">
              <w:rPr>
                <w:rFonts w:ascii="DB Office" w:hAnsi="DB Office"/>
                <w:color w:val="000000"/>
                <w:sz w:val="18"/>
                <w:szCs w:val="18"/>
              </w:rPr>
              <w:t>der</w:t>
            </w:r>
            <w:r>
              <w:rPr>
                <w:rFonts w:ascii="DB Office" w:hAnsi="DB Office"/>
                <w:color w:val="000000"/>
                <w:sz w:val="18"/>
                <w:szCs w:val="18"/>
              </w:rPr>
              <w:t xml:space="preserve"> </w:t>
            </w:r>
            <w:r w:rsidR="00B0498B">
              <w:rPr>
                <w:rFonts w:ascii="DB Office" w:hAnsi="DB Office"/>
                <w:color w:val="000000"/>
                <w:sz w:val="18"/>
                <w:szCs w:val="18"/>
              </w:rPr>
              <w:t>im Beleg</w:t>
            </w:r>
            <w:r w:rsidR="00B0498B" w:rsidRPr="00EA0A1F">
              <w:rPr>
                <w:rFonts w:ascii="DB Office" w:hAnsi="DB Office"/>
                <w:color w:val="000000"/>
                <w:sz w:val="18"/>
                <w:szCs w:val="18"/>
              </w:rPr>
              <w:t xml:space="preserve"> angegebene technische Entnahmestelle</w:t>
            </w:r>
            <w:r>
              <w:rPr>
                <w:rFonts w:ascii="DB Office" w:hAnsi="DB Office"/>
                <w:color w:val="000000"/>
                <w:sz w:val="18"/>
                <w:szCs w:val="18"/>
              </w:rPr>
              <w:t>n</w:t>
            </w:r>
            <w:r w:rsidR="00B0498B" w:rsidRPr="00EA0A1F">
              <w:rPr>
                <w:rFonts w:ascii="DB Office" w:hAnsi="DB Office"/>
                <w:color w:val="000000"/>
                <w:sz w:val="18"/>
                <w:szCs w:val="18"/>
              </w:rPr>
              <w:t xml:space="preserve"> </w:t>
            </w:r>
            <w:r w:rsidR="00324FCD">
              <w:rPr>
                <w:rFonts w:ascii="DB Office" w:hAnsi="DB Office"/>
                <w:color w:val="000000"/>
                <w:sz w:val="18"/>
                <w:szCs w:val="18"/>
              </w:rPr>
              <w:t xml:space="preserve">oder </w:t>
            </w:r>
            <w:proofErr w:type="spellStart"/>
            <w:r w:rsidR="00324FCD">
              <w:rPr>
                <w:rFonts w:ascii="DB Office" w:hAnsi="DB Office"/>
                <w:color w:val="000000"/>
                <w:sz w:val="18"/>
                <w:szCs w:val="18"/>
              </w:rPr>
              <w:t>Tfz</w:t>
            </w:r>
            <w:proofErr w:type="spellEnd"/>
            <w:r w:rsidR="00324FCD">
              <w:rPr>
                <w:rFonts w:ascii="DB Office" w:hAnsi="DB Office"/>
                <w:color w:val="000000"/>
                <w:sz w:val="18"/>
                <w:szCs w:val="18"/>
              </w:rPr>
              <w:t>-Nummer</w:t>
            </w:r>
            <w:r>
              <w:rPr>
                <w:rFonts w:ascii="DB Office" w:hAnsi="DB Office"/>
                <w:color w:val="000000"/>
                <w:sz w:val="18"/>
                <w:szCs w:val="18"/>
              </w:rPr>
              <w:t>n</w:t>
            </w:r>
            <w:r w:rsidR="00324FCD">
              <w:rPr>
                <w:rFonts w:ascii="DB Office" w:hAnsi="DB Office"/>
                <w:color w:val="000000"/>
                <w:sz w:val="18"/>
                <w:szCs w:val="18"/>
              </w:rPr>
              <w:t xml:space="preserve"> </w:t>
            </w:r>
            <w:r w:rsidR="00B0498B" w:rsidRPr="00EA0A1F">
              <w:rPr>
                <w:rFonts w:ascii="DB Office" w:hAnsi="DB Office"/>
                <w:color w:val="000000"/>
                <w:sz w:val="18"/>
                <w:szCs w:val="18"/>
              </w:rPr>
              <w:t>konnte vom BNB nicht (eindeutig) identifiziert werden</w:t>
            </w:r>
            <w:r w:rsidR="00E619D8">
              <w:rPr>
                <w:rFonts w:ascii="DB Office" w:hAnsi="DB Office"/>
                <w:color w:val="000000"/>
                <w:sz w:val="18"/>
                <w:szCs w:val="18"/>
              </w:rPr>
              <w:t xml:space="preserve"> bzw. </w:t>
            </w:r>
            <w:r w:rsidR="00746C39">
              <w:rPr>
                <w:rFonts w:ascii="DB Office" w:hAnsi="DB Office"/>
                <w:color w:val="000000"/>
                <w:sz w:val="18"/>
                <w:szCs w:val="18"/>
              </w:rPr>
              <w:t xml:space="preserve">mindestens eine </w:t>
            </w:r>
            <w:r w:rsidR="008F69A1">
              <w:rPr>
                <w:rFonts w:ascii="DB Office" w:hAnsi="DB Office"/>
                <w:color w:val="000000"/>
                <w:sz w:val="18"/>
                <w:szCs w:val="18"/>
              </w:rPr>
              <w:t xml:space="preserve">der </w:t>
            </w:r>
            <w:proofErr w:type="spellStart"/>
            <w:r w:rsidR="00E619D8" w:rsidRPr="00E619D8">
              <w:rPr>
                <w:rFonts w:ascii="DB Office" w:hAnsi="DB Office"/>
                <w:color w:val="000000"/>
                <w:sz w:val="18"/>
                <w:szCs w:val="18"/>
              </w:rPr>
              <w:t>Tfz</w:t>
            </w:r>
            <w:proofErr w:type="spellEnd"/>
            <w:r w:rsidR="00E619D8" w:rsidRPr="00E619D8">
              <w:rPr>
                <w:rFonts w:ascii="DB Office" w:hAnsi="DB Office"/>
                <w:color w:val="000000"/>
                <w:sz w:val="18"/>
                <w:szCs w:val="18"/>
              </w:rPr>
              <w:t>-Nummer</w:t>
            </w:r>
            <w:r>
              <w:rPr>
                <w:rFonts w:ascii="DB Office" w:hAnsi="DB Office"/>
                <w:color w:val="000000"/>
                <w:sz w:val="18"/>
                <w:szCs w:val="18"/>
              </w:rPr>
              <w:t>n</w:t>
            </w:r>
            <w:r w:rsidR="00E619D8" w:rsidRPr="00E619D8">
              <w:rPr>
                <w:rFonts w:ascii="DB Office" w:hAnsi="DB Office"/>
                <w:color w:val="000000"/>
                <w:sz w:val="18"/>
                <w:szCs w:val="18"/>
              </w:rPr>
              <w:t xml:space="preserve"> konnte nicht eindeutig zu einer </w:t>
            </w:r>
            <w:r w:rsidR="00E619D8">
              <w:rPr>
                <w:rFonts w:ascii="DB Office" w:hAnsi="DB Office"/>
                <w:color w:val="000000"/>
                <w:sz w:val="18"/>
                <w:szCs w:val="18"/>
              </w:rPr>
              <w:t xml:space="preserve">gültigen </w:t>
            </w:r>
            <w:proofErr w:type="spellStart"/>
            <w:r w:rsidR="00E619D8" w:rsidRPr="00E619D8">
              <w:rPr>
                <w:rFonts w:ascii="DB Office" w:hAnsi="DB Office"/>
                <w:color w:val="000000"/>
                <w:sz w:val="18"/>
                <w:szCs w:val="18"/>
              </w:rPr>
              <w:t>tEns</w:t>
            </w:r>
            <w:proofErr w:type="spellEnd"/>
            <w:r w:rsidR="00E619D8" w:rsidRPr="00E619D8">
              <w:rPr>
                <w:rFonts w:ascii="DB Office" w:hAnsi="DB Office"/>
                <w:color w:val="000000"/>
                <w:sz w:val="18"/>
                <w:szCs w:val="18"/>
              </w:rPr>
              <w:t xml:space="preserve"> zugeordnet werden</w:t>
            </w:r>
            <w:r w:rsidR="002F6717">
              <w:rPr>
                <w:rFonts w:ascii="DB Office" w:hAnsi="DB Office"/>
                <w:color w:val="000000"/>
                <w:sz w:val="18"/>
                <w:szCs w:val="18"/>
              </w:rPr>
              <w:t>.</w:t>
            </w:r>
            <w:r w:rsidR="00491B09">
              <w:rPr>
                <w:rFonts w:ascii="DB Office" w:hAnsi="DB Office"/>
                <w:color w:val="000000"/>
                <w:sz w:val="18"/>
                <w:szCs w:val="18"/>
              </w:rPr>
              <w:br/>
            </w:r>
            <w:r w:rsidR="000D528A">
              <w:rPr>
                <w:rFonts w:ascii="DB Office" w:hAnsi="DB Office"/>
                <w:color w:val="000000"/>
                <w:sz w:val="18"/>
                <w:szCs w:val="18"/>
              </w:rPr>
              <w:br/>
            </w:r>
          </w:p>
        </w:tc>
        <w:tc>
          <w:tcPr>
            <w:tcW w:w="3402" w:type="dxa"/>
            <w:tcBorders>
              <w:top w:val="single" w:sz="6" w:space="0" w:color="C0C0C0"/>
              <w:left w:val="single" w:sz="6" w:space="0" w:color="C0C0C0"/>
              <w:bottom w:val="nil"/>
              <w:right w:val="single" w:sz="6" w:space="0" w:color="000000"/>
            </w:tcBorders>
          </w:tcPr>
          <w:p w14:paraId="223E736D" w14:textId="5F929540" w:rsidR="00B0498B" w:rsidRPr="00EA0A1F" w:rsidRDefault="00A40C97" w:rsidP="00D5084E">
            <w:pPr>
              <w:pStyle w:val="GEFEG"/>
              <w:ind w:left="115"/>
              <w:rPr>
                <w:rFonts w:ascii="DB Office" w:hAnsi="DB Office"/>
                <w:color w:val="000000"/>
                <w:sz w:val="18"/>
                <w:szCs w:val="18"/>
              </w:rPr>
            </w:pPr>
            <w:proofErr w:type="spellStart"/>
            <w:r w:rsidRPr="00A40C97">
              <w:rPr>
                <w:rFonts w:ascii="DB Office" w:hAnsi="DB Office"/>
                <w:color w:val="000000"/>
                <w:sz w:val="18"/>
                <w:szCs w:val="18"/>
              </w:rPr>
              <w:t>tfzEinheitIdent</w:t>
            </w:r>
            <w:proofErr w:type="spellEnd"/>
          </w:p>
        </w:tc>
      </w:tr>
      <w:tr w:rsidR="00B0498B" w:rsidRPr="00EA0A1F" w14:paraId="2B0ECD09" w14:textId="77777777" w:rsidTr="00426E38">
        <w:trPr>
          <w:cantSplit/>
        </w:trPr>
        <w:tc>
          <w:tcPr>
            <w:tcW w:w="2394" w:type="dxa"/>
            <w:tcBorders>
              <w:top w:val="single" w:sz="6" w:space="0" w:color="C0C0C0"/>
              <w:left w:val="single" w:sz="6" w:space="0" w:color="000000"/>
              <w:bottom w:val="single" w:sz="6" w:space="0" w:color="000000"/>
              <w:right w:val="single" w:sz="6" w:space="0" w:color="C0C0C0"/>
            </w:tcBorders>
            <w:hideMark/>
          </w:tcPr>
          <w:p w14:paraId="10DE03B0" w14:textId="77777777" w:rsidR="00B0498B" w:rsidRPr="00EA0A1F" w:rsidRDefault="00B0498B" w:rsidP="00D5084E">
            <w:pPr>
              <w:pStyle w:val="GEFEG"/>
              <w:ind w:left="101"/>
              <w:rPr>
                <w:rFonts w:ascii="DB Office" w:hAnsi="DB Office"/>
                <w:sz w:val="16"/>
                <w:szCs w:val="16"/>
              </w:rPr>
            </w:pPr>
            <w:r w:rsidRPr="00EA0A1F">
              <w:rPr>
                <w:rFonts w:ascii="DB Office" w:hAnsi="DB Office"/>
                <w:b/>
                <w:bCs/>
                <w:color w:val="000000"/>
                <w:sz w:val="18"/>
                <w:szCs w:val="18"/>
              </w:rPr>
              <w:t>Virtuelle Entnahmestelle</w:t>
            </w:r>
          </w:p>
          <w:p w14:paraId="30402971" w14:textId="77777777" w:rsidR="00B0498B" w:rsidRPr="00EA0A1F" w:rsidRDefault="00B0498B" w:rsidP="00D5084E">
            <w:pPr>
              <w:pStyle w:val="GEFEG"/>
              <w:ind w:left="101"/>
              <w:rPr>
                <w:rFonts w:ascii="DB Office" w:hAnsi="DB Office"/>
                <w:sz w:val="12"/>
                <w:szCs w:val="12"/>
              </w:rPr>
            </w:pPr>
            <w:r w:rsidRPr="00EA0A1F">
              <w:rPr>
                <w:rFonts w:ascii="DB Office" w:hAnsi="DB Office"/>
                <w:b/>
                <w:bCs/>
                <w:color w:val="000000"/>
                <w:sz w:val="18"/>
                <w:szCs w:val="18"/>
              </w:rPr>
              <w:t>nicht identifizierbar</w:t>
            </w:r>
          </w:p>
        </w:tc>
        <w:tc>
          <w:tcPr>
            <w:tcW w:w="4394" w:type="dxa"/>
            <w:tcBorders>
              <w:top w:val="single" w:sz="6" w:space="0" w:color="C0C0C0"/>
              <w:left w:val="nil"/>
              <w:bottom w:val="single" w:sz="6" w:space="0" w:color="000000"/>
              <w:right w:val="single" w:sz="6" w:space="0" w:color="C0C0C0"/>
            </w:tcBorders>
            <w:hideMark/>
          </w:tcPr>
          <w:p w14:paraId="288297DD" w14:textId="337D74AE" w:rsidR="00B0498B" w:rsidRPr="00EA0A1F" w:rsidRDefault="000B5003" w:rsidP="00D5084E">
            <w:pPr>
              <w:pStyle w:val="GEFEG"/>
              <w:ind w:left="115"/>
              <w:rPr>
                <w:rFonts w:ascii="DB Office" w:hAnsi="DB Office"/>
                <w:sz w:val="12"/>
                <w:szCs w:val="12"/>
              </w:rPr>
            </w:pPr>
            <w:r>
              <w:rPr>
                <w:rFonts w:ascii="DB Office" w:hAnsi="DB Office"/>
                <w:color w:val="000000"/>
                <w:sz w:val="18"/>
                <w:szCs w:val="18"/>
              </w:rPr>
              <w:t>Die im Beleg</w:t>
            </w:r>
            <w:r w:rsidR="00B0498B" w:rsidRPr="00EA0A1F">
              <w:rPr>
                <w:rFonts w:ascii="DB Office" w:hAnsi="DB Office"/>
                <w:color w:val="000000"/>
                <w:sz w:val="18"/>
                <w:szCs w:val="18"/>
              </w:rPr>
              <w:t xml:space="preserve"> angegebene virtuelle Entnahmestelle konnte vom BNB nicht (eindeutig) identifiziert werden.</w:t>
            </w:r>
            <w:r w:rsidR="00491B09">
              <w:rPr>
                <w:rFonts w:ascii="DB Office" w:hAnsi="DB Office"/>
                <w:color w:val="000000"/>
                <w:sz w:val="18"/>
                <w:szCs w:val="18"/>
              </w:rPr>
              <w:br/>
            </w:r>
            <w:r w:rsidR="000D528A">
              <w:rPr>
                <w:rFonts w:ascii="DB Office" w:hAnsi="DB Office"/>
                <w:color w:val="000000"/>
                <w:sz w:val="18"/>
                <w:szCs w:val="18"/>
              </w:rPr>
              <w:br/>
            </w:r>
          </w:p>
        </w:tc>
        <w:tc>
          <w:tcPr>
            <w:tcW w:w="3402" w:type="dxa"/>
            <w:tcBorders>
              <w:top w:val="single" w:sz="6" w:space="0" w:color="C0C0C0"/>
              <w:left w:val="single" w:sz="6" w:space="0" w:color="C0C0C0"/>
              <w:bottom w:val="single" w:sz="6" w:space="0" w:color="000000"/>
              <w:right w:val="single" w:sz="6" w:space="0" w:color="000000"/>
            </w:tcBorders>
          </w:tcPr>
          <w:p w14:paraId="3508BB86" w14:textId="3B882004" w:rsidR="00B0498B" w:rsidRPr="00EA0A1F" w:rsidRDefault="00B0498B" w:rsidP="00D5084E">
            <w:pPr>
              <w:pStyle w:val="GEFEG"/>
              <w:ind w:left="115"/>
              <w:rPr>
                <w:rFonts w:ascii="DB Office" w:hAnsi="DB Office"/>
                <w:color w:val="000000"/>
                <w:sz w:val="18"/>
                <w:szCs w:val="18"/>
              </w:rPr>
            </w:pPr>
          </w:p>
        </w:tc>
      </w:tr>
    </w:tbl>
    <w:p w14:paraId="537428CA" w14:textId="0222CCFE" w:rsidR="00FF5CA0" w:rsidRPr="00055DA1" w:rsidRDefault="00FF5CA0" w:rsidP="00055DA1">
      <w:pPr>
        <w:pStyle w:val="GEFEG"/>
        <w:rPr>
          <w:rFonts w:ascii="DB Office" w:hAnsi="DB Office"/>
          <w:sz w:val="12"/>
          <w:szCs w:val="12"/>
          <w:highlight w:val="yellow"/>
        </w:rPr>
      </w:pPr>
    </w:p>
    <w:tbl>
      <w:tblPr>
        <w:tblW w:w="10190" w:type="dxa"/>
        <w:tblInd w:w="8" w:type="dxa"/>
        <w:tblLayout w:type="fixed"/>
        <w:tblCellMar>
          <w:left w:w="0" w:type="dxa"/>
          <w:right w:w="0" w:type="dxa"/>
        </w:tblCellMar>
        <w:tblLook w:val="0000" w:firstRow="0" w:lastRow="0" w:firstColumn="0" w:lastColumn="0" w:noHBand="0" w:noVBand="0"/>
      </w:tblPr>
      <w:tblGrid>
        <w:gridCol w:w="10190"/>
      </w:tblGrid>
      <w:tr w:rsidR="00F31D3C" w:rsidRPr="00220C9C" w14:paraId="62B1D602" w14:textId="77777777" w:rsidTr="00774764">
        <w:trPr>
          <w:cantSplit/>
        </w:trPr>
        <w:tc>
          <w:tcPr>
            <w:tcW w:w="10190" w:type="dxa"/>
            <w:tcBorders>
              <w:top w:val="single" w:sz="6" w:space="0" w:color="000000"/>
              <w:left w:val="single" w:sz="6" w:space="0" w:color="000000"/>
              <w:bottom w:val="nil"/>
              <w:right w:val="single" w:sz="6" w:space="0" w:color="000000"/>
            </w:tcBorders>
            <w:shd w:val="clear" w:color="auto" w:fill="C0C0C0"/>
          </w:tcPr>
          <w:p w14:paraId="6E20282A" w14:textId="1574A50D" w:rsidR="00F31D3C" w:rsidRPr="00220C9C" w:rsidRDefault="00F31D3C" w:rsidP="00774764">
            <w:pPr>
              <w:pStyle w:val="GEFEG"/>
              <w:tabs>
                <w:tab w:val="left" w:pos="101"/>
                <w:tab w:val="left" w:pos="9341"/>
              </w:tabs>
              <w:spacing w:before="40" w:after="40"/>
              <w:rPr>
                <w:rFonts w:ascii="DB Office" w:hAnsi="DB Office"/>
                <w:sz w:val="12"/>
                <w:szCs w:val="12"/>
              </w:rPr>
            </w:pPr>
            <w:r w:rsidRPr="00D56F10">
              <w:rPr>
                <w:rFonts w:ascii="DB Office" w:hAnsi="DB Office"/>
              </w:rPr>
              <w:tab/>
            </w:r>
            <w:proofErr w:type="spellStart"/>
            <w:r w:rsidRPr="00052DFD">
              <w:rPr>
                <w:rFonts w:ascii="DB Office" w:hAnsi="DB Office"/>
                <w:b/>
                <w:bCs/>
                <w:color w:val="000000"/>
              </w:rPr>
              <w:t>tfzEinheitIdent</w:t>
            </w:r>
            <w:proofErr w:type="spellEnd"/>
            <w:r w:rsidRPr="00220C9C">
              <w:rPr>
                <w:rFonts w:ascii="DB Office" w:hAnsi="DB Office"/>
                <w:sz w:val="18"/>
                <w:szCs w:val="18"/>
              </w:rPr>
              <w:tab/>
            </w:r>
            <w:r w:rsidRPr="00220C9C">
              <w:rPr>
                <w:rFonts w:ascii="DB Office" w:hAnsi="DB Office"/>
                <w:b/>
                <w:bCs/>
                <w:color w:val="808080"/>
                <w:sz w:val="18"/>
                <w:szCs w:val="18"/>
              </w:rPr>
              <w:t>Element</w:t>
            </w:r>
          </w:p>
        </w:tc>
      </w:tr>
      <w:tr w:rsidR="00F31D3C" w:rsidRPr="00220C9C" w14:paraId="54F8A2AD" w14:textId="77777777" w:rsidTr="00774764">
        <w:trPr>
          <w:cantSplit/>
        </w:trPr>
        <w:tc>
          <w:tcPr>
            <w:tcW w:w="10190" w:type="dxa"/>
            <w:tcBorders>
              <w:top w:val="nil"/>
              <w:left w:val="single" w:sz="6" w:space="0" w:color="000000"/>
              <w:bottom w:val="dotted" w:sz="6" w:space="0" w:color="C0C0C0"/>
              <w:right w:val="single" w:sz="6" w:space="0" w:color="000000"/>
            </w:tcBorders>
            <w:shd w:val="clear" w:color="auto" w:fill="FFFFFF"/>
          </w:tcPr>
          <w:p w14:paraId="5B6BE337" w14:textId="09CE39CD" w:rsidR="00F31D3C" w:rsidRPr="00220C9C" w:rsidRDefault="00F31D3C" w:rsidP="00774764">
            <w:pPr>
              <w:pStyle w:val="GEFEG"/>
              <w:rPr>
                <w:rFonts w:ascii="DB Office" w:hAnsi="DB Office"/>
                <w:sz w:val="12"/>
                <w:szCs w:val="12"/>
              </w:rPr>
            </w:pPr>
            <w:r w:rsidRPr="00220C9C">
              <w:rPr>
                <w:rFonts w:ascii="DB Office" w:hAnsi="DB Office"/>
                <w:b/>
                <w:bCs/>
                <w:color w:val="808080"/>
                <w:sz w:val="18"/>
                <w:szCs w:val="18"/>
              </w:rPr>
              <w:t xml:space="preserve">  Beschreibung</w:t>
            </w:r>
            <w:r w:rsidRPr="00220C9C">
              <w:rPr>
                <w:rFonts w:ascii="DB Office" w:hAnsi="DB Office"/>
                <w:sz w:val="18"/>
                <w:szCs w:val="18"/>
              </w:rPr>
              <w:tab/>
              <w:t xml:space="preserve">                        </w:t>
            </w:r>
            <w:r w:rsidRPr="00220C9C">
              <w:rPr>
                <w:rFonts w:ascii="DB Office" w:hAnsi="DB Office"/>
                <w:color w:val="000000"/>
                <w:sz w:val="18"/>
                <w:szCs w:val="18"/>
              </w:rPr>
              <w:t>Zählpunktbezeichnung der technischen Entnahmestelle (</w:t>
            </w:r>
            <w:proofErr w:type="spellStart"/>
            <w:r w:rsidRPr="00220C9C">
              <w:rPr>
                <w:rFonts w:ascii="DB Office" w:hAnsi="DB Office"/>
                <w:color w:val="000000"/>
                <w:sz w:val="18"/>
                <w:szCs w:val="18"/>
              </w:rPr>
              <w:t>tEns</w:t>
            </w:r>
            <w:proofErr w:type="spellEnd"/>
            <w:r w:rsidRPr="00220C9C">
              <w:rPr>
                <w:rFonts w:ascii="DB Office" w:hAnsi="DB Office"/>
                <w:color w:val="000000"/>
                <w:sz w:val="18"/>
                <w:szCs w:val="18"/>
              </w:rPr>
              <w:t>)</w:t>
            </w:r>
            <w:r>
              <w:rPr>
                <w:rFonts w:ascii="DB Office" w:hAnsi="DB Office"/>
                <w:color w:val="000000"/>
                <w:sz w:val="18"/>
                <w:szCs w:val="18"/>
              </w:rPr>
              <w:t xml:space="preserve"> oder eine </w:t>
            </w:r>
            <w:r>
              <w:rPr>
                <w:rFonts w:ascii="DB Office" w:hAnsi="DB Office"/>
                <w:color w:val="000000"/>
                <w:sz w:val="18"/>
                <w:szCs w:val="18"/>
              </w:rPr>
              <w:br/>
              <w:t xml:space="preserve">                                                    Triebfahrzeugnummer der TfzE, die dem BNB nicht bekannt ist.</w:t>
            </w:r>
          </w:p>
        </w:tc>
      </w:tr>
      <w:tr w:rsidR="00F31D3C" w:rsidRPr="00220C9C" w14:paraId="5DFF56C8" w14:textId="77777777" w:rsidTr="00774764">
        <w:trPr>
          <w:cantSplit/>
        </w:trPr>
        <w:tc>
          <w:tcPr>
            <w:tcW w:w="10190" w:type="dxa"/>
            <w:tcBorders>
              <w:top w:val="nil"/>
              <w:left w:val="single" w:sz="6" w:space="0" w:color="000000"/>
              <w:bottom w:val="single" w:sz="4" w:space="0" w:color="auto"/>
              <w:right w:val="single" w:sz="6" w:space="0" w:color="000000"/>
            </w:tcBorders>
            <w:shd w:val="clear" w:color="auto" w:fill="FFFFFF"/>
          </w:tcPr>
          <w:p w14:paraId="61859DB0" w14:textId="77777777" w:rsidR="00F31D3C" w:rsidRPr="00220C9C" w:rsidRDefault="00F31D3C" w:rsidP="00774764">
            <w:pPr>
              <w:pStyle w:val="GEFEG"/>
              <w:tabs>
                <w:tab w:val="left" w:pos="2606"/>
              </w:tabs>
              <w:ind w:left="101"/>
              <w:rPr>
                <w:rFonts w:ascii="DB Office" w:hAnsi="DB Office"/>
                <w:sz w:val="12"/>
                <w:szCs w:val="12"/>
              </w:rPr>
            </w:pPr>
            <w:r w:rsidRPr="00220C9C">
              <w:rPr>
                <w:rFonts w:ascii="DB Office" w:hAnsi="DB Office"/>
                <w:b/>
                <w:bCs/>
                <w:color w:val="808080"/>
                <w:sz w:val="18"/>
                <w:szCs w:val="18"/>
              </w:rPr>
              <w:t>Typ</w:t>
            </w:r>
            <w:r w:rsidRPr="00220C9C">
              <w:rPr>
                <w:rFonts w:ascii="DB Office" w:hAnsi="DB Office"/>
                <w:sz w:val="18"/>
                <w:szCs w:val="18"/>
              </w:rPr>
              <w:tab/>
            </w:r>
            <w:proofErr w:type="spellStart"/>
            <w:proofErr w:type="gramStart"/>
            <w:r w:rsidRPr="00220C9C">
              <w:rPr>
                <w:rFonts w:ascii="DB Office" w:hAnsi="DB Office"/>
                <w:sz w:val="18"/>
                <w:szCs w:val="18"/>
              </w:rPr>
              <w:t>ebd:</w:t>
            </w:r>
            <w:r w:rsidRPr="00B77B6C">
              <w:rPr>
                <w:rFonts w:ascii="DB Office" w:hAnsi="DB Office"/>
                <w:color w:val="000000"/>
                <w:sz w:val="18"/>
                <w:szCs w:val="18"/>
              </w:rPr>
              <w:t>RefTfzEinheit</w:t>
            </w:r>
            <w:proofErr w:type="spellEnd"/>
            <w:proofErr w:type="gramEnd"/>
          </w:p>
        </w:tc>
      </w:tr>
    </w:tbl>
    <w:p w14:paraId="404F0A6A" w14:textId="77777777" w:rsidR="00F31D3C" w:rsidRDefault="00F31D3C" w:rsidP="00055DA1">
      <w:pPr>
        <w:pStyle w:val="GEFEG"/>
        <w:rPr>
          <w:rFonts w:ascii="DB Office" w:hAnsi="DB Office"/>
          <w:sz w:val="12"/>
          <w:szCs w:val="12"/>
          <w:highlight w:val="yellow"/>
        </w:rPr>
      </w:pPr>
    </w:p>
    <w:p w14:paraId="585E54D7" w14:textId="77777777" w:rsidR="00110E1F" w:rsidRDefault="00110E1F" w:rsidP="00055DA1">
      <w:pPr>
        <w:pStyle w:val="GEFEG"/>
        <w:rPr>
          <w:rFonts w:ascii="DB Office" w:hAnsi="DB Office"/>
          <w:sz w:val="12"/>
          <w:szCs w:val="12"/>
          <w:highlight w:val="yellow"/>
        </w:rPr>
      </w:pPr>
    </w:p>
    <w:p w14:paraId="6085AFEA" w14:textId="77777777" w:rsidR="00110E1F" w:rsidRDefault="00110E1F" w:rsidP="00055DA1">
      <w:pPr>
        <w:pStyle w:val="GEFEG"/>
        <w:rPr>
          <w:rFonts w:ascii="DB Office" w:hAnsi="DB Office"/>
          <w:sz w:val="12"/>
          <w:szCs w:val="12"/>
          <w:highlight w:val="yellow"/>
        </w:rPr>
      </w:pPr>
    </w:p>
    <w:p w14:paraId="2979E5F5" w14:textId="77777777" w:rsidR="00110E1F" w:rsidRPr="00055DA1" w:rsidRDefault="00110E1F" w:rsidP="00055DA1">
      <w:pPr>
        <w:pStyle w:val="GEFEG"/>
        <w:rPr>
          <w:rFonts w:ascii="DB Office" w:hAnsi="DB Office"/>
          <w:sz w:val="12"/>
          <w:szCs w:val="12"/>
          <w:highlight w:val="yellow"/>
        </w:rPr>
      </w:pPr>
    </w:p>
    <w:tbl>
      <w:tblPr>
        <w:tblW w:w="10190" w:type="dxa"/>
        <w:tblInd w:w="8" w:type="dxa"/>
        <w:tblLayout w:type="fixed"/>
        <w:tblCellMar>
          <w:left w:w="0" w:type="dxa"/>
          <w:right w:w="0" w:type="dxa"/>
        </w:tblCellMar>
        <w:tblLook w:val="0000" w:firstRow="0" w:lastRow="0" w:firstColumn="0" w:lastColumn="0" w:noHBand="0" w:noVBand="0"/>
      </w:tblPr>
      <w:tblGrid>
        <w:gridCol w:w="2482"/>
        <w:gridCol w:w="3578"/>
        <w:gridCol w:w="4130"/>
      </w:tblGrid>
      <w:tr w:rsidR="00324FCD" w:rsidRPr="00EA0A1F" w14:paraId="38B1C7C7" w14:textId="77777777" w:rsidTr="00774764">
        <w:trPr>
          <w:cantSplit/>
        </w:trPr>
        <w:tc>
          <w:tcPr>
            <w:tcW w:w="10190" w:type="dxa"/>
            <w:gridSpan w:val="3"/>
            <w:tcBorders>
              <w:top w:val="single" w:sz="6" w:space="0" w:color="000000"/>
              <w:left w:val="single" w:sz="6" w:space="0" w:color="000000"/>
              <w:bottom w:val="nil"/>
              <w:right w:val="single" w:sz="6" w:space="0" w:color="000000"/>
            </w:tcBorders>
            <w:shd w:val="clear" w:color="auto" w:fill="C0C0C0"/>
          </w:tcPr>
          <w:p w14:paraId="076B4138" w14:textId="6BAAC801" w:rsidR="00324FCD" w:rsidRPr="00EA0A1F" w:rsidRDefault="00324FCD" w:rsidP="00774764">
            <w:pPr>
              <w:pStyle w:val="GEFEG"/>
              <w:tabs>
                <w:tab w:val="left" w:pos="101"/>
                <w:tab w:val="right" w:pos="10050"/>
              </w:tabs>
              <w:spacing w:before="40" w:after="40"/>
              <w:rPr>
                <w:rFonts w:ascii="DB Office" w:hAnsi="DB Office"/>
                <w:sz w:val="12"/>
                <w:szCs w:val="12"/>
              </w:rPr>
            </w:pPr>
            <w:r>
              <w:rPr>
                <w:rFonts w:ascii="DB Office" w:hAnsi="DB Office"/>
                <w:b/>
                <w:bCs/>
                <w:color w:val="000000"/>
              </w:rPr>
              <w:lastRenderedPageBreak/>
              <w:t xml:space="preserve"> </w:t>
            </w:r>
            <w:proofErr w:type="spellStart"/>
            <w:proofErr w:type="gramStart"/>
            <w:r>
              <w:rPr>
                <w:rFonts w:ascii="DB Office" w:hAnsi="DB Office"/>
                <w:b/>
                <w:bCs/>
                <w:color w:val="000000"/>
              </w:rPr>
              <w:t>ebd:</w:t>
            </w:r>
            <w:r w:rsidRPr="00EA0A1F">
              <w:rPr>
                <w:rFonts w:ascii="DB Office" w:hAnsi="DB Office"/>
                <w:b/>
                <w:bCs/>
                <w:color w:val="000000"/>
              </w:rPr>
              <w:t>RefTfzEinheit</w:t>
            </w:r>
            <w:proofErr w:type="spellEnd"/>
            <w:proofErr w:type="gramEnd"/>
            <w:r w:rsidRPr="00EA0A1F">
              <w:rPr>
                <w:rFonts w:ascii="DB Office" w:hAnsi="DB Office"/>
                <w:sz w:val="18"/>
                <w:szCs w:val="18"/>
              </w:rPr>
              <w:tab/>
            </w:r>
            <w:proofErr w:type="spellStart"/>
            <w:r>
              <w:rPr>
                <w:rFonts w:ascii="DB Office" w:hAnsi="DB Office"/>
                <w:b/>
                <w:bCs/>
                <w:color w:val="808080"/>
                <w:sz w:val="18"/>
                <w:szCs w:val="18"/>
              </w:rPr>
              <w:t>ComplexType</w:t>
            </w:r>
            <w:proofErr w:type="spellEnd"/>
          </w:p>
        </w:tc>
      </w:tr>
      <w:tr w:rsidR="00324FCD" w:rsidRPr="00EA0A1F" w14:paraId="6A6B1700" w14:textId="77777777" w:rsidTr="00774764">
        <w:trPr>
          <w:cantSplit/>
        </w:trPr>
        <w:tc>
          <w:tcPr>
            <w:tcW w:w="10190" w:type="dxa"/>
            <w:gridSpan w:val="3"/>
            <w:tcBorders>
              <w:top w:val="nil"/>
              <w:left w:val="single" w:sz="6" w:space="0" w:color="000000"/>
              <w:bottom w:val="nil"/>
              <w:right w:val="single" w:sz="6" w:space="0" w:color="000000"/>
            </w:tcBorders>
          </w:tcPr>
          <w:p w14:paraId="1749ED3F" w14:textId="0DEB0A6B" w:rsidR="00324FCD" w:rsidRDefault="00AA76BE" w:rsidP="00774764">
            <w:pPr>
              <w:pStyle w:val="GEFEG"/>
              <w:spacing w:before="60" w:after="60"/>
              <w:jc w:val="center"/>
              <w:rPr>
                <w:rFonts w:ascii="DB Office" w:hAnsi="DB Office"/>
                <w:color w:val="000000"/>
                <w:sz w:val="18"/>
                <w:szCs w:val="18"/>
              </w:rPr>
            </w:pPr>
            <w:r>
              <w:object w:dxaOrig="5085" w:dyaOrig="810" w14:anchorId="6A4580CE">
                <v:shape id="_x0000_i1030" type="#_x0000_t75" style="width:244.35pt;height:43.55pt" o:ole="">
                  <v:imagedata r:id="rId38" o:title=""/>
                </v:shape>
                <o:OLEObject Type="Embed" ProgID="PBrush" ShapeID="_x0000_i1030" DrawAspect="Content" ObjectID="_1846834337" r:id="rId39"/>
              </w:object>
            </w:r>
          </w:p>
          <w:p w14:paraId="3BDBA467" w14:textId="77777777" w:rsidR="00324FCD" w:rsidRDefault="00324FCD" w:rsidP="00774764">
            <w:pPr>
              <w:pStyle w:val="GEFEG"/>
              <w:spacing w:before="60" w:after="60"/>
              <w:jc w:val="center"/>
              <w:rPr>
                <w:rFonts w:ascii="DB Office" w:hAnsi="DB Office"/>
                <w:color w:val="000000"/>
                <w:sz w:val="18"/>
                <w:szCs w:val="18"/>
              </w:rPr>
            </w:pPr>
            <w:r>
              <w:rPr>
                <w:rFonts w:ascii="DB Office" w:hAnsi="DB Office"/>
                <w:color w:val="000000"/>
                <w:sz w:val="18"/>
                <w:szCs w:val="18"/>
              </w:rPr>
              <w:t xml:space="preserve">An dieser Stelle </w:t>
            </w:r>
            <w:r w:rsidR="00EF6579">
              <w:rPr>
                <w:rFonts w:ascii="DB Office" w:hAnsi="DB Office"/>
                <w:color w:val="000000"/>
                <w:sz w:val="18"/>
                <w:szCs w:val="18"/>
              </w:rPr>
              <w:t>gibt der BNB</w:t>
            </w:r>
            <w:r w:rsidRPr="00CF3190">
              <w:rPr>
                <w:rFonts w:ascii="DB Office" w:hAnsi="DB Office"/>
                <w:color w:val="000000"/>
                <w:sz w:val="18"/>
                <w:szCs w:val="18"/>
              </w:rPr>
              <w:t xml:space="preserve"> </w:t>
            </w:r>
            <w:r w:rsidR="00FD1407" w:rsidRPr="00CF3190">
              <w:rPr>
                <w:rFonts w:ascii="DB Office" w:hAnsi="DB Office"/>
                <w:color w:val="000000"/>
                <w:sz w:val="18"/>
                <w:szCs w:val="18"/>
              </w:rPr>
              <w:t>entweder die</w:t>
            </w:r>
            <w:r w:rsidR="00FD1407">
              <w:rPr>
                <w:rFonts w:ascii="DB Office" w:hAnsi="DB Office"/>
                <w:color w:val="000000"/>
                <w:sz w:val="18"/>
                <w:szCs w:val="18"/>
              </w:rPr>
              <w:t xml:space="preserve"> </w:t>
            </w:r>
            <w:r w:rsidR="00FD1407" w:rsidRPr="00CF3190">
              <w:rPr>
                <w:rFonts w:ascii="DB Office" w:hAnsi="DB Office"/>
                <w:color w:val="000000"/>
                <w:sz w:val="18"/>
                <w:szCs w:val="18"/>
              </w:rPr>
              <w:t>Zählpunktbezeichnung der</w:t>
            </w:r>
            <w:r w:rsidR="00A40C97">
              <w:rPr>
                <w:rFonts w:ascii="DB Office" w:hAnsi="DB Office"/>
                <w:color w:val="000000"/>
                <w:sz w:val="18"/>
                <w:szCs w:val="18"/>
              </w:rPr>
              <w:t xml:space="preserve"> nicht identifizierbaren</w:t>
            </w:r>
            <w:r w:rsidR="00FD1407" w:rsidRPr="00CF3190">
              <w:rPr>
                <w:rFonts w:ascii="DB Office" w:hAnsi="DB Office"/>
                <w:color w:val="000000"/>
                <w:sz w:val="18"/>
                <w:szCs w:val="18"/>
              </w:rPr>
              <w:t xml:space="preserve"> </w:t>
            </w:r>
            <w:proofErr w:type="spellStart"/>
            <w:r w:rsidR="00FD1407">
              <w:rPr>
                <w:rFonts w:ascii="DB Office" w:hAnsi="DB Office"/>
                <w:color w:val="000000"/>
                <w:sz w:val="18"/>
                <w:szCs w:val="18"/>
              </w:rPr>
              <w:t>tEns</w:t>
            </w:r>
            <w:r w:rsidR="00133F51">
              <w:rPr>
                <w:rFonts w:ascii="DB Office" w:hAnsi="DB Office"/>
                <w:color w:val="000000"/>
                <w:sz w:val="18"/>
                <w:szCs w:val="18"/>
              </w:rPr>
              <w:t>en</w:t>
            </w:r>
            <w:proofErr w:type="spellEnd"/>
            <w:r w:rsidR="00FD1407" w:rsidRPr="00CF3190">
              <w:rPr>
                <w:rFonts w:ascii="DB Office" w:hAnsi="DB Office"/>
                <w:color w:val="000000"/>
                <w:sz w:val="18"/>
                <w:szCs w:val="18"/>
              </w:rPr>
              <w:t xml:space="preserve"> oder </w:t>
            </w:r>
            <w:r w:rsidR="00FD1407">
              <w:rPr>
                <w:rFonts w:ascii="DB Office" w:hAnsi="DB Office"/>
                <w:color w:val="000000"/>
                <w:sz w:val="18"/>
                <w:szCs w:val="18"/>
              </w:rPr>
              <w:t>die</w:t>
            </w:r>
            <w:r w:rsidR="00FD1407" w:rsidRPr="00CF3190">
              <w:rPr>
                <w:rFonts w:ascii="DB Office" w:hAnsi="DB Office"/>
                <w:color w:val="000000"/>
                <w:sz w:val="18"/>
                <w:szCs w:val="18"/>
              </w:rPr>
              <w:t xml:space="preserve"> </w:t>
            </w:r>
            <w:r w:rsidR="00133F51">
              <w:rPr>
                <w:rFonts w:ascii="DB Office" w:hAnsi="DB Office"/>
                <w:color w:val="000000"/>
                <w:sz w:val="18"/>
                <w:szCs w:val="18"/>
              </w:rPr>
              <w:t xml:space="preserve">nicht </w:t>
            </w:r>
            <w:r w:rsidR="00A40C97">
              <w:rPr>
                <w:rFonts w:ascii="DB Office" w:hAnsi="DB Office"/>
                <w:color w:val="000000"/>
                <w:sz w:val="18"/>
                <w:szCs w:val="18"/>
              </w:rPr>
              <w:t xml:space="preserve">identifizierbare </w:t>
            </w:r>
            <w:proofErr w:type="spellStart"/>
            <w:r w:rsidR="00FD1407">
              <w:rPr>
                <w:rFonts w:ascii="DB Office" w:hAnsi="DB Office"/>
                <w:color w:val="000000"/>
                <w:sz w:val="18"/>
                <w:szCs w:val="18"/>
              </w:rPr>
              <w:t>Tfz</w:t>
            </w:r>
            <w:proofErr w:type="spellEnd"/>
            <w:r w:rsidR="00FD1407">
              <w:rPr>
                <w:rFonts w:ascii="DB Office" w:hAnsi="DB Office"/>
                <w:color w:val="000000"/>
                <w:sz w:val="18"/>
                <w:szCs w:val="18"/>
              </w:rPr>
              <w:t>-Nummer</w:t>
            </w:r>
            <w:r w:rsidR="00133F51">
              <w:rPr>
                <w:rFonts w:ascii="DB Office" w:hAnsi="DB Office"/>
                <w:color w:val="000000"/>
                <w:sz w:val="18"/>
                <w:szCs w:val="18"/>
              </w:rPr>
              <w:t>n</w:t>
            </w:r>
            <w:r w:rsidR="00FD1407" w:rsidRPr="00CF3190">
              <w:rPr>
                <w:rFonts w:ascii="DB Office" w:hAnsi="DB Office"/>
                <w:color w:val="000000"/>
                <w:sz w:val="18"/>
                <w:szCs w:val="18"/>
              </w:rPr>
              <w:t xml:space="preserve"> der TfzE </w:t>
            </w:r>
            <w:r w:rsidR="00FD1407">
              <w:rPr>
                <w:rFonts w:ascii="DB Office" w:hAnsi="DB Office"/>
                <w:color w:val="000000"/>
                <w:sz w:val="18"/>
                <w:szCs w:val="18"/>
              </w:rPr>
              <w:t>an.</w:t>
            </w:r>
            <w:r w:rsidR="002641EF">
              <w:rPr>
                <w:rFonts w:ascii="DB Office" w:hAnsi="DB Office"/>
                <w:color w:val="000000"/>
                <w:sz w:val="18"/>
                <w:szCs w:val="18"/>
              </w:rPr>
              <w:t xml:space="preserve"> </w:t>
            </w:r>
          </w:p>
          <w:p w14:paraId="0A1F3619" w14:textId="77605DA1" w:rsidR="00BB56EE" w:rsidRPr="00FC2546" w:rsidRDefault="00BB56EE" w:rsidP="00774764">
            <w:pPr>
              <w:pStyle w:val="GEFEG"/>
              <w:spacing w:before="60" w:after="60"/>
              <w:jc w:val="center"/>
              <w:rPr>
                <w:rFonts w:ascii="DB Office" w:hAnsi="DB Office"/>
                <w:color w:val="000000"/>
                <w:sz w:val="18"/>
                <w:szCs w:val="18"/>
              </w:rPr>
            </w:pPr>
          </w:p>
        </w:tc>
      </w:tr>
      <w:tr w:rsidR="00324FCD" w:rsidRPr="00EA0A1F" w14:paraId="652FC758" w14:textId="77777777" w:rsidTr="00774764">
        <w:trPr>
          <w:cantSplit/>
          <w:trHeight w:hRule="exact" w:val="120"/>
        </w:trPr>
        <w:tc>
          <w:tcPr>
            <w:tcW w:w="10190" w:type="dxa"/>
            <w:gridSpan w:val="3"/>
            <w:tcBorders>
              <w:top w:val="nil"/>
              <w:left w:val="single" w:sz="6" w:space="0" w:color="000000"/>
              <w:bottom w:val="nil"/>
              <w:right w:val="single" w:sz="6" w:space="0" w:color="000000"/>
            </w:tcBorders>
            <w:shd w:val="clear" w:color="auto" w:fill="FFFFFF"/>
          </w:tcPr>
          <w:p w14:paraId="295E4480" w14:textId="77777777" w:rsidR="00324FCD" w:rsidRPr="00EA0A1F" w:rsidRDefault="00324FCD" w:rsidP="00774764">
            <w:pPr>
              <w:pStyle w:val="GEFEG"/>
              <w:rPr>
                <w:rFonts w:ascii="DB Office" w:hAnsi="DB Office"/>
                <w:sz w:val="12"/>
                <w:szCs w:val="12"/>
              </w:rPr>
            </w:pPr>
          </w:p>
          <w:p w14:paraId="2076B2C0" w14:textId="77777777" w:rsidR="00324FCD" w:rsidRPr="00EA0A1F" w:rsidRDefault="00324FCD" w:rsidP="00774764">
            <w:pPr>
              <w:pStyle w:val="GEFEG"/>
              <w:rPr>
                <w:rFonts w:ascii="DB Office" w:hAnsi="DB Office"/>
                <w:sz w:val="12"/>
                <w:szCs w:val="12"/>
              </w:rPr>
            </w:pPr>
          </w:p>
          <w:p w14:paraId="04B437D6" w14:textId="77777777" w:rsidR="00324FCD" w:rsidRPr="00EA0A1F" w:rsidRDefault="00324FCD" w:rsidP="00774764">
            <w:pPr>
              <w:pStyle w:val="GEFEG"/>
              <w:rPr>
                <w:rFonts w:ascii="DB Office" w:hAnsi="DB Office"/>
                <w:sz w:val="12"/>
                <w:szCs w:val="12"/>
              </w:rPr>
            </w:pPr>
          </w:p>
          <w:p w14:paraId="10CEB62E" w14:textId="77777777" w:rsidR="00324FCD" w:rsidRPr="00EA0A1F" w:rsidRDefault="00324FCD" w:rsidP="00774764">
            <w:pPr>
              <w:pStyle w:val="GEFEG"/>
              <w:rPr>
                <w:rFonts w:ascii="DB Office" w:hAnsi="DB Office"/>
                <w:sz w:val="12"/>
                <w:szCs w:val="12"/>
              </w:rPr>
            </w:pPr>
          </w:p>
        </w:tc>
      </w:tr>
      <w:tr w:rsidR="00324FCD" w:rsidRPr="00EA0A1F" w14:paraId="3A7BC321" w14:textId="77777777" w:rsidTr="00774764">
        <w:trPr>
          <w:cantSplit/>
        </w:trPr>
        <w:tc>
          <w:tcPr>
            <w:tcW w:w="2482" w:type="dxa"/>
            <w:tcBorders>
              <w:top w:val="single" w:sz="6" w:space="0" w:color="000000"/>
              <w:left w:val="single" w:sz="6" w:space="0" w:color="000000"/>
              <w:bottom w:val="single" w:sz="6" w:space="0" w:color="C0C0C0"/>
              <w:right w:val="single" w:sz="6" w:space="0" w:color="C0C0C0"/>
            </w:tcBorders>
            <w:shd w:val="clear" w:color="auto" w:fill="C0C0C0"/>
          </w:tcPr>
          <w:p w14:paraId="74FF637E" w14:textId="77777777" w:rsidR="00324FCD" w:rsidRPr="00EA0A1F" w:rsidRDefault="00324FCD" w:rsidP="00774764">
            <w:pPr>
              <w:pStyle w:val="GEFEG"/>
              <w:ind w:left="84"/>
              <w:rPr>
                <w:rFonts w:ascii="DB Office" w:hAnsi="DB Office"/>
                <w:sz w:val="12"/>
                <w:szCs w:val="12"/>
              </w:rPr>
            </w:pPr>
            <w:r w:rsidRPr="00EA0A1F">
              <w:rPr>
                <w:rFonts w:ascii="DB Office" w:hAnsi="DB Office"/>
                <w:b/>
                <w:bCs/>
                <w:color w:val="808080"/>
                <w:sz w:val="18"/>
                <w:szCs w:val="18"/>
              </w:rPr>
              <w:t>Elements</w:t>
            </w:r>
          </w:p>
        </w:tc>
        <w:tc>
          <w:tcPr>
            <w:tcW w:w="3578" w:type="dxa"/>
            <w:tcBorders>
              <w:top w:val="single" w:sz="6" w:space="0" w:color="000000"/>
              <w:left w:val="nil"/>
              <w:bottom w:val="single" w:sz="6" w:space="0" w:color="C0C0C0"/>
              <w:right w:val="dotted" w:sz="6" w:space="0" w:color="C0C0C0"/>
            </w:tcBorders>
            <w:shd w:val="clear" w:color="auto" w:fill="C0C0C0"/>
          </w:tcPr>
          <w:p w14:paraId="0498C187" w14:textId="77777777" w:rsidR="00324FCD" w:rsidRPr="00EA0A1F" w:rsidRDefault="00324FCD" w:rsidP="00774764">
            <w:pPr>
              <w:pStyle w:val="GEFEG"/>
              <w:rPr>
                <w:rFonts w:ascii="DB Office" w:hAnsi="DB Office"/>
                <w:sz w:val="12"/>
                <w:szCs w:val="12"/>
              </w:rPr>
            </w:pPr>
          </w:p>
        </w:tc>
        <w:tc>
          <w:tcPr>
            <w:tcW w:w="4130" w:type="dxa"/>
            <w:tcBorders>
              <w:top w:val="single" w:sz="6" w:space="0" w:color="000000"/>
              <w:left w:val="dotted" w:sz="6" w:space="0" w:color="C0C0C0"/>
              <w:bottom w:val="single" w:sz="6" w:space="0" w:color="C0C0C0"/>
              <w:right w:val="single" w:sz="6" w:space="0" w:color="000000"/>
            </w:tcBorders>
            <w:shd w:val="clear" w:color="auto" w:fill="C0C0C0"/>
          </w:tcPr>
          <w:p w14:paraId="7345091E" w14:textId="77777777" w:rsidR="00324FCD" w:rsidRPr="00EA0A1F" w:rsidRDefault="00324FCD" w:rsidP="00774764">
            <w:pPr>
              <w:pStyle w:val="GEFEG"/>
              <w:ind w:left="84"/>
              <w:rPr>
                <w:rFonts w:ascii="DB Office" w:hAnsi="DB Office"/>
                <w:sz w:val="12"/>
                <w:szCs w:val="12"/>
              </w:rPr>
            </w:pPr>
            <w:r w:rsidRPr="00EA0A1F">
              <w:rPr>
                <w:rFonts w:ascii="DB Office" w:hAnsi="DB Office"/>
                <w:b/>
                <w:bCs/>
                <w:color w:val="808080"/>
                <w:sz w:val="18"/>
                <w:szCs w:val="18"/>
              </w:rPr>
              <w:t>Beschreibung</w:t>
            </w:r>
          </w:p>
        </w:tc>
      </w:tr>
      <w:tr w:rsidR="00324FCD" w:rsidRPr="00EA0A1F" w14:paraId="5B7F1297" w14:textId="77777777" w:rsidTr="00774764">
        <w:trPr>
          <w:cantSplit/>
        </w:trPr>
        <w:tc>
          <w:tcPr>
            <w:tcW w:w="2482" w:type="dxa"/>
            <w:tcBorders>
              <w:top w:val="nil"/>
              <w:left w:val="single" w:sz="6" w:space="0" w:color="000000"/>
              <w:bottom w:val="single" w:sz="6" w:space="0" w:color="C0C0C0"/>
              <w:right w:val="single" w:sz="6" w:space="0" w:color="C0C0C0"/>
            </w:tcBorders>
          </w:tcPr>
          <w:p w14:paraId="38F98CF3" w14:textId="77777777" w:rsidR="00324FCD" w:rsidRPr="00EA0A1F" w:rsidRDefault="00324FCD" w:rsidP="00774764">
            <w:pPr>
              <w:pStyle w:val="GEFEG"/>
              <w:ind w:left="101"/>
              <w:rPr>
                <w:rFonts w:ascii="DB Office" w:hAnsi="DB Office"/>
                <w:sz w:val="12"/>
                <w:szCs w:val="12"/>
              </w:rPr>
            </w:pPr>
            <w:proofErr w:type="spellStart"/>
            <w:r w:rsidRPr="00EA0A1F">
              <w:rPr>
                <w:rFonts w:ascii="DB Office" w:hAnsi="DB Office"/>
                <w:b/>
                <w:bCs/>
                <w:color w:val="000000"/>
                <w:sz w:val="18"/>
                <w:szCs w:val="18"/>
              </w:rPr>
              <w:t>entnahmestelleTech</w:t>
            </w:r>
            <w:proofErr w:type="spellEnd"/>
          </w:p>
        </w:tc>
        <w:tc>
          <w:tcPr>
            <w:tcW w:w="3578" w:type="dxa"/>
            <w:tcBorders>
              <w:top w:val="nil"/>
              <w:left w:val="nil"/>
              <w:bottom w:val="single" w:sz="6" w:space="0" w:color="C0C0C0"/>
              <w:right w:val="single" w:sz="6" w:space="0" w:color="C0C0C0"/>
            </w:tcBorders>
          </w:tcPr>
          <w:p w14:paraId="58A11673" w14:textId="2D2C5727" w:rsidR="00324FCD" w:rsidRDefault="00324FCD"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00693137">
              <w:rPr>
                <w:rFonts w:ascii="DB Office" w:hAnsi="DB Office"/>
                <w:color w:val="000000"/>
                <w:sz w:val="18"/>
                <w:szCs w:val="18"/>
              </w:rPr>
              <w:t>D</w:t>
            </w:r>
          </w:p>
          <w:p w14:paraId="36E72141" w14:textId="77777777" w:rsidR="00324FCD" w:rsidRPr="00EA0A1F" w:rsidRDefault="00324FCD"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ebd:</w:t>
            </w:r>
            <w:r w:rsidRPr="00EA0A1F">
              <w:rPr>
                <w:rFonts w:ascii="DB Office" w:hAnsi="DB Office"/>
                <w:color w:val="000000"/>
                <w:sz w:val="18"/>
                <w:szCs w:val="18"/>
              </w:rPr>
              <w:t>MeteringCode</w:t>
            </w:r>
            <w:proofErr w:type="spellEnd"/>
            <w:proofErr w:type="gramEnd"/>
          </w:p>
          <w:p w14:paraId="5BF38E88" w14:textId="29F8E454" w:rsidR="00324FCD" w:rsidRPr="00EA0A1F" w:rsidRDefault="00324FCD"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EA0A1F">
              <w:rPr>
                <w:rFonts w:ascii="DB Office" w:hAnsi="DB Office"/>
                <w:color w:val="000000"/>
                <w:sz w:val="18"/>
                <w:szCs w:val="18"/>
              </w:rPr>
              <w:t>[A-Z]{</w:t>
            </w:r>
            <w:proofErr w:type="gramStart"/>
            <w:r w:rsidRPr="00EA0A1F">
              <w:rPr>
                <w:rFonts w:ascii="DB Office" w:hAnsi="DB Office"/>
                <w:color w:val="000000"/>
                <w:sz w:val="18"/>
                <w:szCs w:val="18"/>
              </w:rPr>
              <w:t>2}[</w:t>
            </w:r>
            <w:proofErr w:type="gramEnd"/>
            <w:r w:rsidRPr="00EA0A1F">
              <w:rPr>
                <w:rFonts w:ascii="DB Office" w:hAnsi="DB Office"/>
                <w:color w:val="000000"/>
                <w:sz w:val="18"/>
                <w:szCs w:val="18"/>
              </w:rPr>
              <w:t>A-Z0-9]{31}</w:t>
            </w:r>
            <w:r w:rsidR="000D528A">
              <w:rPr>
                <w:rFonts w:ascii="DB Office" w:hAnsi="DB Office"/>
                <w:color w:val="000000"/>
                <w:sz w:val="18"/>
                <w:szCs w:val="18"/>
              </w:rPr>
              <w:br/>
            </w:r>
          </w:p>
        </w:tc>
        <w:tc>
          <w:tcPr>
            <w:tcW w:w="4130" w:type="dxa"/>
            <w:tcBorders>
              <w:top w:val="nil"/>
              <w:left w:val="single" w:sz="6" w:space="0" w:color="C0C0C0"/>
              <w:bottom w:val="single" w:sz="6" w:space="0" w:color="C0C0C0"/>
              <w:right w:val="single" w:sz="6" w:space="0" w:color="000000"/>
            </w:tcBorders>
          </w:tcPr>
          <w:p w14:paraId="29AFE208" w14:textId="77777777" w:rsidR="00324FCD" w:rsidRPr="00EA0A1F" w:rsidRDefault="00324FCD" w:rsidP="00774764">
            <w:pPr>
              <w:pStyle w:val="GEFEG"/>
              <w:tabs>
                <w:tab w:val="left" w:pos="1409"/>
              </w:tabs>
              <w:ind w:left="115"/>
              <w:rPr>
                <w:rFonts w:ascii="DB Office" w:hAnsi="DB Office"/>
                <w:sz w:val="12"/>
                <w:szCs w:val="12"/>
              </w:rPr>
            </w:pPr>
            <w:r w:rsidRPr="00EA0A1F">
              <w:rPr>
                <w:rFonts w:ascii="DB Office" w:hAnsi="DB Office"/>
                <w:color w:val="000000"/>
                <w:sz w:val="18"/>
                <w:szCs w:val="18"/>
              </w:rPr>
              <w:t>Zählpunktbezeichnung der technischen Entnahmestelle (</w:t>
            </w:r>
            <w:proofErr w:type="spellStart"/>
            <w:r w:rsidRPr="00EA0A1F">
              <w:rPr>
                <w:rFonts w:ascii="DB Office" w:hAnsi="DB Office"/>
                <w:color w:val="000000"/>
                <w:sz w:val="18"/>
                <w:szCs w:val="18"/>
              </w:rPr>
              <w:t>tEns</w:t>
            </w:r>
            <w:proofErr w:type="spellEnd"/>
            <w:r w:rsidRPr="00EA0A1F">
              <w:rPr>
                <w:rFonts w:ascii="DB Office" w:hAnsi="DB Office"/>
                <w:color w:val="000000"/>
                <w:sz w:val="18"/>
                <w:szCs w:val="18"/>
              </w:rPr>
              <w:t>)</w:t>
            </w:r>
          </w:p>
        </w:tc>
      </w:tr>
      <w:tr w:rsidR="00324FCD" w:rsidRPr="00EA0A1F" w14:paraId="6B261759" w14:textId="77777777" w:rsidTr="00774764">
        <w:trPr>
          <w:cantSplit/>
        </w:trPr>
        <w:tc>
          <w:tcPr>
            <w:tcW w:w="2482" w:type="dxa"/>
            <w:tcBorders>
              <w:top w:val="nil"/>
              <w:left w:val="single" w:sz="6" w:space="0" w:color="000000"/>
              <w:bottom w:val="single" w:sz="6" w:space="0" w:color="000000"/>
              <w:right w:val="single" w:sz="6" w:space="0" w:color="C0C0C0"/>
            </w:tcBorders>
          </w:tcPr>
          <w:p w14:paraId="34F901D9" w14:textId="77777777" w:rsidR="00324FCD" w:rsidRPr="00EA0A1F" w:rsidRDefault="00324FCD" w:rsidP="00774764">
            <w:pPr>
              <w:pStyle w:val="GEFEG"/>
              <w:ind w:left="101"/>
              <w:rPr>
                <w:rFonts w:ascii="DB Office" w:hAnsi="DB Office"/>
                <w:sz w:val="12"/>
                <w:szCs w:val="12"/>
              </w:rPr>
            </w:pPr>
            <w:proofErr w:type="spellStart"/>
            <w:r w:rsidRPr="00EA0A1F">
              <w:rPr>
                <w:rFonts w:ascii="DB Office" w:hAnsi="DB Office"/>
                <w:b/>
                <w:bCs/>
                <w:color w:val="000000"/>
                <w:sz w:val="18"/>
                <w:szCs w:val="18"/>
              </w:rPr>
              <w:t>tfzNummer</w:t>
            </w:r>
            <w:proofErr w:type="spellEnd"/>
          </w:p>
        </w:tc>
        <w:tc>
          <w:tcPr>
            <w:tcW w:w="3578" w:type="dxa"/>
            <w:tcBorders>
              <w:top w:val="nil"/>
              <w:left w:val="nil"/>
              <w:bottom w:val="single" w:sz="6" w:space="0" w:color="000000"/>
              <w:right w:val="single" w:sz="6" w:space="0" w:color="C0C0C0"/>
            </w:tcBorders>
          </w:tcPr>
          <w:p w14:paraId="4FC8B740" w14:textId="11185027" w:rsidR="00324FCD" w:rsidRPr="00EA0A1F" w:rsidRDefault="00324FCD"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00693137">
              <w:rPr>
                <w:rFonts w:ascii="DB Office" w:hAnsi="DB Office"/>
                <w:color w:val="000000"/>
                <w:sz w:val="18"/>
                <w:szCs w:val="18"/>
              </w:rPr>
              <w:t>D</w:t>
            </w:r>
          </w:p>
          <w:p w14:paraId="622AEEC9" w14:textId="77777777" w:rsidR="00324FCD" w:rsidRDefault="00324FCD"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ebd:</w:t>
            </w:r>
            <w:r w:rsidRPr="00EA0A1F">
              <w:rPr>
                <w:rFonts w:ascii="DB Office" w:hAnsi="DB Office"/>
                <w:color w:val="000000"/>
                <w:sz w:val="18"/>
                <w:szCs w:val="18"/>
              </w:rPr>
              <w:t>Triebfahrzeugnummer</w:t>
            </w:r>
            <w:proofErr w:type="spellEnd"/>
            <w:proofErr w:type="gramEnd"/>
          </w:p>
          <w:p w14:paraId="24177B60" w14:textId="77777777" w:rsidR="00324FCD" w:rsidRPr="00EA0A1F" w:rsidRDefault="00324FCD"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A17734">
              <w:rPr>
                <w:rFonts w:ascii="DB Office" w:hAnsi="DB Office"/>
                <w:sz w:val="18"/>
                <w:szCs w:val="18"/>
              </w:rPr>
              <w:t>[0-9]{12}</w:t>
            </w:r>
          </w:p>
        </w:tc>
        <w:tc>
          <w:tcPr>
            <w:tcW w:w="4130" w:type="dxa"/>
            <w:tcBorders>
              <w:top w:val="nil"/>
              <w:left w:val="single" w:sz="6" w:space="0" w:color="C0C0C0"/>
              <w:bottom w:val="single" w:sz="6" w:space="0" w:color="000000"/>
              <w:right w:val="single" w:sz="6" w:space="0" w:color="000000"/>
            </w:tcBorders>
          </w:tcPr>
          <w:p w14:paraId="33E4C9FF" w14:textId="77777777" w:rsidR="00324FCD" w:rsidRPr="00EA0A1F" w:rsidRDefault="00324FCD" w:rsidP="00774764">
            <w:pPr>
              <w:pStyle w:val="GEFEG"/>
              <w:tabs>
                <w:tab w:val="left" w:pos="1409"/>
              </w:tabs>
              <w:ind w:left="115"/>
              <w:rPr>
                <w:rFonts w:ascii="DB Office" w:hAnsi="DB Office"/>
                <w:sz w:val="12"/>
                <w:szCs w:val="12"/>
              </w:rPr>
            </w:pPr>
            <w:r w:rsidRPr="00EA0A1F">
              <w:rPr>
                <w:rFonts w:ascii="DB Office" w:hAnsi="DB Office"/>
                <w:color w:val="000000"/>
                <w:sz w:val="18"/>
                <w:szCs w:val="18"/>
              </w:rPr>
              <w:t xml:space="preserve">12-stellige UIC-Kennzeichnung der </w:t>
            </w:r>
            <w:proofErr w:type="spellStart"/>
            <w:r>
              <w:rPr>
                <w:rFonts w:ascii="DB Office" w:hAnsi="DB Office"/>
                <w:color w:val="000000"/>
                <w:sz w:val="18"/>
                <w:szCs w:val="18"/>
              </w:rPr>
              <w:t>Tfz</w:t>
            </w:r>
            <w:proofErr w:type="spellEnd"/>
          </w:p>
        </w:tc>
      </w:tr>
    </w:tbl>
    <w:p w14:paraId="0C1EEA2B" w14:textId="4376E727" w:rsidR="00FF5CA0" w:rsidRPr="00FD1407" w:rsidRDefault="00FF5CA0">
      <w:pPr>
        <w:spacing w:after="160" w:line="259" w:lineRule="auto"/>
      </w:pPr>
    </w:p>
    <w:p w14:paraId="4C72AB95" w14:textId="1C5A04B7" w:rsidR="00C44B48" w:rsidRDefault="00C44B48" w:rsidP="00C44B48">
      <w:pPr>
        <w:pStyle w:val="berschrift3"/>
        <w:numPr>
          <w:ilvl w:val="2"/>
          <w:numId w:val="1"/>
        </w:numPr>
        <w:ind w:left="567" w:hanging="567"/>
        <w:rPr>
          <w:lang w:val="en-US"/>
        </w:rPr>
      </w:pPr>
      <w:r w:rsidRPr="00FD1407">
        <w:t xml:space="preserve"> </w:t>
      </w:r>
      <w:bookmarkStart w:id="21" w:name="_Toc197606757"/>
      <w:proofErr w:type="spellStart"/>
      <w:r w:rsidRPr="00177803">
        <w:t>quittungKommunikationsfehler</w:t>
      </w:r>
      <w:bookmarkEnd w:id="21"/>
      <w:proofErr w:type="spellEnd"/>
    </w:p>
    <w:p w14:paraId="662D6013" w14:textId="77777777" w:rsidR="00C44B48" w:rsidRDefault="00C44B48" w:rsidP="00C44B48">
      <w:pPr>
        <w:pStyle w:val="berschrift4"/>
        <w:numPr>
          <w:ilvl w:val="3"/>
          <w:numId w:val="1"/>
        </w:numPr>
        <w:ind w:left="851" w:hanging="851"/>
      </w:pPr>
      <w:r>
        <w:t>Übersicht</w:t>
      </w:r>
    </w:p>
    <w:p w14:paraId="5098D5B9" w14:textId="518CD767" w:rsidR="00064C01" w:rsidRDefault="00A5605E" w:rsidP="0058014E">
      <w:pPr>
        <w:jc w:val="both"/>
        <w:rPr>
          <w:rFonts w:ascii="DB Office" w:hAnsi="DB Office"/>
        </w:rPr>
      </w:pPr>
      <w:r>
        <w:rPr>
          <w:rFonts w:ascii="DB Office" w:hAnsi="DB Office"/>
        </w:rPr>
        <w:t xml:space="preserve">Der BNB informiert den Sender </w:t>
      </w:r>
      <w:r w:rsidR="00AB0723">
        <w:rPr>
          <w:rFonts w:ascii="DB Office" w:hAnsi="DB Office"/>
        </w:rPr>
        <w:t xml:space="preserve">der Nutzungsdaten </w:t>
      </w:r>
      <w:r>
        <w:rPr>
          <w:rFonts w:ascii="DB Office" w:hAnsi="DB Office"/>
        </w:rPr>
        <w:t xml:space="preserve">darüber, dass </w:t>
      </w:r>
      <w:r w:rsidR="00DD3B14">
        <w:rPr>
          <w:rFonts w:ascii="DB Office" w:hAnsi="DB Office"/>
        </w:rPr>
        <w:t xml:space="preserve">aufgrund eines Kommunikationsfehlers </w:t>
      </w:r>
      <w:r w:rsidR="00064C01">
        <w:rPr>
          <w:rFonts w:ascii="DB Office" w:hAnsi="DB Office"/>
        </w:rPr>
        <w:t xml:space="preserve">die übermittelten Nutzungsdaten nicht verarbeitet werden können. </w:t>
      </w:r>
    </w:p>
    <w:p w14:paraId="0A7EB843" w14:textId="4803E8DA" w:rsidR="00064C01" w:rsidRDefault="00EC310E" w:rsidP="00DD3B14">
      <w:pPr>
        <w:rPr>
          <w:rFonts w:ascii="DB Office" w:hAnsi="DB Office"/>
        </w:rPr>
      </w:pPr>
      <w:r>
        <w:rPr>
          <w:rFonts w:ascii="DB Office" w:hAnsi="DB Office"/>
          <w:noProof/>
        </w:rPr>
        <w:drawing>
          <wp:inline distT="0" distB="0" distL="0" distR="0" wp14:anchorId="5908D99F" wp14:editId="18076C30">
            <wp:extent cx="5760720" cy="1508458"/>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60720" cy="1508458"/>
                    </a:xfrm>
                    <a:prstGeom prst="rect">
                      <a:avLst/>
                    </a:prstGeom>
                    <a:noFill/>
                    <a:ln>
                      <a:noFill/>
                    </a:ln>
                  </pic:spPr>
                </pic:pic>
              </a:graphicData>
            </a:graphic>
          </wp:inline>
        </w:drawing>
      </w:r>
    </w:p>
    <w:p w14:paraId="677F9153" w14:textId="77777777" w:rsidR="00064C01" w:rsidRDefault="00064C01" w:rsidP="00DD3B14">
      <w:pPr>
        <w:rPr>
          <w:rFonts w:ascii="DB Office" w:hAnsi="DB Office"/>
        </w:rPr>
      </w:pPr>
    </w:p>
    <w:p w14:paraId="2CAAC814" w14:textId="5642EFE4" w:rsidR="00BB56EE" w:rsidRPr="00BB56EE" w:rsidRDefault="00C44B48" w:rsidP="00BB56EE">
      <w:pPr>
        <w:pStyle w:val="berschrift4"/>
        <w:numPr>
          <w:ilvl w:val="3"/>
          <w:numId w:val="1"/>
        </w:numPr>
        <w:ind w:left="851" w:hanging="851"/>
        <w:rPr>
          <w:lang w:val="en-US"/>
        </w:rPr>
      </w:pPr>
      <w:proofErr w:type="spellStart"/>
      <w:r>
        <w:rPr>
          <w:lang w:val="en-US"/>
        </w:rPr>
        <w:t>Elemente</w:t>
      </w:r>
      <w:proofErr w:type="spellEnd"/>
    </w:p>
    <w:tbl>
      <w:tblPr>
        <w:tblW w:w="10206" w:type="dxa"/>
        <w:tblInd w:w="8" w:type="dxa"/>
        <w:tblLayout w:type="fixed"/>
        <w:tblCellMar>
          <w:left w:w="0" w:type="dxa"/>
          <w:right w:w="0" w:type="dxa"/>
        </w:tblCellMar>
        <w:tblLook w:val="0000" w:firstRow="0" w:lastRow="0" w:firstColumn="0" w:lastColumn="0" w:noHBand="0" w:noVBand="0"/>
      </w:tblPr>
      <w:tblGrid>
        <w:gridCol w:w="1969"/>
        <w:gridCol w:w="3892"/>
        <w:gridCol w:w="4345"/>
      </w:tblGrid>
      <w:tr w:rsidR="00EC310E" w:rsidRPr="001F73A1" w14:paraId="2A895EF0" w14:textId="77777777" w:rsidTr="00D5084E">
        <w:trPr>
          <w:cantSplit/>
        </w:trPr>
        <w:tc>
          <w:tcPr>
            <w:tcW w:w="5861" w:type="dxa"/>
            <w:gridSpan w:val="2"/>
            <w:tcBorders>
              <w:top w:val="single" w:sz="6" w:space="0" w:color="000000"/>
              <w:left w:val="single" w:sz="6" w:space="0" w:color="000000"/>
              <w:bottom w:val="nil"/>
            </w:tcBorders>
            <w:shd w:val="clear" w:color="auto" w:fill="C0C0C0"/>
          </w:tcPr>
          <w:p w14:paraId="31AFBF30" w14:textId="012B1C59" w:rsidR="00EC310E" w:rsidRPr="001F73A1" w:rsidRDefault="009C71C5" w:rsidP="009C71C5">
            <w:pPr>
              <w:pStyle w:val="GEFEG"/>
              <w:tabs>
                <w:tab w:val="left" w:pos="101"/>
                <w:tab w:val="right" w:pos="9606"/>
              </w:tabs>
              <w:spacing w:before="40" w:after="40"/>
              <w:rPr>
                <w:rFonts w:ascii="DB Office" w:hAnsi="DB Office"/>
                <w:sz w:val="12"/>
                <w:szCs w:val="12"/>
              </w:rPr>
            </w:pPr>
            <w:r>
              <w:rPr>
                <w:rFonts w:ascii="DB Office" w:hAnsi="DB Office"/>
              </w:rPr>
              <w:t xml:space="preserve"> </w:t>
            </w:r>
            <w:proofErr w:type="spellStart"/>
            <w:proofErr w:type="gramStart"/>
            <w:r w:rsidR="00EC310E" w:rsidRPr="001F73A1">
              <w:rPr>
                <w:rFonts w:ascii="DB Office" w:hAnsi="DB Office"/>
                <w:b/>
                <w:bCs/>
                <w:color w:val="000000"/>
              </w:rPr>
              <w:t>ebsd:BelegkopfErweitert</w:t>
            </w:r>
            <w:proofErr w:type="spellEnd"/>
            <w:proofErr w:type="gramEnd"/>
            <w:r w:rsidR="00EC310E" w:rsidRPr="001F73A1">
              <w:rPr>
                <w:rFonts w:ascii="DB Office" w:hAnsi="DB Office"/>
                <w:sz w:val="18"/>
                <w:szCs w:val="18"/>
              </w:rPr>
              <w:tab/>
            </w:r>
          </w:p>
        </w:tc>
        <w:tc>
          <w:tcPr>
            <w:tcW w:w="4345" w:type="dxa"/>
            <w:tcBorders>
              <w:top w:val="single" w:sz="6" w:space="0" w:color="000000"/>
              <w:left w:val="nil"/>
              <w:bottom w:val="nil"/>
              <w:right w:val="single" w:sz="6" w:space="0" w:color="000000"/>
            </w:tcBorders>
            <w:shd w:val="clear" w:color="auto" w:fill="C0C0C0"/>
          </w:tcPr>
          <w:p w14:paraId="3E465075" w14:textId="77777777" w:rsidR="00EC310E" w:rsidRPr="001F73A1" w:rsidRDefault="00EC310E" w:rsidP="0058014E">
            <w:pPr>
              <w:pStyle w:val="GEFEG"/>
              <w:tabs>
                <w:tab w:val="left" w:pos="101"/>
                <w:tab w:val="right" w:pos="9606"/>
              </w:tabs>
              <w:spacing w:before="40" w:after="40"/>
              <w:ind w:right="150"/>
              <w:jc w:val="right"/>
              <w:rPr>
                <w:rFonts w:ascii="DB Office" w:hAnsi="DB Office"/>
              </w:rPr>
            </w:pPr>
            <w:r w:rsidRPr="001F73A1">
              <w:rPr>
                <w:rFonts w:ascii="DB Office" w:hAnsi="DB Office"/>
                <w:b/>
                <w:bCs/>
                <w:color w:val="808080"/>
                <w:sz w:val="18"/>
                <w:szCs w:val="18"/>
              </w:rPr>
              <w:t>Gruppe</w:t>
            </w:r>
          </w:p>
        </w:tc>
      </w:tr>
      <w:tr w:rsidR="00EC310E" w:rsidRPr="001F73A1" w14:paraId="2B952A4A" w14:textId="77777777" w:rsidTr="00426E38">
        <w:trPr>
          <w:cantSplit/>
          <w:trHeight w:hRule="exact" w:val="1949"/>
        </w:trPr>
        <w:tc>
          <w:tcPr>
            <w:tcW w:w="10206" w:type="dxa"/>
            <w:gridSpan w:val="3"/>
            <w:tcBorders>
              <w:top w:val="nil"/>
              <w:left w:val="single" w:sz="6" w:space="0" w:color="000000"/>
              <w:bottom w:val="nil"/>
              <w:right w:val="single" w:sz="6" w:space="0" w:color="000000"/>
            </w:tcBorders>
          </w:tcPr>
          <w:p w14:paraId="730BED22" w14:textId="77777777" w:rsidR="00EC310E" w:rsidRPr="001F73A1" w:rsidRDefault="00EC310E" w:rsidP="00D5084E">
            <w:pPr>
              <w:pStyle w:val="GEFEG"/>
              <w:jc w:val="center"/>
              <w:rPr>
                <w:rFonts w:ascii="DB Office" w:hAnsi="DB Office"/>
                <w:sz w:val="12"/>
                <w:szCs w:val="12"/>
              </w:rPr>
            </w:pPr>
            <w:r w:rsidRPr="001F73A1">
              <w:rPr>
                <w:rFonts w:ascii="DB Office" w:hAnsi="DB Office"/>
              </w:rPr>
              <w:object w:dxaOrig="7740" w:dyaOrig="2310" w14:anchorId="229D4095">
                <v:shape id="_x0000_i1031" type="#_x0000_t75" style="width:331.65pt;height:93.8pt" o:ole="">
                  <v:imagedata r:id="rId29" o:title=""/>
                </v:shape>
                <o:OLEObject Type="Embed" ProgID="PBrush" ShapeID="_x0000_i1031" DrawAspect="Content" ObjectID="_1846834338" r:id="rId41"/>
              </w:object>
            </w:r>
          </w:p>
        </w:tc>
      </w:tr>
      <w:tr w:rsidR="00EC310E" w:rsidRPr="001F73A1" w14:paraId="0878EB3F"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148412F5" w14:textId="77777777" w:rsidR="00EC310E" w:rsidRPr="001F73A1" w:rsidRDefault="00EC310E" w:rsidP="00D5084E">
            <w:pPr>
              <w:pStyle w:val="GEFEG"/>
              <w:ind w:left="84"/>
              <w:rPr>
                <w:rFonts w:ascii="DB Office" w:hAnsi="DB Office"/>
                <w:sz w:val="12"/>
                <w:szCs w:val="12"/>
              </w:rPr>
            </w:pPr>
            <w:r w:rsidRPr="001F73A1">
              <w:rPr>
                <w:rFonts w:ascii="DB Office" w:hAnsi="DB Office"/>
                <w:b/>
                <w:bCs/>
                <w:color w:val="808080"/>
                <w:sz w:val="18"/>
                <w:szCs w:val="18"/>
              </w:rPr>
              <w:t>Elemente</w:t>
            </w:r>
          </w:p>
        </w:tc>
        <w:tc>
          <w:tcPr>
            <w:tcW w:w="3892" w:type="dxa"/>
            <w:tcBorders>
              <w:top w:val="single" w:sz="6" w:space="0" w:color="000000"/>
              <w:left w:val="nil"/>
              <w:bottom w:val="single" w:sz="6" w:space="0" w:color="C0C0C0"/>
              <w:right w:val="single" w:sz="6" w:space="0" w:color="C0C0C0"/>
            </w:tcBorders>
            <w:shd w:val="clear" w:color="auto" w:fill="C0C0C0"/>
          </w:tcPr>
          <w:p w14:paraId="29D7EBB7" w14:textId="77777777" w:rsidR="00EC310E" w:rsidRPr="001F73A1" w:rsidRDefault="00EC310E" w:rsidP="00D5084E">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5B7A937C" w14:textId="77777777" w:rsidR="00EC310E" w:rsidRPr="001F73A1" w:rsidRDefault="00EC310E" w:rsidP="00D5084E">
            <w:pPr>
              <w:pStyle w:val="GEFEG"/>
              <w:ind w:left="84"/>
              <w:rPr>
                <w:rFonts w:ascii="DB Office" w:hAnsi="DB Office"/>
                <w:sz w:val="12"/>
                <w:szCs w:val="12"/>
              </w:rPr>
            </w:pPr>
            <w:r w:rsidRPr="001F73A1">
              <w:rPr>
                <w:rFonts w:ascii="DB Office" w:hAnsi="DB Office"/>
                <w:b/>
                <w:bCs/>
                <w:color w:val="808080"/>
                <w:sz w:val="18"/>
                <w:szCs w:val="18"/>
              </w:rPr>
              <w:t>Beschreibung</w:t>
            </w:r>
          </w:p>
        </w:tc>
      </w:tr>
      <w:tr w:rsidR="00EC310E" w:rsidRPr="001F73A1" w14:paraId="398FF17C" w14:textId="77777777" w:rsidTr="00426E38">
        <w:trPr>
          <w:cantSplit/>
        </w:trPr>
        <w:tc>
          <w:tcPr>
            <w:tcW w:w="1969" w:type="dxa"/>
            <w:tcBorders>
              <w:top w:val="nil"/>
              <w:left w:val="single" w:sz="6" w:space="0" w:color="000000"/>
              <w:bottom w:val="single" w:sz="6" w:space="0" w:color="C0C0C0"/>
              <w:right w:val="single" w:sz="6" w:space="0" w:color="C0C0C0"/>
            </w:tcBorders>
          </w:tcPr>
          <w:p w14:paraId="21E57248" w14:textId="77777777" w:rsidR="00EC310E" w:rsidRPr="001F73A1" w:rsidRDefault="00EC310E"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belegId</w:t>
            </w:r>
            <w:proofErr w:type="spellEnd"/>
          </w:p>
        </w:tc>
        <w:tc>
          <w:tcPr>
            <w:tcW w:w="3892" w:type="dxa"/>
            <w:tcBorders>
              <w:top w:val="nil"/>
              <w:left w:val="nil"/>
              <w:bottom w:val="single" w:sz="6" w:space="0" w:color="C0C0C0"/>
              <w:right w:val="single" w:sz="6" w:space="0" w:color="C0C0C0"/>
            </w:tcBorders>
          </w:tcPr>
          <w:p w14:paraId="7A5DF5F1" w14:textId="77777777" w:rsidR="00EC310E" w:rsidRPr="001F73A1" w:rsidRDefault="00EC310E"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01B10AD4" w14:textId="77777777" w:rsidR="00EC310E" w:rsidRPr="001F73A1" w:rsidRDefault="00EC310E"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proofErr w:type="spellStart"/>
            <w:proofErr w:type="gramStart"/>
            <w:r w:rsidRPr="001F73A1">
              <w:rPr>
                <w:rFonts w:ascii="DB Office" w:hAnsi="DB Office"/>
                <w:color w:val="000000"/>
                <w:sz w:val="18"/>
                <w:szCs w:val="18"/>
              </w:rPr>
              <w:t>ebsd:Identifikationsmerkmal</w:t>
            </w:r>
            <w:proofErr w:type="spellEnd"/>
            <w:proofErr w:type="gramEnd"/>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w:t>
            </w:r>
            <w:proofErr w:type="spellStart"/>
            <w:r w:rsidRPr="001F73A1">
              <w:rPr>
                <w:rFonts w:ascii="DB Office" w:hAnsi="DB Office"/>
                <w:color w:val="808080"/>
                <w:sz w:val="18"/>
                <w:szCs w:val="18"/>
              </w:rPr>
              <w:t>Length</w:t>
            </w:r>
            <w:proofErr w:type="spellEnd"/>
            <w:r w:rsidRPr="001F73A1">
              <w:rPr>
                <w:rFonts w:ascii="DB Office" w:hAnsi="DB Office"/>
                <w:color w:val="808080"/>
                <w:sz w:val="18"/>
                <w:szCs w:val="18"/>
              </w:rPr>
              <w:tab/>
            </w:r>
            <w:r w:rsidRPr="001F73A1">
              <w:rPr>
                <w:rFonts w:ascii="DB Office" w:hAnsi="DB Office"/>
                <w:color w:val="808080"/>
                <w:sz w:val="18"/>
                <w:szCs w:val="18"/>
              </w:rPr>
              <w:tab/>
            </w:r>
            <w:proofErr w:type="gramStart"/>
            <w:r w:rsidRPr="001F73A1">
              <w:rPr>
                <w:rFonts w:ascii="DB Office" w:hAnsi="DB Office"/>
                <w:color w:val="000000" w:themeColor="text1"/>
                <w:sz w:val="18"/>
                <w:szCs w:val="18"/>
              </w:rPr>
              <w:t xml:space="preserve"> ..</w:t>
            </w:r>
            <w:proofErr w:type="gramEnd"/>
            <w:r w:rsidRPr="001F73A1">
              <w:rPr>
                <w:rFonts w:ascii="DB Office" w:hAnsi="DB Office"/>
                <w:color w:val="000000" w:themeColor="text1"/>
                <w:sz w:val="18"/>
                <w:szCs w:val="18"/>
              </w:rPr>
              <w:t xml:space="preserve"> 64</w:t>
            </w:r>
          </w:p>
          <w:p w14:paraId="0F72085E" w14:textId="1CF03467" w:rsidR="00EC310E" w:rsidRPr="003D3960" w:rsidRDefault="00EC310E" w:rsidP="003D3960">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r w:rsidR="00110E1F">
              <w:rPr>
                <w:rFonts w:ascii="DB Office" w:hAnsi="DB Office"/>
                <w:color w:val="000000" w:themeColor="text1"/>
                <w:sz w:val="18"/>
                <w:szCs w:val="18"/>
                <w:lang w:val="en-US"/>
              </w:rPr>
              <w:br/>
            </w:r>
          </w:p>
        </w:tc>
        <w:tc>
          <w:tcPr>
            <w:tcW w:w="4345" w:type="dxa"/>
            <w:tcBorders>
              <w:top w:val="nil"/>
              <w:left w:val="single" w:sz="6" w:space="0" w:color="C0C0C0"/>
              <w:bottom w:val="single" w:sz="6" w:space="0" w:color="C0C0C0"/>
              <w:right w:val="single" w:sz="6" w:space="0" w:color="000000"/>
            </w:tcBorders>
          </w:tcPr>
          <w:p w14:paraId="24B7C868" w14:textId="77777777" w:rsidR="00EC310E" w:rsidRPr="001F73A1" w:rsidRDefault="00EC310E"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Die </w:t>
            </w:r>
            <w:proofErr w:type="spellStart"/>
            <w:r w:rsidRPr="001F73A1">
              <w:rPr>
                <w:rFonts w:ascii="DB Office" w:hAnsi="DB Office"/>
                <w:color w:val="000000"/>
                <w:sz w:val="18"/>
                <w:szCs w:val="18"/>
              </w:rPr>
              <w:t>belegId</w:t>
            </w:r>
            <w:proofErr w:type="spellEnd"/>
            <w:r w:rsidRPr="001F73A1">
              <w:rPr>
                <w:rFonts w:ascii="DB Office" w:hAnsi="DB Office"/>
                <w:color w:val="000000"/>
                <w:sz w:val="18"/>
                <w:szCs w:val="18"/>
              </w:rPr>
              <w:t xml:space="preserve"> ist das Identifikationsmerkmal, </w:t>
            </w:r>
            <w:r w:rsidRPr="001F73A1">
              <w:rPr>
                <w:rFonts w:ascii="DB Office" w:hAnsi="DB Office"/>
                <w:color w:val="000000"/>
                <w:sz w:val="18"/>
                <w:szCs w:val="18"/>
              </w:rPr>
              <w:br/>
              <w:t xml:space="preserve"> welches vom Sender verwendet wird, um </w:t>
            </w:r>
            <w:r w:rsidRPr="001F73A1">
              <w:rPr>
                <w:rFonts w:ascii="DB Office" w:hAnsi="DB Office"/>
                <w:color w:val="000000"/>
                <w:sz w:val="18"/>
                <w:szCs w:val="18"/>
              </w:rPr>
              <w:br/>
              <w:t xml:space="preserve"> Belege eindeutig zu bezeichnen.</w:t>
            </w:r>
          </w:p>
        </w:tc>
      </w:tr>
      <w:tr w:rsidR="00EC310E" w:rsidRPr="001F73A1" w14:paraId="72D98FD3" w14:textId="77777777" w:rsidTr="00426E38">
        <w:trPr>
          <w:cantSplit/>
        </w:trPr>
        <w:tc>
          <w:tcPr>
            <w:tcW w:w="1969" w:type="dxa"/>
            <w:tcBorders>
              <w:top w:val="nil"/>
              <w:left w:val="single" w:sz="6" w:space="0" w:color="000000"/>
              <w:bottom w:val="single" w:sz="6" w:space="0" w:color="C0C0C0"/>
              <w:right w:val="single" w:sz="6" w:space="0" w:color="C0C0C0"/>
            </w:tcBorders>
          </w:tcPr>
          <w:p w14:paraId="622FE242" w14:textId="77777777" w:rsidR="00EC310E" w:rsidRPr="001F73A1" w:rsidRDefault="00EC310E"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belegZeitstempel</w:t>
            </w:r>
            <w:proofErr w:type="spellEnd"/>
          </w:p>
        </w:tc>
        <w:tc>
          <w:tcPr>
            <w:tcW w:w="3892" w:type="dxa"/>
            <w:tcBorders>
              <w:top w:val="nil"/>
              <w:left w:val="nil"/>
              <w:bottom w:val="single" w:sz="6" w:space="0" w:color="C0C0C0"/>
              <w:right w:val="single" w:sz="6" w:space="0" w:color="C0C0C0"/>
            </w:tcBorders>
          </w:tcPr>
          <w:p w14:paraId="6207F15D" w14:textId="77777777" w:rsidR="00EC310E" w:rsidRPr="001F73A1" w:rsidRDefault="00EC310E"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M</w:t>
            </w:r>
          </w:p>
          <w:p w14:paraId="65C3727F" w14:textId="65AF9B93" w:rsidR="00EC310E" w:rsidRPr="001F73A1" w:rsidRDefault="00EC310E" w:rsidP="00D5084E">
            <w:pPr>
              <w:pStyle w:val="GEFEG"/>
              <w:tabs>
                <w:tab w:val="left" w:pos="1409"/>
              </w:tabs>
              <w:rPr>
                <w:rFonts w:ascii="DB Office" w:hAnsi="DB Office"/>
                <w:sz w:val="12"/>
                <w:szCs w:val="12"/>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color w:val="000000"/>
                <w:sz w:val="18"/>
                <w:szCs w:val="18"/>
              </w:rPr>
              <w:t>xs:dateTime</w:t>
            </w:r>
            <w:proofErr w:type="spellEnd"/>
            <w:proofErr w:type="gramEnd"/>
            <w:r w:rsidR="00110E1F">
              <w:rPr>
                <w:rFonts w:ascii="DB Office" w:hAnsi="DB Office"/>
                <w:color w:val="000000"/>
                <w:sz w:val="18"/>
                <w:szCs w:val="18"/>
              </w:rPr>
              <w:br/>
            </w:r>
          </w:p>
        </w:tc>
        <w:tc>
          <w:tcPr>
            <w:tcW w:w="4345" w:type="dxa"/>
            <w:tcBorders>
              <w:top w:val="nil"/>
              <w:left w:val="single" w:sz="6" w:space="0" w:color="C0C0C0"/>
              <w:bottom w:val="single" w:sz="6" w:space="0" w:color="C0C0C0"/>
              <w:right w:val="single" w:sz="6" w:space="0" w:color="000000"/>
            </w:tcBorders>
          </w:tcPr>
          <w:p w14:paraId="160C59B1" w14:textId="77777777" w:rsidR="00EC310E" w:rsidRPr="001F73A1" w:rsidRDefault="00EC310E"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Zeitpunkt der Erstellung des Belegs</w:t>
            </w:r>
          </w:p>
        </w:tc>
      </w:tr>
      <w:tr w:rsidR="00110E1F" w:rsidRPr="001F73A1" w14:paraId="2C0C0F31" w14:textId="77777777" w:rsidTr="005414A4">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5018A72B" w14:textId="77777777" w:rsidR="00110E1F" w:rsidRPr="001F73A1" w:rsidRDefault="00110E1F" w:rsidP="005414A4">
            <w:pPr>
              <w:pStyle w:val="GEFEG"/>
              <w:ind w:left="84"/>
              <w:rPr>
                <w:rFonts w:ascii="DB Office" w:hAnsi="DB Office"/>
                <w:sz w:val="12"/>
                <w:szCs w:val="12"/>
              </w:rPr>
            </w:pPr>
            <w:r w:rsidRPr="001F73A1">
              <w:rPr>
                <w:rFonts w:ascii="DB Office" w:hAnsi="DB Office"/>
                <w:b/>
                <w:bCs/>
                <w:color w:val="808080"/>
                <w:sz w:val="18"/>
                <w:szCs w:val="18"/>
              </w:rPr>
              <w:lastRenderedPageBreak/>
              <w:t>Elemente</w:t>
            </w:r>
          </w:p>
        </w:tc>
        <w:tc>
          <w:tcPr>
            <w:tcW w:w="3892" w:type="dxa"/>
            <w:tcBorders>
              <w:top w:val="single" w:sz="6" w:space="0" w:color="000000"/>
              <w:left w:val="nil"/>
              <w:bottom w:val="single" w:sz="6" w:space="0" w:color="C0C0C0"/>
              <w:right w:val="single" w:sz="6" w:space="0" w:color="C0C0C0"/>
            </w:tcBorders>
            <w:shd w:val="clear" w:color="auto" w:fill="C0C0C0"/>
          </w:tcPr>
          <w:p w14:paraId="5CD20DFC" w14:textId="77777777" w:rsidR="00110E1F" w:rsidRPr="001F73A1" w:rsidRDefault="00110E1F" w:rsidP="005414A4">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016F75EF" w14:textId="77777777" w:rsidR="00110E1F" w:rsidRPr="001F73A1" w:rsidRDefault="00110E1F" w:rsidP="005414A4">
            <w:pPr>
              <w:pStyle w:val="GEFEG"/>
              <w:ind w:left="84"/>
              <w:rPr>
                <w:rFonts w:ascii="DB Office" w:hAnsi="DB Office"/>
                <w:sz w:val="12"/>
                <w:szCs w:val="12"/>
              </w:rPr>
            </w:pPr>
            <w:r w:rsidRPr="001F73A1">
              <w:rPr>
                <w:rFonts w:ascii="DB Office" w:hAnsi="DB Office"/>
                <w:b/>
                <w:bCs/>
                <w:color w:val="808080"/>
                <w:sz w:val="18"/>
                <w:szCs w:val="18"/>
              </w:rPr>
              <w:t>Beschreibung</w:t>
            </w:r>
          </w:p>
        </w:tc>
      </w:tr>
      <w:tr w:rsidR="00E234C2" w:rsidRPr="001F73A1" w14:paraId="4633C1BA" w14:textId="77777777" w:rsidTr="00426E38">
        <w:trPr>
          <w:cantSplit/>
        </w:trPr>
        <w:tc>
          <w:tcPr>
            <w:tcW w:w="1969" w:type="dxa"/>
            <w:tcBorders>
              <w:top w:val="nil"/>
              <w:left w:val="single" w:sz="6" w:space="0" w:color="000000"/>
              <w:bottom w:val="single" w:sz="6" w:space="0" w:color="C0C0C0"/>
              <w:right w:val="single" w:sz="6" w:space="0" w:color="C0C0C0"/>
            </w:tcBorders>
          </w:tcPr>
          <w:p w14:paraId="1F6F7828" w14:textId="77777777" w:rsidR="00E234C2" w:rsidRPr="001F73A1" w:rsidRDefault="00E234C2" w:rsidP="00E234C2">
            <w:pPr>
              <w:pStyle w:val="GEFEG"/>
              <w:ind w:left="101"/>
              <w:rPr>
                <w:rFonts w:ascii="DB Office" w:hAnsi="DB Office"/>
                <w:sz w:val="12"/>
                <w:szCs w:val="12"/>
              </w:rPr>
            </w:pPr>
            <w:r w:rsidRPr="001F73A1">
              <w:rPr>
                <w:rFonts w:ascii="DB Office" w:hAnsi="DB Office"/>
                <w:b/>
                <w:bCs/>
                <w:color w:val="000000"/>
                <w:sz w:val="18"/>
                <w:szCs w:val="18"/>
              </w:rPr>
              <w:t>beteiligter</w:t>
            </w:r>
          </w:p>
        </w:tc>
        <w:tc>
          <w:tcPr>
            <w:tcW w:w="3892" w:type="dxa"/>
            <w:tcBorders>
              <w:top w:val="nil"/>
              <w:left w:val="nil"/>
              <w:bottom w:val="single" w:sz="6" w:space="0" w:color="C0C0C0"/>
              <w:right w:val="single" w:sz="6" w:space="0" w:color="C0C0C0"/>
            </w:tcBorders>
          </w:tcPr>
          <w:p w14:paraId="12615C98" w14:textId="77777777" w:rsidR="00E234C2" w:rsidRPr="001F73A1" w:rsidRDefault="00E234C2" w:rsidP="00E234C2">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O</w:t>
            </w:r>
          </w:p>
          <w:p w14:paraId="3C29E053" w14:textId="77777777" w:rsidR="00E234C2" w:rsidRPr="001F73A1" w:rsidRDefault="00E234C2" w:rsidP="00E234C2">
            <w:pPr>
              <w:pStyle w:val="GEFEG"/>
              <w:tabs>
                <w:tab w:val="left" w:pos="1409"/>
              </w:tabs>
              <w:rPr>
                <w:rFonts w:ascii="DB Office" w:hAnsi="DB Office"/>
                <w:sz w:val="16"/>
                <w:szCs w:val="16"/>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sz w:val="18"/>
                <w:szCs w:val="18"/>
              </w:rPr>
              <w:t>ebsd:</w:t>
            </w:r>
            <w:r w:rsidRPr="001F73A1">
              <w:rPr>
                <w:rFonts w:ascii="DB Office" w:hAnsi="DB Office"/>
                <w:color w:val="000000"/>
                <w:sz w:val="18"/>
                <w:szCs w:val="18"/>
              </w:rPr>
              <w:t>Kommunikationspartner</w:t>
            </w:r>
            <w:proofErr w:type="spellEnd"/>
            <w:proofErr w:type="gramEnd"/>
          </w:p>
          <w:p w14:paraId="2D8FB754" w14:textId="77777777" w:rsidR="00E234C2" w:rsidRPr="001F73A1" w:rsidRDefault="00E234C2" w:rsidP="00E234C2">
            <w:pPr>
              <w:pStyle w:val="GEFEG"/>
              <w:tabs>
                <w:tab w:val="left" w:pos="1412"/>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7D78EFEC" w14:textId="77777777" w:rsidR="00E234C2" w:rsidRPr="001F73A1" w:rsidRDefault="00E234C2" w:rsidP="00E234C2">
            <w:pPr>
              <w:pStyle w:val="GEFEG"/>
              <w:ind w:left="1412"/>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23992BD8" w14:textId="0E390745" w:rsidR="00E234C2" w:rsidRPr="001F73A1" w:rsidRDefault="003D3960" w:rsidP="003D3960">
            <w:pPr>
              <w:pStyle w:val="GEFEG"/>
              <w:tabs>
                <w:tab w:val="left" w:pos="1435"/>
              </w:tabs>
              <w:jc w:val="both"/>
              <w:rPr>
                <w:rFonts w:ascii="DB Office" w:hAnsi="DB Office"/>
                <w:color w:val="808080"/>
                <w:sz w:val="18"/>
                <w:szCs w:val="18"/>
              </w:rPr>
            </w:pP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Wenn die Nachricht </w:t>
            </w:r>
            <w:r>
              <w:rPr>
                <w:rFonts w:ascii="DB Office" w:hAnsi="DB Office"/>
                <w:color w:val="000000" w:themeColor="text1"/>
                <w:sz w:val="18"/>
                <w:szCs w:val="18"/>
              </w:rPr>
              <w:t>an</w:t>
            </w:r>
            <w:r w:rsidRPr="007C7BFA">
              <w:rPr>
                <w:rFonts w:ascii="DB Office" w:hAnsi="DB Office"/>
                <w:color w:val="000000" w:themeColor="text1"/>
                <w:sz w:val="18"/>
                <w:szCs w:val="18"/>
              </w:rPr>
              <w:t xml:space="preserve"> eine</w:t>
            </w:r>
            <w:r>
              <w:rPr>
                <w:rFonts w:ascii="DB Office" w:hAnsi="DB Office"/>
                <w:color w:val="000000" w:themeColor="text1"/>
                <w:sz w:val="18"/>
                <w:szCs w:val="18"/>
              </w:rPr>
              <w:t>n</w:t>
            </w:r>
            <w:r w:rsidRPr="007C7BFA">
              <w:rPr>
                <w:rFonts w:ascii="DB Office" w:hAnsi="DB Office"/>
                <w:color w:val="000000" w:themeColor="text1"/>
                <w:sz w:val="18"/>
                <w:szCs w:val="18"/>
              </w:rPr>
              <w:t xml:space="preserve"> KODI gesendet wird, ist</w:t>
            </w:r>
            <w:r>
              <w:rPr>
                <w:rFonts w:ascii="DB Office" w:hAnsi="DB Office"/>
                <w:color w:val="000000" w:themeColor="text1"/>
                <w:sz w:val="18"/>
                <w:szCs w:val="18"/>
              </w:rPr>
              <w:br/>
              <w:t xml:space="preserve"> </w:t>
            </w:r>
            <w:r w:rsidRPr="007C7BFA">
              <w:rPr>
                <w:rFonts w:ascii="DB Office" w:hAnsi="DB Office"/>
                <w:color w:val="000000" w:themeColor="text1"/>
                <w:sz w:val="18"/>
                <w:szCs w:val="18"/>
              </w:rPr>
              <w:t xml:space="preserve">hier die MP-ID des </w:t>
            </w:r>
            <w:r w:rsidR="00AB0723">
              <w:rPr>
                <w:rFonts w:ascii="DB Office" w:hAnsi="DB Office"/>
                <w:color w:val="000000" w:themeColor="text1"/>
                <w:sz w:val="18"/>
                <w:szCs w:val="18"/>
              </w:rPr>
              <w:t>MP</w:t>
            </w:r>
            <w:r w:rsidRPr="007C7BFA">
              <w:rPr>
                <w:rFonts w:ascii="DB Office" w:hAnsi="DB Office"/>
                <w:color w:val="000000" w:themeColor="text1"/>
                <w:sz w:val="18"/>
                <w:szCs w:val="18"/>
              </w:rPr>
              <w:t xml:space="preserve"> einzutragen, </w:t>
            </w:r>
            <w:r w:rsidRPr="008C20F5">
              <w:rPr>
                <w:rFonts w:ascii="DB Office" w:hAnsi="DB Office"/>
                <w:color w:val="000000" w:themeColor="text1"/>
                <w:sz w:val="18"/>
                <w:szCs w:val="18"/>
              </w:rPr>
              <w:t xml:space="preserve">in dessen </w:t>
            </w:r>
            <w:r>
              <w:rPr>
                <w:rFonts w:ascii="DB Office" w:hAnsi="DB Office"/>
                <w:color w:val="000000" w:themeColor="text1"/>
                <w:sz w:val="18"/>
                <w:szCs w:val="18"/>
              </w:rPr>
              <w:br/>
              <w:t xml:space="preserve"> </w:t>
            </w:r>
            <w:r w:rsidRPr="008C20F5">
              <w:rPr>
                <w:rFonts w:ascii="DB Office" w:hAnsi="DB Office"/>
                <w:color w:val="000000" w:themeColor="text1"/>
                <w:sz w:val="18"/>
                <w:szCs w:val="18"/>
              </w:rPr>
              <w:t>Auftrag die Kommunikation erfolgt</w:t>
            </w:r>
            <w:r w:rsidRPr="007C7BFA">
              <w:rPr>
                <w:rFonts w:ascii="DB Office" w:hAnsi="DB Office"/>
                <w:color w:val="000000" w:themeColor="text1"/>
                <w:sz w:val="18"/>
                <w:szCs w:val="18"/>
              </w:rPr>
              <w:t>.</w:t>
            </w:r>
            <w:r w:rsidRPr="00EA0A1F">
              <w:rPr>
                <w:rFonts w:ascii="DB Office" w:hAnsi="DB Office"/>
                <w:color w:val="000000" w:themeColor="text1"/>
                <w:sz w:val="18"/>
                <w:szCs w:val="18"/>
              </w:rPr>
              <w:t xml:space="preserve"> Voraussetzung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ist, dass eine</w:t>
            </w:r>
            <w:r>
              <w:rPr>
                <w:rFonts w:ascii="DB Office" w:hAnsi="DB Office"/>
                <w:color w:val="000000" w:themeColor="text1"/>
                <w:sz w:val="18"/>
                <w:szCs w:val="18"/>
              </w:rPr>
              <w:t xml:space="preserve"> </w:t>
            </w:r>
            <w:r w:rsidRPr="00EA0A1F">
              <w:rPr>
                <w:rFonts w:ascii="DB Office" w:hAnsi="DB Office"/>
                <w:color w:val="000000" w:themeColor="text1"/>
                <w:sz w:val="18"/>
                <w:szCs w:val="18"/>
              </w:rPr>
              <w:t xml:space="preserve">gültige Vollmacht des </w:t>
            </w:r>
            <w:r w:rsidR="00AB0723">
              <w:rPr>
                <w:rFonts w:ascii="DB Office" w:hAnsi="DB Office"/>
                <w:color w:val="000000" w:themeColor="text1"/>
                <w:sz w:val="18"/>
                <w:szCs w:val="18"/>
              </w:rPr>
              <w:t>MP</w:t>
            </w:r>
            <w:r w:rsidRPr="00EA0A1F">
              <w:rPr>
                <w:rFonts w:ascii="DB Office" w:hAnsi="DB Office"/>
                <w:color w:val="000000" w:themeColor="text1"/>
                <w:sz w:val="18"/>
                <w:szCs w:val="18"/>
              </w:rPr>
              <w:t xml:space="preserve"> beim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BNB vorliegt.</w:t>
            </w:r>
          </w:p>
        </w:tc>
      </w:tr>
      <w:tr w:rsidR="00E234C2" w:rsidRPr="001F73A1" w14:paraId="50B594EC" w14:textId="77777777" w:rsidTr="00426E38">
        <w:trPr>
          <w:cantSplit/>
        </w:trPr>
        <w:tc>
          <w:tcPr>
            <w:tcW w:w="1969" w:type="dxa"/>
            <w:tcBorders>
              <w:top w:val="nil"/>
              <w:left w:val="single" w:sz="6" w:space="0" w:color="000000"/>
              <w:bottom w:val="single" w:sz="6" w:space="0" w:color="C0C0C0"/>
              <w:right w:val="single" w:sz="6" w:space="0" w:color="C0C0C0"/>
            </w:tcBorders>
          </w:tcPr>
          <w:p w14:paraId="4A9BE89E" w14:textId="77777777" w:rsidR="00E234C2" w:rsidRPr="001F73A1" w:rsidRDefault="00E234C2" w:rsidP="00E234C2">
            <w:pPr>
              <w:pStyle w:val="GEFEG"/>
              <w:ind w:left="101"/>
              <w:rPr>
                <w:rFonts w:ascii="DB Office" w:hAnsi="DB Office"/>
                <w:sz w:val="12"/>
                <w:szCs w:val="12"/>
              </w:rPr>
            </w:pPr>
            <w:proofErr w:type="spellStart"/>
            <w:r w:rsidRPr="001F73A1">
              <w:rPr>
                <w:rFonts w:ascii="DB Office" w:hAnsi="DB Office"/>
                <w:b/>
                <w:bCs/>
                <w:color w:val="000000"/>
                <w:sz w:val="18"/>
                <w:szCs w:val="18"/>
              </w:rPr>
              <w:t>belegRefVorgaenger</w:t>
            </w:r>
            <w:proofErr w:type="spellEnd"/>
          </w:p>
        </w:tc>
        <w:tc>
          <w:tcPr>
            <w:tcW w:w="3892" w:type="dxa"/>
            <w:tcBorders>
              <w:top w:val="nil"/>
              <w:left w:val="nil"/>
              <w:bottom w:val="single" w:sz="6" w:space="0" w:color="C0C0C0"/>
              <w:right w:val="single" w:sz="6" w:space="0" w:color="C0C0C0"/>
            </w:tcBorders>
          </w:tcPr>
          <w:p w14:paraId="5A37CC64" w14:textId="77777777" w:rsidR="00E234C2" w:rsidRPr="001F73A1" w:rsidRDefault="00E234C2" w:rsidP="00E234C2">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C0C0C0"/>
              <w:right w:val="single" w:sz="6" w:space="0" w:color="000000"/>
            </w:tcBorders>
          </w:tcPr>
          <w:p w14:paraId="29A8EDC0" w14:textId="77777777" w:rsidR="00E234C2" w:rsidRPr="001F73A1" w:rsidRDefault="00E234C2" w:rsidP="00E234C2">
            <w:pPr>
              <w:pStyle w:val="GEFEG"/>
              <w:tabs>
                <w:tab w:val="left" w:pos="1435"/>
              </w:tabs>
              <w:ind w:left="122"/>
              <w:rPr>
                <w:rFonts w:ascii="DB Office" w:hAnsi="DB Office"/>
                <w:color w:val="808080"/>
                <w:sz w:val="18"/>
                <w:szCs w:val="18"/>
              </w:rPr>
            </w:pPr>
          </w:p>
        </w:tc>
      </w:tr>
      <w:tr w:rsidR="00E234C2" w:rsidRPr="001F73A1" w14:paraId="55444F55" w14:textId="77777777" w:rsidTr="00426E38">
        <w:trPr>
          <w:cantSplit/>
          <w:trHeight w:val="235"/>
        </w:trPr>
        <w:tc>
          <w:tcPr>
            <w:tcW w:w="1969" w:type="dxa"/>
            <w:tcBorders>
              <w:top w:val="nil"/>
              <w:left w:val="single" w:sz="6" w:space="0" w:color="000000"/>
              <w:bottom w:val="single" w:sz="6" w:space="0" w:color="000000"/>
              <w:right w:val="single" w:sz="6" w:space="0" w:color="C0C0C0"/>
            </w:tcBorders>
          </w:tcPr>
          <w:p w14:paraId="611F0816" w14:textId="77777777" w:rsidR="00E234C2" w:rsidRPr="001F73A1" w:rsidRDefault="00E234C2" w:rsidP="00E234C2">
            <w:pPr>
              <w:pStyle w:val="GEFEG"/>
              <w:ind w:left="101"/>
              <w:rPr>
                <w:rFonts w:ascii="DB Office" w:hAnsi="DB Office"/>
                <w:sz w:val="12"/>
                <w:szCs w:val="12"/>
              </w:rPr>
            </w:pPr>
            <w:proofErr w:type="spellStart"/>
            <w:r w:rsidRPr="001F73A1">
              <w:rPr>
                <w:rFonts w:ascii="DB Office" w:hAnsi="DB Office"/>
                <w:b/>
                <w:bCs/>
                <w:color w:val="000000"/>
                <w:sz w:val="18"/>
                <w:szCs w:val="18"/>
              </w:rPr>
              <w:t>belegRefAnfrage</w:t>
            </w:r>
            <w:proofErr w:type="spellEnd"/>
          </w:p>
        </w:tc>
        <w:tc>
          <w:tcPr>
            <w:tcW w:w="3892" w:type="dxa"/>
            <w:tcBorders>
              <w:top w:val="nil"/>
              <w:left w:val="nil"/>
              <w:bottom w:val="single" w:sz="6" w:space="0" w:color="000000"/>
              <w:right w:val="single" w:sz="6" w:space="0" w:color="C0C0C0"/>
            </w:tcBorders>
          </w:tcPr>
          <w:p w14:paraId="7E861279" w14:textId="77777777" w:rsidR="00E234C2" w:rsidRPr="001F73A1" w:rsidRDefault="00E234C2" w:rsidP="00E234C2">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000000"/>
              <w:right w:val="single" w:sz="6" w:space="0" w:color="000000"/>
            </w:tcBorders>
          </w:tcPr>
          <w:p w14:paraId="787FAE08" w14:textId="77777777" w:rsidR="00E234C2" w:rsidRPr="001F73A1" w:rsidRDefault="00E234C2" w:rsidP="00E234C2">
            <w:pPr>
              <w:pStyle w:val="GEFEG"/>
              <w:tabs>
                <w:tab w:val="left" w:pos="1435"/>
              </w:tabs>
              <w:ind w:left="122"/>
              <w:rPr>
                <w:rFonts w:ascii="DB Office" w:hAnsi="DB Office"/>
                <w:color w:val="808080"/>
                <w:sz w:val="18"/>
                <w:szCs w:val="18"/>
              </w:rPr>
            </w:pPr>
          </w:p>
        </w:tc>
      </w:tr>
    </w:tbl>
    <w:p w14:paraId="38A45568" w14:textId="77777777" w:rsidR="00EC310E" w:rsidRDefault="00EC310E" w:rsidP="00EC310E">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3969"/>
        <w:gridCol w:w="4252"/>
      </w:tblGrid>
      <w:tr w:rsidR="00EC310E" w:rsidRPr="001F73A1" w14:paraId="646FCD49"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hideMark/>
          </w:tcPr>
          <w:p w14:paraId="136D5558" w14:textId="77777777" w:rsidR="00EC310E" w:rsidRPr="001F73A1" w:rsidRDefault="00EC310E" w:rsidP="00D5084E">
            <w:pPr>
              <w:pStyle w:val="GEFEG"/>
              <w:tabs>
                <w:tab w:val="left" w:pos="101"/>
                <w:tab w:val="right" w:pos="10050"/>
              </w:tabs>
              <w:spacing w:before="40" w:after="40"/>
              <w:rPr>
                <w:rFonts w:ascii="DB Office" w:hAnsi="DB Office"/>
              </w:rPr>
            </w:pPr>
            <w:r w:rsidRPr="001F73A1">
              <w:rPr>
                <w:rFonts w:ascii="DB Office" w:hAnsi="DB Office"/>
              </w:rPr>
              <w:tab/>
            </w:r>
            <w:proofErr w:type="spellStart"/>
            <w:r w:rsidRPr="001F73A1">
              <w:rPr>
                <w:rFonts w:ascii="DB Office" w:hAnsi="DB Office"/>
                <w:b/>
                <w:bCs/>
              </w:rPr>
              <w:t>belegRefFehler</w:t>
            </w:r>
            <w:proofErr w:type="spellEnd"/>
            <w:r w:rsidRPr="001F73A1">
              <w:rPr>
                <w:rFonts w:ascii="DB Office" w:hAnsi="DB Office"/>
                <w:sz w:val="18"/>
                <w:szCs w:val="18"/>
              </w:rPr>
              <w:tab/>
            </w:r>
            <w:r w:rsidRPr="001F73A1">
              <w:rPr>
                <w:rFonts w:ascii="DB Office" w:hAnsi="DB Office"/>
                <w:b/>
                <w:bCs/>
                <w:color w:val="808080"/>
                <w:sz w:val="18"/>
                <w:szCs w:val="18"/>
              </w:rPr>
              <w:t>Element</w:t>
            </w:r>
          </w:p>
        </w:tc>
      </w:tr>
      <w:tr w:rsidR="00EC310E" w:rsidRPr="001F73A1" w14:paraId="64F819C0" w14:textId="77777777" w:rsidTr="00426E38">
        <w:trPr>
          <w:cantSplit/>
        </w:trPr>
        <w:tc>
          <w:tcPr>
            <w:tcW w:w="10190" w:type="dxa"/>
            <w:gridSpan w:val="3"/>
            <w:tcBorders>
              <w:top w:val="nil"/>
              <w:left w:val="single" w:sz="6" w:space="0" w:color="000000"/>
              <w:bottom w:val="nil"/>
              <w:right w:val="single" w:sz="6" w:space="0" w:color="000000"/>
            </w:tcBorders>
            <w:hideMark/>
          </w:tcPr>
          <w:p w14:paraId="30234BD4" w14:textId="77777777" w:rsidR="00EC310E" w:rsidRPr="001F73A1" w:rsidRDefault="00EC310E" w:rsidP="00D5084E">
            <w:pPr>
              <w:pStyle w:val="GEFEG"/>
              <w:spacing w:before="60" w:after="60"/>
              <w:jc w:val="center"/>
              <w:rPr>
                <w:rFonts w:ascii="DB Office" w:hAnsi="DB Office"/>
                <w:sz w:val="12"/>
                <w:szCs w:val="12"/>
              </w:rPr>
            </w:pPr>
            <w:r w:rsidRPr="001F73A1">
              <w:object w:dxaOrig="6241" w:dyaOrig="840" w14:anchorId="05C35565">
                <v:shape id="_x0000_i1032" type="#_x0000_t75" style="width:309.85pt;height:43.55pt" o:ole="">
                  <v:imagedata r:id="rId36" o:title=""/>
                </v:shape>
                <o:OLEObject Type="Embed" ProgID="PBrush" ShapeID="_x0000_i1032" DrawAspect="Content" ObjectID="_1846834339" r:id="rId42"/>
              </w:object>
            </w:r>
          </w:p>
          <w:p w14:paraId="5520C37B" w14:textId="77777777" w:rsidR="00EC310E" w:rsidRPr="001F73A1" w:rsidRDefault="00EC310E" w:rsidP="00D5084E">
            <w:pPr>
              <w:pStyle w:val="GEFEG"/>
              <w:spacing w:before="60" w:after="60"/>
              <w:jc w:val="center"/>
              <w:rPr>
                <w:rFonts w:ascii="DB Office" w:hAnsi="DB Office"/>
                <w:noProof/>
                <w:sz w:val="20"/>
                <w:szCs w:val="20"/>
              </w:rPr>
            </w:pPr>
            <w:r w:rsidRPr="001F73A1">
              <w:rPr>
                <w:rFonts w:ascii="DB Office" w:hAnsi="DB Office"/>
                <w:sz w:val="18"/>
                <w:szCs w:val="18"/>
              </w:rPr>
              <w:t>Der Sender referenziert auf den Ursprungsbeleg, in dem der Fehler aufgetreten ist.</w:t>
            </w:r>
          </w:p>
        </w:tc>
      </w:tr>
      <w:tr w:rsidR="00EC310E" w:rsidRPr="001F73A1" w14:paraId="43B76181" w14:textId="77777777" w:rsidTr="00D5084E">
        <w:trPr>
          <w:cantSplit/>
          <w:trHeight w:val="120"/>
        </w:trPr>
        <w:tc>
          <w:tcPr>
            <w:tcW w:w="10190" w:type="dxa"/>
            <w:gridSpan w:val="3"/>
            <w:tcBorders>
              <w:top w:val="nil"/>
              <w:left w:val="single" w:sz="6" w:space="0" w:color="000000"/>
              <w:bottom w:val="nil"/>
              <w:right w:val="single" w:sz="6" w:space="0" w:color="000000"/>
            </w:tcBorders>
            <w:shd w:val="clear" w:color="auto" w:fill="FFFFFF"/>
          </w:tcPr>
          <w:p w14:paraId="1D00D350" w14:textId="77777777" w:rsidR="00EC310E" w:rsidRPr="001F73A1" w:rsidRDefault="00EC310E" w:rsidP="00D5084E">
            <w:pPr>
              <w:pStyle w:val="GEFEG"/>
              <w:rPr>
                <w:rFonts w:ascii="DB Office" w:hAnsi="DB Office"/>
                <w:sz w:val="12"/>
                <w:szCs w:val="12"/>
              </w:rPr>
            </w:pPr>
          </w:p>
        </w:tc>
      </w:tr>
      <w:tr w:rsidR="00EC310E" w:rsidRPr="001F73A1" w14:paraId="4510F02E"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6D24699A" w14:textId="77777777" w:rsidR="00EC310E" w:rsidRPr="001F73A1" w:rsidRDefault="00EC310E" w:rsidP="00D5084E">
            <w:pPr>
              <w:pStyle w:val="GEFEG"/>
              <w:ind w:left="84"/>
              <w:rPr>
                <w:rFonts w:ascii="DB Office" w:hAnsi="DB Office"/>
                <w:b/>
                <w:bCs/>
                <w:color w:val="808080"/>
                <w:sz w:val="18"/>
                <w:szCs w:val="18"/>
              </w:rPr>
            </w:pPr>
            <w:r w:rsidRPr="001F73A1">
              <w:rPr>
                <w:rFonts w:ascii="DB Office" w:hAnsi="DB Office"/>
                <w:b/>
                <w:bCs/>
                <w:color w:val="808080"/>
                <w:sz w:val="18"/>
                <w:szCs w:val="18"/>
              </w:rPr>
              <w:t>Elemente</w:t>
            </w:r>
          </w:p>
        </w:tc>
        <w:tc>
          <w:tcPr>
            <w:tcW w:w="3969" w:type="dxa"/>
            <w:tcBorders>
              <w:top w:val="single" w:sz="6" w:space="0" w:color="000000"/>
              <w:left w:val="nil"/>
              <w:bottom w:val="single" w:sz="6" w:space="0" w:color="C0C0C0"/>
              <w:right w:val="single" w:sz="6" w:space="0" w:color="C0C0C0"/>
            </w:tcBorders>
            <w:shd w:val="clear" w:color="auto" w:fill="C0C0C0"/>
          </w:tcPr>
          <w:p w14:paraId="28F42DAF" w14:textId="77777777" w:rsidR="00EC310E" w:rsidRPr="001F73A1" w:rsidRDefault="00EC310E" w:rsidP="00D5084E">
            <w:pPr>
              <w:pStyle w:val="GEFEG"/>
              <w:ind w:left="84"/>
              <w:rPr>
                <w:rFonts w:ascii="DB Office" w:hAnsi="DB Office"/>
                <w:b/>
                <w:bCs/>
                <w:color w:val="808080"/>
                <w:sz w:val="18"/>
                <w:szCs w:val="18"/>
              </w:rPr>
            </w:pPr>
          </w:p>
        </w:tc>
        <w:tc>
          <w:tcPr>
            <w:tcW w:w="4252" w:type="dxa"/>
            <w:tcBorders>
              <w:top w:val="single" w:sz="6" w:space="0" w:color="000000"/>
              <w:left w:val="single" w:sz="6" w:space="0" w:color="C0C0C0"/>
              <w:bottom w:val="single" w:sz="6" w:space="0" w:color="C0C0C0"/>
              <w:right w:val="single" w:sz="6" w:space="0" w:color="000000"/>
            </w:tcBorders>
            <w:shd w:val="clear" w:color="auto" w:fill="C0C0C0"/>
          </w:tcPr>
          <w:p w14:paraId="3A896C6A" w14:textId="77777777" w:rsidR="00EC310E" w:rsidRPr="001F73A1" w:rsidRDefault="00EC310E" w:rsidP="00D5084E">
            <w:pPr>
              <w:pStyle w:val="GEFEG"/>
              <w:ind w:left="84"/>
              <w:rPr>
                <w:rFonts w:ascii="DB Office" w:hAnsi="DB Office"/>
                <w:b/>
                <w:bCs/>
                <w:color w:val="808080"/>
                <w:sz w:val="18"/>
                <w:szCs w:val="18"/>
              </w:rPr>
            </w:pPr>
            <w:r w:rsidRPr="001F73A1">
              <w:rPr>
                <w:rFonts w:ascii="DB Office" w:hAnsi="DB Office"/>
                <w:b/>
                <w:bCs/>
                <w:color w:val="808080"/>
                <w:sz w:val="18"/>
                <w:szCs w:val="18"/>
              </w:rPr>
              <w:t>Beschreibung</w:t>
            </w:r>
          </w:p>
        </w:tc>
      </w:tr>
      <w:tr w:rsidR="00EC310E" w:rsidRPr="001F73A1" w14:paraId="6DA5346E" w14:textId="77777777" w:rsidTr="00426E38">
        <w:trPr>
          <w:cantSplit/>
        </w:trPr>
        <w:tc>
          <w:tcPr>
            <w:tcW w:w="1969" w:type="dxa"/>
            <w:tcBorders>
              <w:top w:val="nil"/>
              <w:left w:val="single" w:sz="6" w:space="0" w:color="000000"/>
              <w:bottom w:val="single" w:sz="6" w:space="0" w:color="C0C0C0"/>
              <w:right w:val="single" w:sz="6" w:space="0" w:color="C0C0C0"/>
            </w:tcBorders>
            <w:hideMark/>
          </w:tcPr>
          <w:p w14:paraId="35DAEE1A" w14:textId="77777777" w:rsidR="00EC310E" w:rsidRPr="001F73A1" w:rsidRDefault="00EC310E"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belegSender</w:t>
            </w:r>
            <w:proofErr w:type="spellEnd"/>
          </w:p>
        </w:tc>
        <w:tc>
          <w:tcPr>
            <w:tcW w:w="3969" w:type="dxa"/>
            <w:tcBorders>
              <w:top w:val="nil"/>
              <w:left w:val="nil"/>
              <w:bottom w:val="single" w:sz="6" w:space="0" w:color="C0C0C0"/>
              <w:right w:val="single" w:sz="6" w:space="0" w:color="C0C0C0"/>
            </w:tcBorders>
            <w:hideMark/>
          </w:tcPr>
          <w:p w14:paraId="2AED29AC" w14:textId="77777777" w:rsidR="00EC310E" w:rsidRPr="001F73A1" w:rsidRDefault="00EC310E"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t>M</w:t>
            </w:r>
          </w:p>
          <w:p w14:paraId="6764773C" w14:textId="77777777" w:rsidR="00EC310E" w:rsidRPr="001F73A1" w:rsidRDefault="00EC310E" w:rsidP="00D5084E">
            <w:pPr>
              <w:pStyle w:val="GEFEG"/>
              <w:tabs>
                <w:tab w:val="left" w:pos="1409"/>
              </w:tabs>
              <w:rPr>
                <w:rFonts w:ascii="DB Office" w:hAnsi="DB Office"/>
                <w:sz w:val="18"/>
                <w:szCs w:val="18"/>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sz w:val="18"/>
                <w:szCs w:val="18"/>
              </w:rPr>
              <w:t>ebsd:Kommunikationspartner</w:t>
            </w:r>
            <w:proofErr w:type="spellEnd"/>
            <w:proofErr w:type="gramEnd"/>
          </w:p>
          <w:p w14:paraId="143F2B24" w14:textId="77777777" w:rsidR="00EC310E" w:rsidRPr="001F73A1" w:rsidRDefault="00EC310E" w:rsidP="00D5084E">
            <w:pPr>
              <w:pStyle w:val="GEFEG"/>
              <w:tabs>
                <w:tab w:val="left" w:pos="1409"/>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5666BE99" w14:textId="77777777" w:rsidR="00EC310E" w:rsidRDefault="00EC310E" w:rsidP="00D5084E">
            <w:pPr>
              <w:pStyle w:val="GEFEG"/>
              <w:tabs>
                <w:tab w:val="left" w:pos="1409"/>
              </w:tabs>
              <w:rPr>
                <w:rFonts w:ascii="DB Office" w:hAnsi="DB Office"/>
                <w:color w:val="000000"/>
                <w:sz w:val="18"/>
                <w:szCs w:val="18"/>
              </w:rPr>
            </w:pPr>
          </w:p>
          <w:p w14:paraId="47B53AE5" w14:textId="77777777" w:rsidR="00FF5CA0" w:rsidRPr="001F73A1" w:rsidRDefault="00FF5CA0" w:rsidP="00D5084E">
            <w:pPr>
              <w:pStyle w:val="GEFEG"/>
              <w:tabs>
                <w:tab w:val="left" w:pos="1409"/>
              </w:tabs>
              <w:rPr>
                <w:rFonts w:ascii="DB Office" w:hAnsi="DB Office"/>
                <w:color w:val="000000"/>
                <w:sz w:val="18"/>
                <w:szCs w:val="18"/>
              </w:rPr>
            </w:pPr>
          </w:p>
          <w:p w14:paraId="3EAAC81A" w14:textId="77777777" w:rsidR="00EC310E" w:rsidRPr="001F73A1" w:rsidRDefault="00EC310E" w:rsidP="00D5084E">
            <w:pPr>
              <w:pStyle w:val="GEFEG"/>
              <w:tabs>
                <w:tab w:val="left" w:pos="1409"/>
              </w:tabs>
              <w:rPr>
                <w:rFonts w:ascii="DB Office" w:hAnsi="DB Office"/>
                <w:sz w:val="12"/>
                <w:szCs w:val="12"/>
              </w:rPr>
            </w:pPr>
          </w:p>
        </w:tc>
        <w:tc>
          <w:tcPr>
            <w:tcW w:w="4252" w:type="dxa"/>
            <w:tcBorders>
              <w:top w:val="nil"/>
              <w:left w:val="single" w:sz="6" w:space="0" w:color="C0C0C0"/>
              <w:bottom w:val="single" w:sz="6" w:space="0" w:color="C0C0C0"/>
              <w:right w:val="single" w:sz="6" w:space="0" w:color="000000"/>
            </w:tcBorders>
          </w:tcPr>
          <w:p w14:paraId="38CB6317" w14:textId="77777777" w:rsidR="00EC310E" w:rsidRPr="001F73A1" w:rsidRDefault="00EC310E" w:rsidP="00D5084E">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Marktpartneridentifikationsnummer, die von der codevergebenden Stelle erteilt wurde</w:t>
            </w:r>
          </w:p>
        </w:tc>
      </w:tr>
      <w:tr w:rsidR="00EC310E" w:rsidRPr="001F73A1" w14:paraId="7F3226EE" w14:textId="77777777" w:rsidTr="00D5084E">
        <w:trPr>
          <w:cantSplit/>
        </w:trPr>
        <w:tc>
          <w:tcPr>
            <w:tcW w:w="1969" w:type="dxa"/>
            <w:tcBorders>
              <w:top w:val="nil"/>
              <w:left w:val="single" w:sz="6" w:space="0" w:color="000000"/>
              <w:bottom w:val="single" w:sz="6" w:space="0" w:color="000000"/>
              <w:right w:val="single" w:sz="6" w:space="0" w:color="C0C0C0"/>
            </w:tcBorders>
            <w:shd w:val="clear" w:color="auto" w:fill="FFFFFF"/>
            <w:hideMark/>
          </w:tcPr>
          <w:p w14:paraId="75D9604F" w14:textId="77777777" w:rsidR="00EC310E" w:rsidRPr="001F73A1" w:rsidRDefault="00EC310E"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belegId</w:t>
            </w:r>
            <w:proofErr w:type="spellEnd"/>
          </w:p>
        </w:tc>
        <w:tc>
          <w:tcPr>
            <w:tcW w:w="3969" w:type="dxa"/>
            <w:tcBorders>
              <w:top w:val="nil"/>
              <w:left w:val="nil"/>
              <w:bottom w:val="single" w:sz="6" w:space="0" w:color="000000"/>
              <w:right w:val="single" w:sz="6" w:space="0" w:color="C0C0C0"/>
            </w:tcBorders>
            <w:shd w:val="clear" w:color="auto" w:fill="FFFFFF"/>
            <w:hideMark/>
          </w:tcPr>
          <w:p w14:paraId="2F50BCBF" w14:textId="77777777" w:rsidR="00EC310E" w:rsidRPr="001F73A1" w:rsidRDefault="00EC310E"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4765C394" w14:textId="77777777" w:rsidR="00EC310E" w:rsidRPr="001F73A1" w:rsidRDefault="00EC310E"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proofErr w:type="spellStart"/>
            <w:proofErr w:type="gramStart"/>
            <w:r w:rsidRPr="001F73A1">
              <w:rPr>
                <w:rFonts w:ascii="DB Office" w:hAnsi="DB Office"/>
                <w:color w:val="000000"/>
                <w:sz w:val="18"/>
                <w:szCs w:val="18"/>
              </w:rPr>
              <w:t>ebsd:Identifikationsmerkmal</w:t>
            </w:r>
            <w:proofErr w:type="spellEnd"/>
            <w:proofErr w:type="gramEnd"/>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w:t>
            </w:r>
            <w:proofErr w:type="spellStart"/>
            <w:r w:rsidRPr="001F73A1">
              <w:rPr>
                <w:rFonts w:ascii="DB Office" w:hAnsi="DB Office"/>
                <w:color w:val="808080"/>
                <w:sz w:val="18"/>
                <w:szCs w:val="18"/>
              </w:rPr>
              <w:t>Length</w:t>
            </w:r>
            <w:proofErr w:type="spellEnd"/>
            <w:r w:rsidRPr="001F73A1">
              <w:rPr>
                <w:rFonts w:ascii="DB Office" w:hAnsi="DB Office"/>
                <w:color w:val="808080"/>
                <w:sz w:val="18"/>
                <w:szCs w:val="18"/>
              </w:rPr>
              <w:tab/>
            </w:r>
            <w:r w:rsidRPr="001F73A1">
              <w:rPr>
                <w:rFonts w:ascii="DB Office" w:hAnsi="DB Office"/>
                <w:color w:val="808080"/>
                <w:sz w:val="18"/>
                <w:szCs w:val="18"/>
              </w:rPr>
              <w:tab/>
            </w:r>
            <w:proofErr w:type="gramStart"/>
            <w:r w:rsidRPr="001F73A1">
              <w:rPr>
                <w:rFonts w:ascii="DB Office" w:hAnsi="DB Office"/>
                <w:color w:val="000000" w:themeColor="text1"/>
                <w:sz w:val="18"/>
                <w:szCs w:val="18"/>
              </w:rPr>
              <w:t xml:space="preserve"> ..</w:t>
            </w:r>
            <w:proofErr w:type="gramEnd"/>
            <w:r w:rsidRPr="001F73A1">
              <w:rPr>
                <w:rFonts w:ascii="DB Office" w:hAnsi="DB Office"/>
                <w:color w:val="000000" w:themeColor="text1"/>
                <w:sz w:val="18"/>
                <w:szCs w:val="18"/>
              </w:rPr>
              <w:t xml:space="preserve"> 64</w:t>
            </w:r>
          </w:p>
          <w:p w14:paraId="260CD697" w14:textId="77777777" w:rsidR="00EC310E" w:rsidRPr="001F73A1" w:rsidRDefault="00EC310E" w:rsidP="00D5084E">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p w14:paraId="55911FD1" w14:textId="77777777" w:rsidR="00EC310E" w:rsidRPr="001F73A1" w:rsidRDefault="00EC310E" w:rsidP="00D5084E">
            <w:pPr>
              <w:pStyle w:val="GEFEG"/>
              <w:tabs>
                <w:tab w:val="left" w:pos="1409"/>
              </w:tabs>
              <w:ind w:left="115"/>
              <w:rPr>
                <w:rFonts w:ascii="DB Office" w:hAnsi="DB Office"/>
                <w:sz w:val="12"/>
                <w:szCs w:val="12"/>
              </w:rPr>
            </w:pPr>
          </w:p>
        </w:tc>
        <w:tc>
          <w:tcPr>
            <w:tcW w:w="4252" w:type="dxa"/>
            <w:tcBorders>
              <w:top w:val="nil"/>
              <w:left w:val="single" w:sz="6" w:space="0" w:color="C0C0C0"/>
              <w:bottom w:val="single" w:sz="6" w:space="0" w:color="000000"/>
              <w:right w:val="single" w:sz="6" w:space="0" w:color="000000"/>
            </w:tcBorders>
            <w:shd w:val="clear" w:color="auto" w:fill="FFFFFF"/>
          </w:tcPr>
          <w:p w14:paraId="3B7E8146" w14:textId="77777777" w:rsidR="00EC310E" w:rsidRPr="001F73A1" w:rsidRDefault="00EC310E" w:rsidP="00D5084E">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 xml:space="preserve">Die </w:t>
            </w:r>
            <w:proofErr w:type="spellStart"/>
            <w:r w:rsidRPr="001F73A1">
              <w:rPr>
                <w:rFonts w:ascii="DB Office" w:hAnsi="DB Office"/>
                <w:color w:val="000000"/>
                <w:sz w:val="18"/>
                <w:szCs w:val="18"/>
              </w:rPr>
              <w:t>belegId</w:t>
            </w:r>
            <w:proofErr w:type="spellEnd"/>
            <w:r w:rsidRPr="001F73A1">
              <w:rPr>
                <w:rFonts w:ascii="DB Office" w:hAnsi="DB Office"/>
                <w:color w:val="000000"/>
                <w:sz w:val="18"/>
                <w:szCs w:val="18"/>
              </w:rPr>
              <w:t xml:space="preserve"> ist das Identifikationsmerkmal, </w:t>
            </w:r>
            <w:r w:rsidRPr="001F73A1">
              <w:rPr>
                <w:rFonts w:ascii="DB Office" w:hAnsi="DB Office"/>
                <w:color w:val="000000"/>
                <w:sz w:val="18"/>
                <w:szCs w:val="18"/>
              </w:rPr>
              <w:br/>
              <w:t xml:space="preserve">welches vom Marktpartner verwendet wird, um </w:t>
            </w:r>
            <w:r w:rsidRPr="001F73A1">
              <w:rPr>
                <w:rFonts w:ascii="DB Office" w:hAnsi="DB Office"/>
                <w:color w:val="000000"/>
                <w:sz w:val="18"/>
                <w:szCs w:val="18"/>
              </w:rPr>
              <w:br/>
              <w:t>Belege eindeutig zu bezeichnen.</w:t>
            </w:r>
          </w:p>
        </w:tc>
      </w:tr>
    </w:tbl>
    <w:p w14:paraId="420C63C2" w14:textId="77777777" w:rsidR="00EC310E" w:rsidRPr="00B34F3F" w:rsidRDefault="00EC310E" w:rsidP="00EC310E">
      <w:pPr>
        <w:pStyle w:val="GEFEG"/>
        <w:rPr>
          <w:rFonts w:ascii="DB Office" w:hAnsi="DB Office"/>
          <w:sz w:val="12"/>
          <w:szCs w:val="12"/>
          <w:highlight w:val="yellow"/>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8221"/>
      </w:tblGrid>
      <w:tr w:rsidR="00EC310E" w:rsidRPr="00670E93" w14:paraId="10CD64DC"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705BE782" w14:textId="77777777" w:rsidR="00EC310E" w:rsidRPr="00670E93" w:rsidRDefault="00EC310E" w:rsidP="00D5084E">
            <w:pPr>
              <w:pStyle w:val="GEFEG"/>
              <w:tabs>
                <w:tab w:val="left" w:pos="101"/>
                <w:tab w:val="right" w:pos="10050"/>
              </w:tabs>
              <w:spacing w:before="40" w:after="40"/>
              <w:rPr>
                <w:rFonts w:ascii="DB Office" w:hAnsi="DB Office"/>
                <w:sz w:val="12"/>
                <w:szCs w:val="12"/>
              </w:rPr>
            </w:pPr>
            <w:r w:rsidRPr="00670E93">
              <w:rPr>
                <w:rFonts w:ascii="DB Office" w:hAnsi="DB Office"/>
              </w:rPr>
              <w:tab/>
            </w:r>
            <w:proofErr w:type="spellStart"/>
            <w:proofErr w:type="gramStart"/>
            <w:r w:rsidRPr="00670E93">
              <w:rPr>
                <w:rFonts w:ascii="DB Office" w:hAnsi="DB Office"/>
                <w:b/>
                <w:bCs/>
              </w:rPr>
              <w:t>ebsd:Kommunikationspartner</w:t>
            </w:r>
            <w:proofErr w:type="spellEnd"/>
            <w:proofErr w:type="gramEnd"/>
            <w:r w:rsidRPr="00670E93">
              <w:rPr>
                <w:rFonts w:ascii="DB Office" w:hAnsi="DB Office"/>
                <w:sz w:val="18"/>
                <w:szCs w:val="18"/>
              </w:rPr>
              <w:tab/>
            </w:r>
            <w:proofErr w:type="spellStart"/>
            <w:r w:rsidRPr="00670E93">
              <w:rPr>
                <w:rFonts w:ascii="DB Office" w:hAnsi="DB Office"/>
                <w:b/>
                <w:bCs/>
                <w:color w:val="808080"/>
                <w:sz w:val="18"/>
                <w:szCs w:val="18"/>
              </w:rPr>
              <w:t>ComplexType</w:t>
            </w:r>
            <w:proofErr w:type="spellEnd"/>
          </w:p>
        </w:tc>
      </w:tr>
      <w:tr w:rsidR="00EC310E" w:rsidRPr="00670E93" w14:paraId="320A3F48" w14:textId="77777777" w:rsidTr="00D5084E">
        <w:trPr>
          <w:cantSplit/>
        </w:trPr>
        <w:tc>
          <w:tcPr>
            <w:tcW w:w="10190" w:type="dxa"/>
            <w:gridSpan w:val="2"/>
            <w:tcBorders>
              <w:top w:val="nil"/>
              <w:left w:val="single" w:sz="6" w:space="0" w:color="000000"/>
              <w:bottom w:val="nil"/>
              <w:right w:val="single" w:sz="6" w:space="0" w:color="000000"/>
            </w:tcBorders>
            <w:shd w:val="clear" w:color="auto" w:fill="FFFFFF"/>
            <w:hideMark/>
          </w:tcPr>
          <w:p w14:paraId="32A2FE80" w14:textId="77777777" w:rsidR="00EC310E" w:rsidRPr="00670E93" w:rsidRDefault="00EC310E" w:rsidP="00D5084E">
            <w:pPr>
              <w:pStyle w:val="GEFEG"/>
              <w:spacing w:before="60" w:after="60"/>
              <w:rPr>
                <w:rFonts w:ascii="DB Office" w:hAnsi="DB Office"/>
                <w:sz w:val="12"/>
                <w:szCs w:val="12"/>
              </w:rPr>
            </w:pPr>
          </w:p>
        </w:tc>
      </w:tr>
      <w:tr w:rsidR="00EC310E" w:rsidRPr="00670E93" w14:paraId="4C622629"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4E2A6B45" w14:textId="77777777" w:rsidR="00EC310E" w:rsidRPr="00670E93" w:rsidRDefault="00EC310E"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t>Marktpartneridentifikationsnummer, die von der codevergebenden Stelle erteilt wurde</w:t>
            </w:r>
          </w:p>
        </w:tc>
      </w:tr>
      <w:tr w:rsidR="00EC310E" w:rsidRPr="00670E93" w14:paraId="0A5A2B90"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6C5EC28A" w14:textId="77777777" w:rsidR="00EC310E" w:rsidRPr="00670E93" w:rsidRDefault="00EC310E"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r>
            <w:proofErr w:type="spellStart"/>
            <w:r w:rsidRPr="00670E93">
              <w:rPr>
                <w:rFonts w:ascii="DB Office" w:hAnsi="DB Office"/>
                <w:sz w:val="18"/>
                <w:szCs w:val="18"/>
              </w:rPr>
              <w:t>MpId</w:t>
            </w:r>
            <w:proofErr w:type="spellEnd"/>
          </w:p>
        </w:tc>
      </w:tr>
      <w:tr w:rsidR="00EC310E" w:rsidRPr="00670E93" w14:paraId="52693F70"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4045D781" w14:textId="77777777" w:rsidR="00EC310E" w:rsidRPr="00670E93" w:rsidRDefault="00EC310E"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Pattern</w:t>
            </w:r>
            <w:r w:rsidRPr="00670E93">
              <w:rPr>
                <w:rFonts w:ascii="DB Office" w:hAnsi="DB Office"/>
                <w:sz w:val="18"/>
                <w:szCs w:val="18"/>
              </w:rPr>
              <w:tab/>
              <w:t>[0-9]{13}</w:t>
            </w:r>
          </w:p>
        </w:tc>
      </w:tr>
      <w:tr w:rsidR="00EC310E" w:rsidRPr="00670E93" w14:paraId="4386A42E" w14:textId="77777777" w:rsidTr="00426E38">
        <w:trPr>
          <w:cantSplit/>
          <w:trHeight w:val="150"/>
        </w:trPr>
        <w:tc>
          <w:tcPr>
            <w:tcW w:w="10190" w:type="dxa"/>
            <w:gridSpan w:val="2"/>
            <w:tcBorders>
              <w:top w:val="nil"/>
              <w:left w:val="single" w:sz="6" w:space="0" w:color="000000"/>
              <w:bottom w:val="nil"/>
              <w:right w:val="single" w:sz="6" w:space="0" w:color="000000"/>
            </w:tcBorders>
          </w:tcPr>
          <w:p w14:paraId="2AB381C8" w14:textId="77777777" w:rsidR="00EC310E" w:rsidRPr="00670E93" w:rsidRDefault="00EC310E" w:rsidP="00D5084E">
            <w:pPr>
              <w:pStyle w:val="GEFEG"/>
              <w:rPr>
                <w:rFonts w:ascii="DB Office" w:hAnsi="DB Office"/>
                <w:sz w:val="12"/>
                <w:szCs w:val="12"/>
              </w:rPr>
            </w:pPr>
          </w:p>
        </w:tc>
      </w:tr>
      <w:tr w:rsidR="00EC310E" w:rsidRPr="00670E93" w14:paraId="08939277"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1F556057" w14:textId="77777777" w:rsidR="00EC310E" w:rsidRPr="00670E93" w:rsidRDefault="00EC310E" w:rsidP="00D5084E">
            <w:pPr>
              <w:pStyle w:val="GEFEG"/>
              <w:ind w:left="84"/>
              <w:rPr>
                <w:rFonts w:ascii="DB Office" w:hAnsi="DB Office"/>
                <w:sz w:val="12"/>
                <w:szCs w:val="12"/>
              </w:rPr>
            </w:pPr>
            <w:r w:rsidRPr="00670E93">
              <w:rPr>
                <w:rFonts w:ascii="DB Office" w:hAnsi="DB Office"/>
                <w:b/>
                <w:bCs/>
                <w:color w:val="808080"/>
                <w:sz w:val="18"/>
                <w:szCs w:val="18"/>
              </w:rPr>
              <w:t>Attributes</w:t>
            </w:r>
          </w:p>
        </w:tc>
        <w:tc>
          <w:tcPr>
            <w:tcW w:w="8221" w:type="dxa"/>
            <w:tcBorders>
              <w:top w:val="single" w:sz="6" w:space="0" w:color="000000"/>
              <w:left w:val="nil"/>
              <w:bottom w:val="single" w:sz="6" w:space="0" w:color="C0C0C0"/>
              <w:right w:val="single" w:sz="6" w:space="0" w:color="000000"/>
            </w:tcBorders>
            <w:shd w:val="clear" w:color="auto" w:fill="C0C0C0"/>
          </w:tcPr>
          <w:p w14:paraId="295DA51A" w14:textId="77777777" w:rsidR="00EC310E" w:rsidRPr="00670E93" w:rsidRDefault="00EC310E" w:rsidP="00D5084E">
            <w:pPr>
              <w:pStyle w:val="GEFEG"/>
              <w:rPr>
                <w:rFonts w:ascii="DB Office" w:hAnsi="DB Office"/>
                <w:sz w:val="12"/>
                <w:szCs w:val="12"/>
              </w:rPr>
            </w:pPr>
          </w:p>
        </w:tc>
      </w:tr>
      <w:tr w:rsidR="00EC310E" w:rsidRPr="00670E93" w14:paraId="0F2DBFE7" w14:textId="77777777" w:rsidTr="00426E38">
        <w:trPr>
          <w:cantSplit/>
        </w:trPr>
        <w:tc>
          <w:tcPr>
            <w:tcW w:w="1969" w:type="dxa"/>
            <w:tcBorders>
              <w:top w:val="nil"/>
              <w:left w:val="single" w:sz="6" w:space="0" w:color="000000"/>
              <w:bottom w:val="single" w:sz="6" w:space="0" w:color="000000"/>
              <w:right w:val="single" w:sz="6" w:space="0" w:color="C0C0C0"/>
            </w:tcBorders>
            <w:hideMark/>
          </w:tcPr>
          <w:p w14:paraId="2066A5AA" w14:textId="77777777" w:rsidR="00EC310E" w:rsidRPr="00670E93" w:rsidRDefault="00EC310E" w:rsidP="00D5084E">
            <w:pPr>
              <w:pStyle w:val="GEFEG"/>
              <w:ind w:left="101"/>
              <w:rPr>
                <w:rFonts w:ascii="DB Office" w:hAnsi="DB Office"/>
                <w:sz w:val="12"/>
                <w:szCs w:val="12"/>
              </w:rPr>
            </w:pPr>
            <w:r w:rsidRPr="00670E93">
              <w:rPr>
                <w:rFonts w:ascii="DB Office" w:hAnsi="DB Office"/>
                <w:b/>
                <w:bCs/>
                <w:color w:val="000000"/>
                <w:sz w:val="18"/>
                <w:szCs w:val="18"/>
              </w:rPr>
              <w:t>typ</w:t>
            </w:r>
          </w:p>
        </w:tc>
        <w:tc>
          <w:tcPr>
            <w:tcW w:w="8221" w:type="dxa"/>
            <w:tcBorders>
              <w:top w:val="nil"/>
              <w:left w:val="nil"/>
              <w:bottom w:val="single" w:sz="6" w:space="0" w:color="000000"/>
              <w:right w:val="single" w:sz="6" w:space="0" w:color="000000"/>
            </w:tcBorders>
            <w:hideMark/>
          </w:tcPr>
          <w:p w14:paraId="1CEE3AB5" w14:textId="77777777" w:rsidR="00EC310E" w:rsidRPr="00670E93" w:rsidRDefault="00EC310E" w:rsidP="00D5084E">
            <w:pPr>
              <w:pStyle w:val="GEFEG"/>
              <w:tabs>
                <w:tab w:val="left" w:pos="1310"/>
              </w:tabs>
              <w:ind w:left="115"/>
              <w:rPr>
                <w:rFonts w:ascii="DB Office" w:hAnsi="DB Office"/>
                <w:sz w:val="16"/>
                <w:szCs w:val="16"/>
              </w:rPr>
            </w:pPr>
            <w:r w:rsidRPr="00670E93">
              <w:rPr>
                <w:rFonts w:ascii="DB Office" w:hAnsi="DB Office"/>
                <w:color w:val="808080"/>
                <w:sz w:val="18"/>
                <w:szCs w:val="18"/>
              </w:rPr>
              <w:t>Nutzung</w:t>
            </w:r>
            <w:r w:rsidRPr="00670E93">
              <w:rPr>
                <w:rFonts w:ascii="DB Office" w:hAnsi="DB Office"/>
                <w:sz w:val="18"/>
                <w:szCs w:val="18"/>
              </w:rPr>
              <w:tab/>
              <w:t>M</w:t>
            </w:r>
          </w:p>
          <w:p w14:paraId="7A4F0452" w14:textId="77777777" w:rsidR="00EC310E" w:rsidRPr="00670E93" w:rsidRDefault="00EC310E" w:rsidP="00D5084E">
            <w:pPr>
              <w:pStyle w:val="GEFEG"/>
              <w:tabs>
                <w:tab w:val="left" w:pos="1310"/>
              </w:tabs>
              <w:ind w:left="115"/>
              <w:rPr>
                <w:rFonts w:ascii="DB Office" w:hAnsi="DB Office"/>
                <w:sz w:val="16"/>
                <w:szCs w:val="16"/>
              </w:rPr>
            </w:pPr>
            <w:r w:rsidRPr="00670E93">
              <w:rPr>
                <w:rFonts w:ascii="DB Office" w:hAnsi="DB Office"/>
                <w:color w:val="808080"/>
                <w:sz w:val="18"/>
                <w:szCs w:val="18"/>
              </w:rPr>
              <w:t>Typ</w:t>
            </w:r>
            <w:r w:rsidRPr="00670E93">
              <w:rPr>
                <w:rFonts w:ascii="DB Office" w:hAnsi="DB Office"/>
                <w:sz w:val="18"/>
                <w:szCs w:val="18"/>
              </w:rPr>
              <w:tab/>
            </w:r>
            <w:proofErr w:type="spellStart"/>
            <w:r w:rsidRPr="00670E93">
              <w:rPr>
                <w:rFonts w:ascii="DB Office" w:hAnsi="DB Office"/>
                <w:sz w:val="18"/>
                <w:szCs w:val="18"/>
              </w:rPr>
              <w:t>EnumMpId</w:t>
            </w:r>
            <w:proofErr w:type="spellEnd"/>
          </w:p>
          <w:p w14:paraId="4465C46F" w14:textId="77777777" w:rsidR="00EC310E" w:rsidRPr="00670E93" w:rsidRDefault="00EC310E" w:rsidP="00D5084E">
            <w:pPr>
              <w:pStyle w:val="GEFEG"/>
              <w:tabs>
                <w:tab w:val="left" w:pos="1308"/>
              </w:tabs>
              <w:ind w:left="113"/>
              <w:rPr>
                <w:rFonts w:ascii="DB Office" w:hAnsi="DB Office"/>
                <w:sz w:val="12"/>
                <w:szCs w:val="12"/>
              </w:rPr>
            </w:pPr>
            <w:r w:rsidRPr="00670E93">
              <w:rPr>
                <w:rFonts w:ascii="DB Office" w:hAnsi="DB Office"/>
                <w:color w:val="808080"/>
                <w:sz w:val="18"/>
                <w:szCs w:val="18"/>
              </w:rPr>
              <w:t>Beschreibung</w:t>
            </w:r>
            <w:r w:rsidRPr="00670E93">
              <w:rPr>
                <w:rFonts w:ascii="DB Office" w:hAnsi="DB Office"/>
                <w:sz w:val="18"/>
                <w:szCs w:val="18"/>
              </w:rPr>
              <w:tab/>
              <w:t>Codevergebende Stellen</w:t>
            </w:r>
          </w:p>
        </w:tc>
      </w:tr>
    </w:tbl>
    <w:p w14:paraId="6927B1C5" w14:textId="77777777" w:rsidR="00EC310E" w:rsidRPr="00670E93" w:rsidRDefault="00EC310E" w:rsidP="00EC310E">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2487"/>
        <w:gridCol w:w="7703"/>
      </w:tblGrid>
      <w:tr w:rsidR="00EC310E" w:rsidRPr="00670E93" w14:paraId="32EA4701"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32DBBCE4" w14:textId="77777777" w:rsidR="00EC310E" w:rsidRPr="00670E93" w:rsidRDefault="00EC310E" w:rsidP="00D5084E">
            <w:pPr>
              <w:pStyle w:val="GEFEG"/>
              <w:tabs>
                <w:tab w:val="left" w:pos="101"/>
                <w:tab w:val="right" w:pos="10050"/>
              </w:tabs>
              <w:spacing w:before="40" w:after="40"/>
              <w:rPr>
                <w:rFonts w:ascii="DB Office" w:hAnsi="DB Office"/>
                <w:sz w:val="12"/>
                <w:szCs w:val="12"/>
              </w:rPr>
            </w:pPr>
            <w:r w:rsidRPr="00670E93">
              <w:rPr>
                <w:rFonts w:ascii="DB Office" w:hAnsi="DB Office"/>
                <w:color w:val="000000"/>
                <w:sz w:val="16"/>
                <w:szCs w:val="16"/>
              </w:rPr>
              <w:t xml:space="preserve"> </w:t>
            </w:r>
            <w:r w:rsidRPr="00670E93">
              <w:rPr>
                <w:rFonts w:ascii="DB Office" w:hAnsi="DB Office"/>
              </w:rPr>
              <w:tab/>
            </w:r>
            <w:proofErr w:type="spellStart"/>
            <w:proofErr w:type="gramStart"/>
            <w:r w:rsidRPr="00670E93">
              <w:rPr>
                <w:rFonts w:ascii="DB Office" w:hAnsi="DB Office"/>
                <w:b/>
                <w:bCs/>
              </w:rPr>
              <w:t>ebsd:Kommunikationspartner</w:t>
            </w:r>
            <w:proofErr w:type="spellEnd"/>
            <w:proofErr w:type="gramEnd"/>
            <w:r w:rsidRPr="00670E93">
              <w:rPr>
                <w:rFonts w:ascii="DB Office" w:hAnsi="DB Office"/>
                <w:b/>
                <w:bCs/>
              </w:rPr>
              <w:t>/typ</w:t>
            </w:r>
            <w:r w:rsidRPr="00670E93">
              <w:rPr>
                <w:rFonts w:ascii="DB Office" w:hAnsi="DB Office"/>
                <w:sz w:val="18"/>
                <w:szCs w:val="18"/>
              </w:rPr>
              <w:tab/>
            </w:r>
            <w:r w:rsidRPr="00670E93">
              <w:rPr>
                <w:rFonts w:ascii="DB Office" w:hAnsi="DB Office"/>
                <w:b/>
                <w:bCs/>
                <w:color w:val="808080"/>
                <w:sz w:val="18"/>
                <w:szCs w:val="18"/>
              </w:rPr>
              <w:t>Attribut</w:t>
            </w:r>
          </w:p>
        </w:tc>
      </w:tr>
      <w:tr w:rsidR="00EC310E" w:rsidRPr="00670E93" w14:paraId="4275C63D"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60B2B279" w14:textId="77777777" w:rsidR="00EC310E" w:rsidRPr="00670E93" w:rsidRDefault="00EC310E"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t>Codevergebende Stellen</w:t>
            </w:r>
          </w:p>
        </w:tc>
      </w:tr>
      <w:tr w:rsidR="00EC310E" w:rsidRPr="00670E93" w14:paraId="13E870B5"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3B42FCC9" w14:textId="77777777" w:rsidR="00EC310E" w:rsidRPr="00670E93" w:rsidRDefault="00EC310E"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r>
            <w:proofErr w:type="spellStart"/>
            <w:r w:rsidRPr="00670E93">
              <w:rPr>
                <w:rFonts w:ascii="DB Office" w:hAnsi="DB Office"/>
                <w:sz w:val="18"/>
                <w:szCs w:val="18"/>
              </w:rPr>
              <w:t>EnumMpId</w:t>
            </w:r>
            <w:proofErr w:type="spellEnd"/>
          </w:p>
        </w:tc>
      </w:tr>
      <w:tr w:rsidR="00EC310E" w:rsidRPr="00670E93" w14:paraId="2DA20505"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57388062" w14:textId="77777777" w:rsidR="00EC310E" w:rsidRPr="00670E93" w:rsidRDefault="00EC310E"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Use</w:t>
            </w:r>
            <w:r w:rsidRPr="00670E93">
              <w:rPr>
                <w:rFonts w:ascii="DB Office" w:hAnsi="DB Office"/>
                <w:sz w:val="18"/>
                <w:szCs w:val="18"/>
              </w:rPr>
              <w:tab/>
            </w:r>
            <w:proofErr w:type="spellStart"/>
            <w:r w:rsidRPr="00670E93">
              <w:rPr>
                <w:rFonts w:ascii="DB Office" w:hAnsi="DB Office"/>
                <w:sz w:val="18"/>
                <w:szCs w:val="18"/>
              </w:rPr>
              <w:t>required</w:t>
            </w:r>
            <w:proofErr w:type="spellEnd"/>
          </w:p>
        </w:tc>
      </w:tr>
      <w:tr w:rsidR="00EC310E" w:rsidRPr="00670E93" w14:paraId="211AFC0D" w14:textId="77777777" w:rsidTr="00426E38">
        <w:trPr>
          <w:cantSplit/>
          <w:trHeight w:val="150"/>
        </w:trPr>
        <w:tc>
          <w:tcPr>
            <w:tcW w:w="10190" w:type="dxa"/>
            <w:gridSpan w:val="2"/>
            <w:tcBorders>
              <w:top w:val="nil"/>
              <w:left w:val="single" w:sz="6" w:space="0" w:color="000000"/>
              <w:bottom w:val="nil"/>
              <w:right w:val="single" w:sz="6" w:space="0" w:color="000000"/>
            </w:tcBorders>
          </w:tcPr>
          <w:p w14:paraId="3BA76D5A" w14:textId="77777777" w:rsidR="00EC310E" w:rsidRPr="00670E93" w:rsidRDefault="00EC310E" w:rsidP="00D5084E">
            <w:pPr>
              <w:pStyle w:val="GEFEG"/>
              <w:rPr>
                <w:rFonts w:ascii="DB Office" w:hAnsi="DB Office"/>
                <w:sz w:val="12"/>
                <w:szCs w:val="12"/>
              </w:rPr>
            </w:pPr>
          </w:p>
        </w:tc>
      </w:tr>
      <w:tr w:rsidR="00EC310E" w:rsidRPr="00670E93" w14:paraId="078A4324" w14:textId="77777777" w:rsidTr="00D5084E">
        <w:trPr>
          <w:cantSplit/>
        </w:trPr>
        <w:tc>
          <w:tcPr>
            <w:tcW w:w="2487" w:type="dxa"/>
            <w:tcBorders>
              <w:top w:val="single" w:sz="6" w:space="0" w:color="000000"/>
              <w:left w:val="single" w:sz="6" w:space="0" w:color="000000"/>
              <w:bottom w:val="single" w:sz="6" w:space="0" w:color="C0C0C0"/>
              <w:right w:val="single" w:sz="6" w:space="0" w:color="C0C0C0"/>
            </w:tcBorders>
            <w:shd w:val="clear" w:color="auto" w:fill="C0C0C0"/>
            <w:hideMark/>
          </w:tcPr>
          <w:p w14:paraId="234436D9" w14:textId="77777777" w:rsidR="00EC310E" w:rsidRPr="00670E93" w:rsidRDefault="00EC310E" w:rsidP="00D5084E">
            <w:pPr>
              <w:pStyle w:val="GEFEG"/>
              <w:ind w:left="101"/>
              <w:rPr>
                <w:rFonts w:ascii="DB Office" w:hAnsi="DB Office"/>
                <w:sz w:val="12"/>
                <w:szCs w:val="12"/>
              </w:rPr>
            </w:pPr>
            <w:r w:rsidRPr="00670E93">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6" w:space="0" w:color="000000"/>
            </w:tcBorders>
            <w:shd w:val="clear" w:color="auto" w:fill="C0C0C0"/>
            <w:hideMark/>
          </w:tcPr>
          <w:p w14:paraId="0AF8D82F" w14:textId="77777777" w:rsidR="00EC310E" w:rsidRPr="00670E93" w:rsidRDefault="00EC310E" w:rsidP="00D5084E">
            <w:pPr>
              <w:pStyle w:val="GEFEG"/>
              <w:ind w:left="101"/>
              <w:rPr>
                <w:rFonts w:ascii="DB Office" w:hAnsi="DB Office"/>
                <w:sz w:val="12"/>
                <w:szCs w:val="12"/>
              </w:rPr>
            </w:pPr>
            <w:r w:rsidRPr="00670E93">
              <w:rPr>
                <w:rFonts w:ascii="DB Office" w:hAnsi="DB Office"/>
                <w:b/>
                <w:bCs/>
                <w:color w:val="808080"/>
                <w:sz w:val="18"/>
                <w:szCs w:val="18"/>
              </w:rPr>
              <w:t>Name/Beschreibung</w:t>
            </w:r>
          </w:p>
        </w:tc>
      </w:tr>
      <w:tr w:rsidR="00EC310E" w:rsidRPr="00670E93" w14:paraId="32CA166C" w14:textId="77777777" w:rsidTr="00426E38">
        <w:trPr>
          <w:cantSplit/>
        </w:trPr>
        <w:tc>
          <w:tcPr>
            <w:tcW w:w="2487" w:type="dxa"/>
            <w:tcBorders>
              <w:top w:val="single" w:sz="6" w:space="0" w:color="C0C0C0"/>
              <w:left w:val="single" w:sz="6" w:space="0" w:color="000000"/>
              <w:bottom w:val="nil"/>
              <w:right w:val="single" w:sz="6" w:space="0" w:color="C0C0C0"/>
            </w:tcBorders>
            <w:hideMark/>
          </w:tcPr>
          <w:p w14:paraId="5E3E7B2B" w14:textId="77777777" w:rsidR="00EC310E" w:rsidRPr="00670E93" w:rsidRDefault="00EC310E" w:rsidP="00D5084E">
            <w:pPr>
              <w:pStyle w:val="GEFEG"/>
              <w:ind w:left="101"/>
              <w:rPr>
                <w:rFonts w:ascii="DB Office" w:hAnsi="DB Office"/>
                <w:sz w:val="12"/>
                <w:szCs w:val="12"/>
              </w:rPr>
            </w:pPr>
            <w:r w:rsidRPr="00670E93">
              <w:rPr>
                <w:rFonts w:ascii="DB Office" w:hAnsi="DB Office"/>
                <w:b/>
                <w:bCs/>
                <w:color w:val="000000"/>
                <w:sz w:val="18"/>
                <w:szCs w:val="18"/>
              </w:rPr>
              <w:t>BDEW</w:t>
            </w:r>
          </w:p>
        </w:tc>
        <w:tc>
          <w:tcPr>
            <w:tcW w:w="7703" w:type="dxa"/>
            <w:tcBorders>
              <w:top w:val="single" w:sz="6" w:space="0" w:color="C0C0C0"/>
              <w:left w:val="nil"/>
              <w:bottom w:val="nil"/>
              <w:right w:val="single" w:sz="6" w:space="0" w:color="000000"/>
            </w:tcBorders>
            <w:hideMark/>
          </w:tcPr>
          <w:p w14:paraId="1E07F837" w14:textId="77777777" w:rsidR="00EC310E" w:rsidRPr="00670E93" w:rsidRDefault="00EC310E" w:rsidP="00D5084E">
            <w:pPr>
              <w:pStyle w:val="GEFEG"/>
              <w:ind w:left="115"/>
              <w:rPr>
                <w:rFonts w:ascii="DB Office" w:hAnsi="DB Office"/>
                <w:sz w:val="12"/>
                <w:szCs w:val="12"/>
              </w:rPr>
            </w:pPr>
            <w:r w:rsidRPr="00670E93">
              <w:rPr>
                <w:rFonts w:ascii="DB Office" w:hAnsi="DB Office"/>
                <w:color w:val="000000"/>
                <w:sz w:val="18"/>
                <w:szCs w:val="18"/>
              </w:rPr>
              <w:t>Bundesverband der Energie- und Wasserwirtschaft e.V.</w:t>
            </w:r>
          </w:p>
        </w:tc>
      </w:tr>
      <w:tr w:rsidR="00EC310E" w:rsidRPr="00670E93" w14:paraId="2D8405F7" w14:textId="77777777" w:rsidTr="00426E38">
        <w:trPr>
          <w:cantSplit/>
        </w:trPr>
        <w:tc>
          <w:tcPr>
            <w:tcW w:w="2487" w:type="dxa"/>
            <w:tcBorders>
              <w:top w:val="single" w:sz="6" w:space="0" w:color="C0C0C0"/>
              <w:left w:val="single" w:sz="6" w:space="0" w:color="000000"/>
              <w:bottom w:val="nil"/>
              <w:right w:val="single" w:sz="6" w:space="0" w:color="C0C0C0"/>
            </w:tcBorders>
            <w:hideMark/>
          </w:tcPr>
          <w:p w14:paraId="0DCAE8CE" w14:textId="77777777" w:rsidR="00EC310E" w:rsidRPr="00670E93" w:rsidRDefault="00EC310E" w:rsidP="00D5084E">
            <w:pPr>
              <w:pStyle w:val="GEFEG"/>
              <w:ind w:left="101"/>
              <w:rPr>
                <w:rFonts w:ascii="DB Office" w:hAnsi="DB Office"/>
                <w:sz w:val="12"/>
                <w:szCs w:val="12"/>
              </w:rPr>
            </w:pPr>
            <w:r w:rsidRPr="00670E93">
              <w:rPr>
                <w:rFonts w:ascii="DB Office" w:hAnsi="DB Office"/>
                <w:b/>
                <w:bCs/>
                <w:color w:val="000000"/>
                <w:sz w:val="18"/>
                <w:szCs w:val="18"/>
              </w:rPr>
              <w:t>BNB</w:t>
            </w:r>
          </w:p>
        </w:tc>
        <w:tc>
          <w:tcPr>
            <w:tcW w:w="7703" w:type="dxa"/>
            <w:tcBorders>
              <w:top w:val="single" w:sz="6" w:space="0" w:color="C0C0C0"/>
              <w:left w:val="nil"/>
              <w:bottom w:val="nil"/>
              <w:right w:val="single" w:sz="6" w:space="0" w:color="000000"/>
            </w:tcBorders>
            <w:hideMark/>
          </w:tcPr>
          <w:p w14:paraId="3C51E9D3" w14:textId="77777777" w:rsidR="00EC310E" w:rsidRPr="00670E93" w:rsidRDefault="00EC310E" w:rsidP="00D5084E">
            <w:pPr>
              <w:pStyle w:val="GEFEG"/>
              <w:ind w:left="115"/>
              <w:rPr>
                <w:rFonts w:ascii="DB Office" w:hAnsi="DB Office"/>
                <w:sz w:val="12"/>
                <w:szCs w:val="12"/>
              </w:rPr>
            </w:pPr>
            <w:r w:rsidRPr="00670E93">
              <w:rPr>
                <w:rFonts w:ascii="DB Office" w:hAnsi="DB Office"/>
                <w:color w:val="000000"/>
                <w:sz w:val="18"/>
                <w:szCs w:val="18"/>
              </w:rPr>
              <w:t>Bahnstromnetzbetreiber DB Energie GmbH</w:t>
            </w:r>
          </w:p>
        </w:tc>
      </w:tr>
      <w:tr w:rsidR="00EC310E" w:rsidRPr="00C36094" w14:paraId="1C0BDF65" w14:textId="77777777" w:rsidTr="00426E38">
        <w:trPr>
          <w:cantSplit/>
        </w:trPr>
        <w:tc>
          <w:tcPr>
            <w:tcW w:w="2487" w:type="dxa"/>
            <w:tcBorders>
              <w:top w:val="single" w:sz="6" w:space="0" w:color="C0C0C0"/>
              <w:left w:val="single" w:sz="6" w:space="0" w:color="000000"/>
              <w:bottom w:val="single" w:sz="6" w:space="0" w:color="000000"/>
              <w:right w:val="single" w:sz="6" w:space="0" w:color="C0C0C0"/>
            </w:tcBorders>
            <w:hideMark/>
          </w:tcPr>
          <w:p w14:paraId="3CE5A50E" w14:textId="77777777" w:rsidR="00EC310E" w:rsidRPr="00670E93" w:rsidRDefault="00EC310E" w:rsidP="00D5084E">
            <w:pPr>
              <w:pStyle w:val="GEFEG"/>
              <w:ind w:left="101"/>
              <w:rPr>
                <w:rFonts w:ascii="DB Office" w:hAnsi="DB Office"/>
                <w:sz w:val="12"/>
                <w:szCs w:val="12"/>
              </w:rPr>
            </w:pPr>
            <w:r w:rsidRPr="00670E93">
              <w:rPr>
                <w:rFonts w:ascii="DB Office" w:hAnsi="DB Office"/>
                <w:b/>
                <w:bCs/>
                <w:color w:val="000000"/>
                <w:sz w:val="18"/>
                <w:szCs w:val="18"/>
              </w:rPr>
              <w:t>GS1</w:t>
            </w:r>
          </w:p>
        </w:tc>
        <w:tc>
          <w:tcPr>
            <w:tcW w:w="7703" w:type="dxa"/>
            <w:tcBorders>
              <w:top w:val="single" w:sz="6" w:space="0" w:color="C0C0C0"/>
              <w:left w:val="nil"/>
              <w:bottom w:val="single" w:sz="6" w:space="0" w:color="000000"/>
              <w:right w:val="single" w:sz="6" w:space="0" w:color="000000"/>
            </w:tcBorders>
            <w:hideMark/>
          </w:tcPr>
          <w:p w14:paraId="50F9D922" w14:textId="77777777" w:rsidR="00EC310E" w:rsidRPr="00670E93" w:rsidRDefault="00EC310E" w:rsidP="00D5084E">
            <w:pPr>
              <w:pStyle w:val="GEFEG"/>
              <w:ind w:left="115"/>
              <w:rPr>
                <w:rFonts w:ascii="DB Office" w:hAnsi="DB Office"/>
                <w:sz w:val="12"/>
                <w:szCs w:val="12"/>
                <w:lang w:val="en-US"/>
              </w:rPr>
            </w:pPr>
            <w:r w:rsidRPr="00670E93">
              <w:rPr>
                <w:rFonts w:ascii="DB Office" w:hAnsi="DB Office"/>
                <w:color w:val="000000"/>
                <w:sz w:val="18"/>
                <w:szCs w:val="18"/>
                <w:lang w:val="en-US"/>
              </w:rPr>
              <w:t>Global Standards One/GS1 Germany GmbH</w:t>
            </w:r>
          </w:p>
        </w:tc>
      </w:tr>
    </w:tbl>
    <w:p w14:paraId="0F7D1161" w14:textId="77777777" w:rsidR="00C44B48" w:rsidRPr="00D56F10" w:rsidRDefault="00C44B48" w:rsidP="00907679">
      <w:pPr>
        <w:pStyle w:val="GEFEG"/>
        <w:rPr>
          <w:rFonts w:ascii="DB Office" w:hAnsi="DB Office"/>
          <w:sz w:val="12"/>
          <w:szCs w:val="12"/>
          <w:lang w:val="en-US"/>
        </w:rPr>
      </w:pPr>
    </w:p>
    <w:tbl>
      <w:tblPr>
        <w:tblW w:w="10190" w:type="dxa"/>
        <w:tblInd w:w="8" w:type="dxa"/>
        <w:tblLayout w:type="fixed"/>
        <w:tblCellMar>
          <w:left w:w="0" w:type="dxa"/>
          <w:right w:w="0" w:type="dxa"/>
        </w:tblCellMar>
        <w:tblLook w:val="0000" w:firstRow="0" w:lastRow="0" w:firstColumn="0" w:lastColumn="0" w:noHBand="0" w:noVBand="0"/>
      </w:tblPr>
      <w:tblGrid>
        <w:gridCol w:w="2539"/>
        <w:gridCol w:w="7651"/>
      </w:tblGrid>
      <w:tr w:rsidR="00907679" w:rsidRPr="00EA0A1F" w14:paraId="7AE3DB20" w14:textId="77777777" w:rsidTr="00D5084E">
        <w:trPr>
          <w:cantSplit/>
        </w:trPr>
        <w:tc>
          <w:tcPr>
            <w:tcW w:w="10190" w:type="dxa"/>
            <w:gridSpan w:val="2"/>
            <w:tcBorders>
              <w:top w:val="single" w:sz="4" w:space="0" w:color="auto"/>
              <w:left w:val="single" w:sz="4" w:space="0" w:color="auto"/>
              <w:bottom w:val="nil"/>
              <w:right w:val="single" w:sz="4" w:space="0" w:color="auto"/>
            </w:tcBorders>
            <w:shd w:val="clear" w:color="auto" w:fill="C0C0C0"/>
          </w:tcPr>
          <w:p w14:paraId="5E804BAB" w14:textId="77777777" w:rsidR="00907679" w:rsidRPr="00EA0A1F" w:rsidRDefault="00907679" w:rsidP="00D5084E">
            <w:pPr>
              <w:pStyle w:val="GEFEG"/>
              <w:tabs>
                <w:tab w:val="left" w:pos="101"/>
                <w:tab w:val="right" w:pos="10050"/>
              </w:tabs>
              <w:spacing w:before="40" w:after="40"/>
              <w:rPr>
                <w:rFonts w:ascii="DB Office" w:hAnsi="DB Office"/>
                <w:sz w:val="12"/>
                <w:szCs w:val="12"/>
              </w:rPr>
            </w:pPr>
            <w:r w:rsidRPr="00EA0A1F">
              <w:rPr>
                <w:rFonts w:ascii="DB Office" w:hAnsi="DB Office"/>
                <w:lang w:val="en-US"/>
              </w:rPr>
              <w:tab/>
            </w:r>
            <w:proofErr w:type="spellStart"/>
            <w:r w:rsidRPr="00EA0A1F">
              <w:rPr>
                <w:rFonts w:ascii="DB Office" w:hAnsi="DB Office"/>
                <w:b/>
                <w:bCs/>
                <w:color w:val="000000"/>
              </w:rPr>
              <w:t>QuittungKommunikationsfehler</w:t>
            </w:r>
            <w:proofErr w:type="spellEnd"/>
            <w:r w:rsidRPr="00EA0A1F">
              <w:rPr>
                <w:rFonts w:ascii="DB Office" w:hAnsi="DB Office"/>
                <w:b/>
                <w:bCs/>
                <w:color w:val="000000"/>
              </w:rPr>
              <w:t>/</w:t>
            </w:r>
            <w:proofErr w:type="spellStart"/>
            <w:r w:rsidRPr="00EA0A1F">
              <w:rPr>
                <w:rFonts w:ascii="DB Office" w:hAnsi="DB Office"/>
                <w:b/>
                <w:bCs/>
                <w:color w:val="000000"/>
              </w:rPr>
              <w:t>fehlergrund</w:t>
            </w:r>
            <w:proofErr w:type="spellEnd"/>
            <w:r w:rsidRPr="00EA0A1F">
              <w:rPr>
                <w:rFonts w:ascii="DB Office" w:hAnsi="DB Office"/>
                <w:sz w:val="18"/>
                <w:szCs w:val="18"/>
              </w:rPr>
              <w:tab/>
            </w:r>
            <w:r w:rsidRPr="00EA0A1F">
              <w:rPr>
                <w:rFonts w:ascii="DB Office" w:hAnsi="DB Office"/>
                <w:b/>
                <w:bCs/>
                <w:color w:val="808080"/>
                <w:sz w:val="18"/>
                <w:szCs w:val="18"/>
              </w:rPr>
              <w:t>Element</w:t>
            </w:r>
          </w:p>
        </w:tc>
      </w:tr>
      <w:tr w:rsidR="00907679" w:rsidRPr="00EA0A1F" w14:paraId="2D250251" w14:textId="77777777" w:rsidTr="00426E38">
        <w:trPr>
          <w:cantSplit/>
        </w:trPr>
        <w:tc>
          <w:tcPr>
            <w:tcW w:w="10190" w:type="dxa"/>
            <w:gridSpan w:val="2"/>
            <w:tcBorders>
              <w:top w:val="nil"/>
              <w:left w:val="single" w:sz="4" w:space="0" w:color="auto"/>
              <w:bottom w:val="dotted" w:sz="6" w:space="0" w:color="C0C0C0"/>
              <w:right w:val="single" w:sz="4" w:space="0" w:color="auto"/>
            </w:tcBorders>
          </w:tcPr>
          <w:p w14:paraId="125A4C12" w14:textId="77777777" w:rsidR="00907679" w:rsidRPr="00EA0A1F" w:rsidRDefault="00907679"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r w:rsidRPr="00086005">
              <w:rPr>
                <w:rFonts w:ascii="DB Office" w:hAnsi="DB Office"/>
                <w:color w:val="000000"/>
                <w:sz w:val="18"/>
                <w:szCs w:val="18"/>
              </w:rPr>
              <w:t>Kommunikationsfehlergruende</w:t>
            </w:r>
            <w:proofErr w:type="spellEnd"/>
          </w:p>
        </w:tc>
      </w:tr>
      <w:tr w:rsidR="00907679" w:rsidRPr="00EA0A1F" w14:paraId="6875BD93" w14:textId="77777777" w:rsidTr="00426E38">
        <w:trPr>
          <w:cantSplit/>
          <w:trHeight w:hRule="exact" w:val="150"/>
        </w:trPr>
        <w:tc>
          <w:tcPr>
            <w:tcW w:w="10190" w:type="dxa"/>
            <w:gridSpan w:val="2"/>
            <w:tcBorders>
              <w:top w:val="nil"/>
              <w:left w:val="single" w:sz="4" w:space="0" w:color="auto"/>
              <w:bottom w:val="nil"/>
              <w:right w:val="single" w:sz="4" w:space="0" w:color="auto"/>
            </w:tcBorders>
          </w:tcPr>
          <w:p w14:paraId="7FD6A49B" w14:textId="77777777" w:rsidR="00907679" w:rsidRPr="00EA0A1F" w:rsidRDefault="00907679" w:rsidP="00D5084E">
            <w:pPr>
              <w:pStyle w:val="GEFEG"/>
              <w:rPr>
                <w:rFonts w:ascii="DB Office" w:hAnsi="DB Office"/>
                <w:sz w:val="12"/>
                <w:szCs w:val="12"/>
              </w:rPr>
            </w:pPr>
          </w:p>
        </w:tc>
      </w:tr>
      <w:tr w:rsidR="00907679" w:rsidRPr="00EA0A1F" w14:paraId="48B13839" w14:textId="77777777" w:rsidTr="00AC72AE">
        <w:trPr>
          <w:cantSplit/>
        </w:trPr>
        <w:tc>
          <w:tcPr>
            <w:tcW w:w="2539" w:type="dxa"/>
            <w:tcBorders>
              <w:top w:val="single" w:sz="6" w:space="0" w:color="000000"/>
              <w:left w:val="single" w:sz="4" w:space="0" w:color="auto"/>
              <w:bottom w:val="single" w:sz="6" w:space="0" w:color="C0C0C0"/>
              <w:right w:val="single" w:sz="6" w:space="0" w:color="C0C0C0"/>
            </w:tcBorders>
            <w:shd w:val="clear" w:color="auto" w:fill="C0C0C0"/>
          </w:tcPr>
          <w:p w14:paraId="07F6A691" w14:textId="77777777" w:rsidR="00907679" w:rsidRPr="00EA0A1F" w:rsidRDefault="00907679"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651" w:type="dxa"/>
            <w:tcBorders>
              <w:top w:val="single" w:sz="6" w:space="0" w:color="000000"/>
              <w:left w:val="nil"/>
              <w:bottom w:val="single" w:sz="6" w:space="0" w:color="C0C0C0"/>
              <w:right w:val="single" w:sz="4" w:space="0" w:color="auto"/>
            </w:tcBorders>
            <w:shd w:val="clear" w:color="auto" w:fill="C0C0C0"/>
          </w:tcPr>
          <w:p w14:paraId="1C60CD50" w14:textId="77777777" w:rsidR="00907679" w:rsidRPr="00EA0A1F" w:rsidRDefault="00907679"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907679" w:rsidRPr="00EA0A1F" w14:paraId="3A12A2B0" w14:textId="77777777" w:rsidTr="00AC72AE">
        <w:trPr>
          <w:cantSplit/>
        </w:trPr>
        <w:tc>
          <w:tcPr>
            <w:tcW w:w="2539" w:type="dxa"/>
            <w:tcBorders>
              <w:top w:val="single" w:sz="6" w:space="0" w:color="C0C0C0"/>
              <w:left w:val="single" w:sz="4" w:space="0" w:color="auto"/>
              <w:bottom w:val="single" w:sz="6" w:space="0" w:color="C0C0C0"/>
              <w:right w:val="single" w:sz="6" w:space="0" w:color="C0C0C0"/>
            </w:tcBorders>
          </w:tcPr>
          <w:p w14:paraId="51C6CB75" w14:textId="77777777" w:rsidR="00907679" w:rsidRPr="00EA0A1F" w:rsidRDefault="00907679" w:rsidP="00D5084E">
            <w:pPr>
              <w:pStyle w:val="GEFEG"/>
              <w:ind w:left="101"/>
              <w:rPr>
                <w:rFonts w:ascii="DB Office" w:hAnsi="DB Office"/>
                <w:sz w:val="16"/>
                <w:szCs w:val="16"/>
              </w:rPr>
            </w:pPr>
            <w:r w:rsidRPr="00EA0A1F">
              <w:rPr>
                <w:rFonts w:ascii="DB Office" w:hAnsi="DB Office"/>
                <w:b/>
                <w:bCs/>
                <w:color w:val="000000"/>
                <w:sz w:val="18"/>
                <w:szCs w:val="18"/>
              </w:rPr>
              <w:t>Fristverletzung zur</w:t>
            </w:r>
          </w:p>
          <w:p w14:paraId="52781ECB" w14:textId="77777777" w:rsidR="00907679" w:rsidRPr="00EA0A1F" w:rsidRDefault="00907679" w:rsidP="00D5084E">
            <w:pPr>
              <w:pStyle w:val="GEFEG"/>
              <w:ind w:left="101"/>
              <w:rPr>
                <w:rFonts w:ascii="DB Office" w:hAnsi="DB Office"/>
                <w:sz w:val="12"/>
                <w:szCs w:val="12"/>
              </w:rPr>
            </w:pPr>
            <w:r w:rsidRPr="00EA0A1F">
              <w:rPr>
                <w:rFonts w:ascii="DB Office" w:hAnsi="DB Office"/>
                <w:b/>
                <w:bCs/>
                <w:color w:val="000000"/>
                <w:sz w:val="18"/>
                <w:szCs w:val="18"/>
              </w:rPr>
              <w:t>Meldung</w:t>
            </w:r>
          </w:p>
        </w:tc>
        <w:tc>
          <w:tcPr>
            <w:tcW w:w="7651" w:type="dxa"/>
            <w:tcBorders>
              <w:top w:val="single" w:sz="6" w:space="0" w:color="C0C0C0"/>
              <w:left w:val="nil"/>
              <w:bottom w:val="single" w:sz="6" w:space="0" w:color="C0C0C0"/>
              <w:right w:val="single" w:sz="4" w:space="0" w:color="auto"/>
            </w:tcBorders>
          </w:tcPr>
          <w:p w14:paraId="65424309" w14:textId="332365E7" w:rsidR="00907679" w:rsidRPr="00EA0A1F" w:rsidRDefault="00907679" w:rsidP="00D5084E">
            <w:pPr>
              <w:pStyle w:val="GEFEG"/>
              <w:rPr>
                <w:rFonts w:ascii="DB Office" w:hAnsi="DB Office"/>
                <w:sz w:val="18"/>
                <w:szCs w:val="18"/>
              </w:rPr>
            </w:pPr>
            <w:r w:rsidRPr="00EA0A1F">
              <w:rPr>
                <w:rFonts w:ascii="DB Office" w:hAnsi="DB Office"/>
                <w:sz w:val="18"/>
                <w:szCs w:val="18"/>
              </w:rPr>
              <w:t xml:space="preserve"> Die Nachricht konnte nicht verarbeitet werden, da die Frist zur </w:t>
            </w:r>
            <w:r>
              <w:rPr>
                <w:rFonts w:ascii="DB Office" w:hAnsi="DB Office"/>
                <w:sz w:val="18"/>
                <w:szCs w:val="18"/>
              </w:rPr>
              <w:t xml:space="preserve">Abgabe der </w:t>
            </w:r>
            <w:r w:rsidRPr="00EA0A1F">
              <w:rPr>
                <w:rFonts w:ascii="DB Office" w:hAnsi="DB Office"/>
                <w:sz w:val="18"/>
                <w:szCs w:val="18"/>
              </w:rPr>
              <w:t xml:space="preserve">Meldung bereits </w:t>
            </w:r>
            <w:r>
              <w:rPr>
                <w:rFonts w:ascii="DB Office" w:hAnsi="DB Office"/>
                <w:sz w:val="18"/>
                <w:szCs w:val="18"/>
              </w:rPr>
              <w:br/>
              <w:t xml:space="preserve"> </w:t>
            </w:r>
            <w:r w:rsidRPr="00EA0A1F">
              <w:rPr>
                <w:rFonts w:ascii="DB Office" w:hAnsi="DB Office"/>
                <w:sz w:val="18"/>
                <w:szCs w:val="18"/>
              </w:rPr>
              <w:t>abgelaufen</w:t>
            </w:r>
            <w:r w:rsidR="00BB4654">
              <w:rPr>
                <w:rFonts w:ascii="DB Office" w:hAnsi="DB Office"/>
                <w:sz w:val="18"/>
                <w:szCs w:val="18"/>
              </w:rPr>
              <w:t>, oder noch nicht gestartet</w:t>
            </w:r>
            <w:r w:rsidRPr="00EA0A1F">
              <w:rPr>
                <w:rFonts w:ascii="DB Office" w:hAnsi="DB Office"/>
                <w:sz w:val="18"/>
                <w:szCs w:val="18"/>
              </w:rPr>
              <w:t xml:space="preserve"> ist.</w:t>
            </w:r>
          </w:p>
        </w:tc>
      </w:tr>
      <w:tr w:rsidR="00B340E1" w:rsidRPr="00EA0A1F" w14:paraId="63B1541D" w14:textId="77777777" w:rsidTr="00AC72AE">
        <w:trPr>
          <w:cantSplit/>
        </w:trPr>
        <w:tc>
          <w:tcPr>
            <w:tcW w:w="2539" w:type="dxa"/>
            <w:tcBorders>
              <w:top w:val="single" w:sz="6" w:space="0" w:color="C0C0C0"/>
              <w:left w:val="single" w:sz="4" w:space="0" w:color="auto"/>
              <w:bottom w:val="single" w:sz="4" w:space="0" w:color="auto"/>
              <w:right w:val="single" w:sz="6" w:space="0" w:color="C0C0C0"/>
            </w:tcBorders>
          </w:tcPr>
          <w:p w14:paraId="6BC74CF8" w14:textId="77777777" w:rsidR="00B340E1" w:rsidRPr="00A17961" w:rsidRDefault="00B340E1" w:rsidP="00774764">
            <w:pPr>
              <w:pStyle w:val="GEFEG"/>
              <w:ind w:left="101"/>
              <w:rPr>
                <w:rFonts w:ascii="DB Office" w:hAnsi="DB Office"/>
                <w:b/>
                <w:bCs/>
                <w:color w:val="000000"/>
                <w:sz w:val="18"/>
                <w:szCs w:val="18"/>
              </w:rPr>
            </w:pPr>
            <w:r w:rsidRPr="00B04C47">
              <w:rPr>
                <w:rFonts w:ascii="DB Office" w:hAnsi="DB Office"/>
                <w:b/>
                <w:bCs/>
                <w:color w:val="000000"/>
                <w:sz w:val="18"/>
                <w:szCs w:val="18"/>
              </w:rPr>
              <w:t>Frist für Nutzungsdaten abgelaufen</w:t>
            </w:r>
          </w:p>
        </w:tc>
        <w:tc>
          <w:tcPr>
            <w:tcW w:w="7651" w:type="dxa"/>
            <w:tcBorders>
              <w:top w:val="single" w:sz="6" w:space="0" w:color="C0C0C0"/>
              <w:left w:val="nil"/>
              <w:bottom w:val="single" w:sz="4" w:space="0" w:color="auto"/>
              <w:right w:val="single" w:sz="4" w:space="0" w:color="auto"/>
            </w:tcBorders>
          </w:tcPr>
          <w:p w14:paraId="57E0BCA1" w14:textId="77777777" w:rsidR="00B340E1" w:rsidRPr="00EA0A1F" w:rsidRDefault="00B340E1" w:rsidP="00774764">
            <w:pPr>
              <w:pStyle w:val="GEFEG"/>
              <w:rPr>
                <w:rFonts w:ascii="DB Office" w:hAnsi="DB Office"/>
                <w:color w:val="000000"/>
                <w:sz w:val="18"/>
                <w:szCs w:val="18"/>
              </w:rPr>
            </w:pPr>
            <w:r>
              <w:rPr>
                <w:rFonts w:ascii="DB Office" w:hAnsi="DB Office"/>
                <w:color w:val="000000"/>
                <w:sz w:val="18"/>
                <w:szCs w:val="18"/>
              </w:rPr>
              <w:t xml:space="preserve"> Die Frist für die Übermittlung von Nutzungsdaten als Antwort auf eine </w:t>
            </w:r>
            <w:r>
              <w:rPr>
                <w:rFonts w:ascii="DB Office" w:hAnsi="DB Office"/>
                <w:color w:val="000000"/>
                <w:sz w:val="18"/>
                <w:szCs w:val="18"/>
              </w:rPr>
              <w:br/>
              <w:t xml:space="preserve"> Nutzungsdatenanforderung ist bereits abgelaufen.</w:t>
            </w:r>
          </w:p>
        </w:tc>
      </w:tr>
    </w:tbl>
    <w:p w14:paraId="4289BA08" w14:textId="48F16035" w:rsidR="00FF5CA0" w:rsidRDefault="00FF5CA0" w:rsidP="00C44B48">
      <w:pPr>
        <w:spacing w:after="160" w:line="259" w:lineRule="auto"/>
      </w:pPr>
    </w:p>
    <w:p w14:paraId="6F04C025" w14:textId="77777777" w:rsidR="00FF5CA0" w:rsidRDefault="00FF5CA0">
      <w:pPr>
        <w:spacing w:after="160" w:line="259" w:lineRule="auto"/>
      </w:pPr>
      <w:r>
        <w:br w:type="page"/>
      </w:r>
    </w:p>
    <w:p w14:paraId="4C10672B" w14:textId="77777777" w:rsidR="00C44B48" w:rsidRDefault="00C44B48" w:rsidP="00C44B48">
      <w:pPr>
        <w:pStyle w:val="berschrift3"/>
        <w:numPr>
          <w:ilvl w:val="2"/>
          <w:numId w:val="1"/>
        </w:numPr>
        <w:ind w:left="567" w:hanging="567"/>
        <w:rPr>
          <w:lang w:val="en-US"/>
        </w:rPr>
      </w:pPr>
      <w:r w:rsidRPr="00907679">
        <w:lastRenderedPageBreak/>
        <w:t xml:space="preserve"> </w:t>
      </w:r>
      <w:bookmarkStart w:id="22" w:name="_Toc197606758"/>
      <w:proofErr w:type="spellStart"/>
      <w:r w:rsidRPr="00177803">
        <w:t>quittungBerechtigungsfehler</w:t>
      </w:r>
      <w:bookmarkEnd w:id="22"/>
      <w:proofErr w:type="spellEnd"/>
    </w:p>
    <w:p w14:paraId="2C52A78D" w14:textId="77777777" w:rsidR="00C44B48" w:rsidRDefault="00C44B48" w:rsidP="00C44B48">
      <w:pPr>
        <w:pStyle w:val="berschrift4"/>
        <w:numPr>
          <w:ilvl w:val="3"/>
          <w:numId w:val="1"/>
        </w:numPr>
        <w:ind w:left="851" w:hanging="851"/>
      </w:pPr>
      <w:r>
        <w:t>Übersicht</w:t>
      </w:r>
    </w:p>
    <w:p w14:paraId="65DB21B2" w14:textId="58C8DA70" w:rsidR="00FF5CA0" w:rsidRDefault="00D56F10" w:rsidP="00D56F10">
      <w:pPr>
        <w:jc w:val="both"/>
        <w:rPr>
          <w:rFonts w:ascii="DB Office" w:hAnsi="DB Office"/>
        </w:rPr>
      </w:pPr>
      <w:r w:rsidRPr="00D56F10">
        <w:rPr>
          <w:rFonts w:ascii="DB Office" w:hAnsi="DB Office"/>
        </w:rPr>
        <w:t>Der BNB informiert den Sender</w:t>
      </w:r>
      <w:r w:rsidR="00AB0723">
        <w:rPr>
          <w:rFonts w:ascii="DB Office" w:hAnsi="DB Office"/>
        </w:rPr>
        <w:t xml:space="preserve"> der Nutzungsdaten</w:t>
      </w:r>
      <w:r w:rsidRPr="00D56F10">
        <w:rPr>
          <w:rFonts w:ascii="DB Office" w:hAnsi="DB Office"/>
        </w:rPr>
        <w:t xml:space="preserve"> darüber, dass aufgrund eines </w:t>
      </w:r>
      <w:r>
        <w:rPr>
          <w:rFonts w:ascii="DB Office" w:hAnsi="DB Office"/>
        </w:rPr>
        <w:t>Berechtigungsf</w:t>
      </w:r>
      <w:r w:rsidRPr="00D56F10">
        <w:rPr>
          <w:rFonts w:ascii="DB Office" w:hAnsi="DB Office"/>
        </w:rPr>
        <w:t xml:space="preserve">ehlers die übermittelten Nutzungsdaten nicht verarbeitet werden können. </w:t>
      </w:r>
    </w:p>
    <w:p w14:paraId="528CC053" w14:textId="68668FE5" w:rsidR="00231F8F" w:rsidRPr="006E6FDD" w:rsidRDefault="005E1194" w:rsidP="00D56F10">
      <w:pPr>
        <w:jc w:val="both"/>
        <w:rPr>
          <w:rFonts w:ascii="DB Office" w:hAnsi="DB Office"/>
        </w:rPr>
      </w:pPr>
      <w:r>
        <w:rPr>
          <w:rFonts w:ascii="DB Office" w:hAnsi="DB Office"/>
          <w:noProof/>
        </w:rPr>
        <w:drawing>
          <wp:inline distT="0" distB="0" distL="0" distR="0" wp14:anchorId="35D9A7AA" wp14:editId="45BA5AA1">
            <wp:extent cx="6357668" cy="2046339"/>
            <wp:effectExtent l="0" t="0" r="5080" b="0"/>
            <wp:docPr id="15823491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370607" cy="2050504"/>
                    </a:xfrm>
                    <a:prstGeom prst="rect">
                      <a:avLst/>
                    </a:prstGeom>
                    <a:noFill/>
                    <a:ln>
                      <a:noFill/>
                    </a:ln>
                  </pic:spPr>
                </pic:pic>
              </a:graphicData>
            </a:graphic>
          </wp:inline>
        </w:drawing>
      </w:r>
    </w:p>
    <w:p w14:paraId="2D46A3B5" w14:textId="77777777" w:rsidR="00C44B48" w:rsidRPr="00220C9C" w:rsidRDefault="00C44B48" w:rsidP="00C44B48">
      <w:pPr>
        <w:pStyle w:val="berschrift4"/>
        <w:numPr>
          <w:ilvl w:val="3"/>
          <w:numId w:val="1"/>
        </w:numPr>
        <w:ind w:left="851" w:hanging="851"/>
        <w:rPr>
          <w:lang w:val="en-US"/>
        </w:rPr>
      </w:pPr>
      <w:proofErr w:type="spellStart"/>
      <w:r>
        <w:rPr>
          <w:lang w:val="en-US"/>
        </w:rPr>
        <w:t>Elemente</w:t>
      </w:r>
      <w:proofErr w:type="spellEnd"/>
    </w:p>
    <w:tbl>
      <w:tblPr>
        <w:tblW w:w="10206" w:type="dxa"/>
        <w:tblInd w:w="8" w:type="dxa"/>
        <w:tblLayout w:type="fixed"/>
        <w:tblCellMar>
          <w:left w:w="0" w:type="dxa"/>
          <w:right w:w="0" w:type="dxa"/>
        </w:tblCellMar>
        <w:tblLook w:val="0000" w:firstRow="0" w:lastRow="0" w:firstColumn="0" w:lastColumn="0" w:noHBand="0" w:noVBand="0"/>
      </w:tblPr>
      <w:tblGrid>
        <w:gridCol w:w="1969"/>
        <w:gridCol w:w="3892"/>
        <w:gridCol w:w="4345"/>
      </w:tblGrid>
      <w:tr w:rsidR="009C71C5" w:rsidRPr="001F73A1" w14:paraId="3662A703" w14:textId="77777777" w:rsidTr="00D5084E">
        <w:trPr>
          <w:cantSplit/>
        </w:trPr>
        <w:tc>
          <w:tcPr>
            <w:tcW w:w="5861" w:type="dxa"/>
            <w:gridSpan w:val="2"/>
            <w:tcBorders>
              <w:top w:val="single" w:sz="6" w:space="0" w:color="000000"/>
              <w:left w:val="single" w:sz="6" w:space="0" w:color="000000"/>
              <w:bottom w:val="nil"/>
            </w:tcBorders>
            <w:shd w:val="clear" w:color="auto" w:fill="C0C0C0"/>
          </w:tcPr>
          <w:p w14:paraId="49507C53" w14:textId="5078FE85" w:rsidR="009C71C5" w:rsidRPr="001F73A1" w:rsidRDefault="009C71C5" w:rsidP="00D5084E">
            <w:pPr>
              <w:pStyle w:val="GEFEG"/>
              <w:tabs>
                <w:tab w:val="left" w:pos="101"/>
                <w:tab w:val="right" w:pos="9606"/>
              </w:tabs>
              <w:spacing w:before="40" w:after="40"/>
              <w:rPr>
                <w:rFonts w:ascii="DB Office" w:hAnsi="DB Office"/>
                <w:sz w:val="12"/>
                <w:szCs w:val="12"/>
              </w:rPr>
            </w:pPr>
            <w:r>
              <w:rPr>
                <w:rFonts w:ascii="DB Office" w:hAnsi="DB Office"/>
                <w:b/>
                <w:bCs/>
                <w:color w:val="000000"/>
              </w:rPr>
              <w:t xml:space="preserve"> </w:t>
            </w:r>
            <w:proofErr w:type="spellStart"/>
            <w:proofErr w:type="gramStart"/>
            <w:r w:rsidRPr="001F73A1">
              <w:rPr>
                <w:rFonts w:ascii="DB Office" w:hAnsi="DB Office"/>
                <w:b/>
                <w:bCs/>
                <w:color w:val="000000"/>
              </w:rPr>
              <w:t>ebsd:BelegkopfErweitert</w:t>
            </w:r>
            <w:proofErr w:type="spellEnd"/>
            <w:proofErr w:type="gramEnd"/>
            <w:r w:rsidRPr="001F73A1">
              <w:rPr>
                <w:rFonts w:ascii="DB Office" w:hAnsi="DB Office"/>
                <w:sz w:val="18"/>
                <w:szCs w:val="18"/>
              </w:rPr>
              <w:tab/>
            </w:r>
          </w:p>
        </w:tc>
        <w:tc>
          <w:tcPr>
            <w:tcW w:w="4345" w:type="dxa"/>
            <w:tcBorders>
              <w:top w:val="single" w:sz="6" w:space="0" w:color="000000"/>
              <w:left w:val="nil"/>
              <w:bottom w:val="nil"/>
              <w:right w:val="single" w:sz="6" w:space="0" w:color="000000"/>
            </w:tcBorders>
            <w:shd w:val="clear" w:color="auto" w:fill="C0C0C0"/>
          </w:tcPr>
          <w:p w14:paraId="2FBE662D" w14:textId="77777777" w:rsidR="009C71C5" w:rsidRPr="001F73A1" w:rsidRDefault="009C71C5" w:rsidP="005A42F9">
            <w:pPr>
              <w:pStyle w:val="GEFEG"/>
              <w:tabs>
                <w:tab w:val="left" w:pos="101"/>
                <w:tab w:val="right" w:pos="9606"/>
              </w:tabs>
              <w:spacing w:before="40" w:after="40"/>
              <w:ind w:right="150"/>
              <w:jc w:val="right"/>
              <w:rPr>
                <w:rFonts w:ascii="DB Office" w:hAnsi="DB Office"/>
              </w:rPr>
            </w:pPr>
            <w:r w:rsidRPr="001F73A1">
              <w:rPr>
                <w:rFonts w:ascii="DB Office" w:hAnsi="DB Office"/>
                <w:b/>
                <w:bCs/>
                <w:color w:val="808080"/>
                <w:sz w:val="18"/>
                <w:szCs w:val="18"/>
              </w:rPr>
              <w:t>Gruppe</w:t>
            </w:r>
          </w:p>
        </w:tc>
      </w:tr>
      <w:tr w:rsidR="009C71C5" w:rsidRPr="001F73A1" w14:paraId="08D1055D" w14:textId="77777777" w:rsidTr="00426E38">
        <w:trPr>
          <w:cantSplit/>
          <w:trHeight w:hRule="exact" w:val="1949"/>
        </w:trPr>
        <w:tc>
          <w:tcPr>
            <w:tcW w:w="10206" w:type="dxa"/>
            <w:gridSpan w:val="3"/>
            <w:tcBorders>
              <w:top w:val="nil"/>
              <w:left w:val="single" w:sz="6" w:space="0" w:color="000000"/>
              <w:bottom w:val="nil"/>
              <w:right w:val="single" w:sz="6" w:space="0" w:color="000000"/>
            </w:tcBorders>
          </w:tcPr>
          <w:p w14:paraId="01ADEFB1" w14:textId="77777777" w:rsidR="009C71C5" w:rsidRPr="001F73A1" w:rsidRDefault="009C71C5" w:rsidP="00D5084E">
            <w:pPr>
              <w:pStyle w:val="GEFEG"/>
              <w:jc w:val="center"/>
              <w:rPr>
                <w:rFonts w:ascii="DB Office" w:hAnsi="DB Office"/>
                <w:sz w:val="12"/>
                <w:szCs w:val="12"/>
              </w:rPr>
            </w:pPr>
            <w:r w:rsidRPr="001F73A1">
              <w:rPr>
                <w:rFonts w:ascii="DB Office" w:hAnsi="DB Office"/>
              </w:rPr>
              <w:object w:dxaOrig="7740" w:dyaOrig="2310" w14:anchorId="654633B4">
                <v:shape id="_x0000_i1033" type="#_x0000_t75" style="width:331.65pt;height:93.8pt" o:ole="">
                  <v:imagedata r:id="rId29" o:title=""/>
                </v:shape>
                <o:OLEObject Type="Embed" ProgID="PBrush" ShapeID="_x0000_i1033" DrawAspect="Content" ObjectID="_1846834340" r:id="rId44"/>
              </w:object>
            </w:r>
          </w:p>
        </w:tc>
      </w:tr>
      <w:tr w:rsidR="009C71C5" w:rsidRPr="001F73A1" w14:paraId="33F79FE1"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55C76CC5" w14:textId="77777777" w:rsidR="009C71C5" w:rsidRPr="001F73A1" w:rsidRDefault="009C71C5" w:rsidP="00D5084E">
            <w:pPr>
              <w:pStyle w:val="GEFEG"/>
              <w:ind w:left="84"/>
              <w:rPr>
                <w:rFonts w:ascii="DB Office" w:hAnsi="DB Office"/>
                <w:sz w:val="12"/>
                <w:szCs w:val="12"/>
              </w:rPr>
            </w:pPr>
            <w:r w:rsidRPr="001F73A1">
              <w:rPr>
                <w:rFonts w:ascii="DB Office" w:hAnsi="DB Office"/>
                <w:b/>
                <w:bCs/>
                <w:color w:val="808080"/>
                <w:sz w:val="18"/>
                <w:szCs w:val="18"/>
              </w:rPr>
              <w:t>Elemente</w:t>
            </w:r>
          </w:p>
        </w:tc>
        <w:tc>
          <w:tcPr>
            <w:tcW w:w="3892" w:type="dxa"/>
            <w:tcBorders>
              <w:top w:val="single" w:sz="6" w:space="0" w:color="000000"/>
              <w:left w:val="nil"/>
              <w:bottom w:val="single" w:sz="6" w:space="0" w:color="C0C0C0"/>
              <w:right w:val="single" w:sz="6" w:space="0" w:color="C0C0C0"/>
            </w:tcBorders>
            <w:shd w:val="clear" w:color="auto" w:fill="C0C0C0"/>
          </w:tcPr>
          <w:p w14:paraId="5EA4A3F0" w14:textId="77777777" w:rsidR="009C71C5" w:rsidRPr="001F73A1" w:rsidRDefault="009C71C5" w:rsidP="00D5084E">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6D320BB2" w14:textId="77777777" w:rsidR="009C71C5" w:rsidRPr="001F73A1" w:rsidRDefault="009C71C5" w:rsidP="00D5084E">
            <w:pPr>
              <w:pStyle w:val="GEFEG"/>
              <w:ind w:left="84"/>
              <w:rPr>
                <w:rFonts w:ascii="DB Office" w:hAnsi="DB Office"/>
                <w:sz w:val="12"/>
                <w:szCs w:val="12"/>
              </w:rPr>
            </w:pPr>
            <w:r w:rsidRPr="001F73A1">
              <w:rPr>
                <w:rFonts w:ascii="DB Office" w:hAnsi="DB Office"/>
                <w:b/>
                <w:bCs/>
                <w:color w:val="808080"/>
                <w:sz w:val="18"/>
                <w:szCs w:val="18"/>
              </w:rPr>
              <w:t>Beschreibung</w:t>
            </w:r>
          </w:p>
        </w:tc>
      </w:tr>
      <w:tr w:rsidR="009C71C5" w:rsidRPr="001F73A1" w14:paraId="19937514" w14:textId="77777777" w:rsidTr="00426E38">
        <w:trPr>
          <w:cantSplit/>
        </w:trPr>
        <w:tc>
          <w:tcPr>
            <w:tcW w:w="1969" w:type="dxa"/>
            <w:tcBorders>
              <w:top w:val="nil"/>
              <w:left w:val="single" w:sz="6" w:space="0" w:color="000000"/>
              <w:bottom w:val="single" w:sz="6" w:space="0" w:color="C0C0C0"/>
              <w:right w:val="single" w:sz="6" w:space="0" w:color="C0C0C0"/>
            </w:tcBorders>
          </w:tcPr>
          <w:p w14:paraId="3DBD4A16" w14:textId="77777777" w:rsidR="009C71C5" w:rsidRPr="001F73A1" w:rsidRDefault="009C71C5"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belegId</w:t>
            </w:r>
            <w:proofErr w:type="spellEnd"/>
          </w:p>
        </w:tc>
        <w:tc>
          <w:tcPr>
            <w:tcW w:w="3892" w:type="dxa"/>
            <w:tcBorders>
              <w:top w:val="nil"/>
              <w:left w:val="nil"/>
              <w:bottom w:val="single" w:sz="6" w:space="0" w:color="C0C0C0"/>
              <w:right w:val="single" w:sz="6" w:space="0" w:color="C0C0C0"/>
            </w:tcBorders>
          </w:tcPr>
          <w:p w14:paraId="21D0158C" w14:textId="77777777" w:rsidR="009C71C5" w:rsidRPr="001F73A1" w:rsidRDefault="009C71C5"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46D75062" w14:textId="77777777" w:rsidR="009C71C5" w:rsidRPr="001F73A1" w:rsidRDefault="009C71C5"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proofErr w:type="spellStart"/>
            <w:proofErr w:type="gramStart"/>
            <w:r w:rsidRPr="001F73A1">
              <w:rPr>
                <w:rFonts w:ascii="DB Office" w:hAnsi="DB Office"/>
                <w:color w:val="000000"/>
                <w:sz w:val="18"/>
                <w:szCs w:val="18"/>
              </w:rPr>
              <w:t>ebsd:Identifikationsmerkmal</w:t>
            </w:r>
            <w:proofErr w:type="spellEnd"/>
            <w:proofErr w:type="gramEnd"/>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w:t>
            </w:r>
            <w:proofErr w:type="spellStart"/>
            <w:r w:rsidRPr="001F73A1">
              <w:rPr>
                <w:rFonts w:ascii="DB Office" w:hAnsi="DB Office"/>
                <w:color w:val="808080"/>
                <w:sz w:val="18"/>
                <w:szCs w:val="18"/>
              </w:rPr>
              <w:t>Length</w:t>
            </w:r>
            <w:proofErr w:type="spellEnd"/>
            <w:r w:rsidRPr="001F73A1">
              <w:rPr>
                <w:rFonts w:ascii="DB Office" w:hAnsi="DB Office"/>
                <w:color w:val="808080"/>
                <w:sz w:val="18"/>
                <w:szCs w:val="18"/>
              </w:rPr>
              <w:tab/>
            </w:r>
            <w:r w:rsidRPr="001F73A1">
              <w:rPr>
                <w:rFonts w:ascii="DB Office" w:hAnsi="DB Office"/>
                <w:color w:val="808080"/>
                <w:sz w:val="18"/>
                <w:szCs w:val="18"/>
              </w:rPr>
              <w:tab/>
            </w:r>
            <w:proofErr w:type="gramStart"/>
            <w:r w:rsidRPr="001F73A1">
              <w:rPr>
                <w:rFonts w:ascii="DB Office" w:hAnsi="DB Office"/>
                <w:color w:val="000000" w:themeColor="text1"/>
                <w:sz w:val="18"/>
                <w:szCs w:val="18"/>
              </w:rPr>
              <w:t xml:space="preserve"> ..</w:t>
            </w:r>
            <w:proofErr w:type="gramEnd"/>
            <w:r w:rsidRPr="001F73A1">
              <w:rPr>
                <w:rFonts w:ascii="DB Office" w:hAnsi="DB Office"/>
                <w:color w:val="000000" w:themeColor="text1"/>
                <w:sz w:val="18"/>
                <w:szCs w:val="18"/>
              </w:rPr>
              <w:t xml:space="preserve"> 64</w:t>
            </w:r>
          </w:p>
          <w:p w14:paraId="51781FDE" w14:textId="3B2B0CFA" w:rsidR="009C71C5" w:rsidRPr="003D3960" w:rsidRDefault="009C71C5" w:rsidP="003D3960">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tc>
        <w:tc>
          <w:tcPr>
            <w:tcW w:w="4345" w:type="dxa"/>
            <w:tcBorders>
              <w:top w:val="nil"/>
              <w:left w:val="single" w:sz="6" w:space="0" w:color="C0C0C0"/>
              <w:bottom w:val="single" w:sz="6" w:space="0" w:color="C0C0C0"/>
              <w:right w:val="single" w:sz="6" w:space="0" w:color="000000"/>
            </w:tcBorders>
          </w:tcPr>
          <w:p w14:paraId="086B5B1F" w14:textId="77777777" w:rsidR="009C71C5" w:rsidRPr="001F73A1" w:rsidRDefault="009C71C5"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Die </w:t>
            </w:r>
            <w:proofErr w:type="spellStart"/>
            <w:r w:rsidRPr="001F73A1">
              <w:rPr>
                <w:rFonts w:ascii="DB Office" w:hAnsi="DB Office"/>
                <w:color w:val="000000"/>
                <w:sz w:val="18"/>
                <w:szCs w:val="18"/>
              </w:rPr>
              <w:t>belegId</w:t>
            </w:r>
            <w:proofErr w:type="spellEnd"/>
            <w:r w:rsidRPr="001F73A1">
              <w:rPr>
                <w:rFonts w:ascii="DB Office" w:hAnsi="DB Office"/>
                <w:color w:val="000000"/>
                <w:sz w:val="18"/>
                <w:szCs w:val="18"/>
              </w:rPr>
              <w:t xml:space="preserve"> ist das Identifikationsmerkmal, </w:t>
            </w:r>
            <w:r w:rsidRPr="001F73A1">
              <w:rPr>
                <w:rFonts w:ascii="DB Office" w:hAnsi="DB Office"/>
                <w:color w:val="000000"/>
                <w:sz w:val="18"/>
                <w:szCs w:val="18"/>
              </w:rPr>
              <w:br/>
              <w:t xml:space="preserve"> welches vom Sender verwendet wird, um </w:t>
            </w:r>
            <w:r w:rsidRPr="001F73A1">
              <w:rPr>
                <w:rFonts w:ascii="DB Office" w:hAnsi="DB Office"/>
                <w:color w:val="000000"/>
                <w:sz w:val="18"/>
                <w:szCs w:val="18"/>
              </w:rPr>
              <w:br/>
              <w:t xml:space="preserve"> Belege eindeutig zu bezeichnen.</w:t>
            </w:r>
          </w:p>
        </w:tc>
      </w:tr>
      <w:tr w:rsidR="009C71C5" w:rsidRPr="001F73A1" w14:paraId="21926754" w14:textId="77777777" w:rsidTr="00426E38">
        <w:trPr>
          <w:cantSplit/>
        </w:trPr>
        <w:tc>
          <w:tcPr>
            <w:tcW w:w="1969" w:type="dxa"/>
            <w:tcBorders>
              <w:top w:val="nil"/>
              <w:left w:val="single" w:sz="6" w:space="0" w:color="000000"/>
              <w:bottom w:val="single" w:sz="6" w:space="0" w:color="C0C0C0"/>
              <w:right w:val="single" w:sz="6" w:space="0" w:color="C0C0C0"/>
            </w:tcBorders>
          </w:tcPr>
          <w:p w14:paraId="48FF3850" w14:textId="77777777" w:rsidR="009C71C5" w:rsidRPr="001F73A1" w:rsidRDefault="009C71C5"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belegZeitstempel</w:t>
            </w:r>
            <w:proofErr w:type="spellEnd"/>
          </w:p>
        </w:tc>
        <w:tc>
          <w:tcPr>
            <w:tcW w:w="3892" w:type="dxa"/>
            <w:tcBorders>
              <w:top w:val="nil"/>
              <w:left w:val="nil"/>
              <w:bottom w:val="single" w:sz="6" w:space="0" w:color="C0C0C0"/>
              <w:right w:val="single" w:sz="6" w:space="0" w:color="C0C0C0"/>
            </w:tcBorders>
          </w:tcPr>
          <w:p w14:paraId="022029CF" w14:textId="77777777" w:rsidR="009C71C5" w:rsidRPr="001F73A1" w:rsidRDefault="009C71C5"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M</w:t>
            </w:r>
          </w:p>
          <w:p w14:paraId="26F0AE63" w14:textId="77777777" w:rsidR="009C71C5" w:rsidRPr="001F73A1" w:rsidRDefault="009C71C5" w:rsidP="00D5084E">
            <w:pPr>
              <w:pStyle w:val="GEFEG"/>
              <w:tabs>
                <w:tab w:val="left" w:pos="1409"/>
              </w:tabs>
              <w:rPr>
                <w:rFonts w:ascii="DB Office" w:hAnsi="DB Office"/>
                <w:sz w:val="12"/>
                <w:szCs w:val="12"/>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color w:val="000000"/>
                <w:sz w:val="18"/>
                <w:szCs w:val="18"/>
              </w:rPr>
              <w:t>xs:dateTime</w:t>
            </w:r>
            <w:proofErr w:type="spellEnd"/>
            <w:proofErr w:type="gramEnd"/>
          </w:p>
        </w:tc>
        <w:tc>
          <w:tcPr>
            <w:tcW w:w="4345" w:type="dxa"/>
            <w:tcBorders>
              <w:top w:val="nil"/>
              <w:left w:val="single" w:sz="6" w:space="0" w:color="C0C0C0"/>
              <w:bottom w:val="single" w:sz="6" w:space="0" w:color="C0C0C0"/>
              <w:right w:val="single" w:sz="6" w:space="0" w:color="000000"/>
            </w:tcBorders>
          </w:tcPr>
          <w:p w14:paraId="7A5ECAAE" w14:textId="77777777" w:rsidR="009C71C5" w:rsidRPr="001F73A1" w:rsidRDefault="009C71C5"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Zeitpunkt der Erstellung des Belegs</w:t>
            </w:r>
          </w:p>
        </w:tc>
      </w:tr>
      <w:tr w:rsidR="00E234C2" w:rsidRPr="001F73A1" w14:paraId="163803E4" w14:textId="77777777" w:rsidTr="00426E38">
        <w:trPr>
          <w:cantSplit/>
        </w:trPr>
        <w:tc>
          <w:tcPr>
            <w:tcW w:w="1969" w:type="dxa"/>
            <w:tcBorders>
              <w:top w:val="nil"/>
              <w:left w:val="single" w:sz="6" w:space="0" w:color="000000"/>
              <w:bottom w:val="single" w:sz="6" w:space="0" w:color="C0C0C0"/>
              <w:right w:val="single" w:sz="6" w:space="0" w:color="C0C0C0"/>
            </w:tcBorders>
          </w:tcPr>
          <w:p w14:paraId="0892CD92" w14:textId="77777777" w:rsidR="00E234C2" w:rsidRPr="001F73A1" w:rsidRDefault="00E234C2" w:rsidP="00E234C2">
            <w:pPr>
              <w:pStyle w:val="GEFEG"/>
              <w:ind w:left="101"/>
              <w:rPr>
                <w:rFonts w:ascii="DB Office" w:hAnsi="DB Office"/>
                <w:sz w:val="12"/>
                <w:szCs w:val="12"/>
              </w:rPr>
            </w:pPr>
            <w:r w:rsidRPr="001F73A1">
              <w:rPr>
                <w:rFonts w:ascii="DB Office" w:hAnsi="DB Office"/>
                <w:b/>
                <w:bCs/>
                <w:color w:val="000000"/>
                <w:sz w:val="18"/>
                <w:szCs w:val="18"/>
              </w:rPr>
              <w:t>beteiligter</w:t>
            </w:r>
          </w:p>
        </w:tc>
        <w:tc>
          <w:tcPr>
            <w:tcW w:w="3892" w:type="dxa"/>
            <w:tcBorders>
              <w:top w:val="nil"/>
              <w:left w:val="nil"/>
              <w:bottom w:val="single" w:sz="6" w:space="0" w:color="C0C0C0"/>
              <w:right w:val="single" w:sz="6" w:space="0" w:color="C0C0C0"/>
            </w:tcBorders>
          </w:tcPr>
          <w:p w14:paraId="02E51B88" w14:textId="77777777" w:rsidR="00E234C2" w:rsidRPr="001F73A1" w:rsidRDefault="00E234C2" w:rsidP="00E234C2">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O</w:t>
            </w:r>
          </w:p>
          <w:p w14:paraId="2A5DDA71" w14:textId="77777777" w:rsidR="00E234C2" w:rsidRPr="001F73A1" w:rsidRDefault="00E234C2" w:rsidP="00E234C2">
            <w:pPr>
              <w:pStyle w:val="GEFEG"/>
              <w:tabs>
                <w:tab w:val="left" w:pos="1409"/>
              </w:tabs>
              <w:rPr>
                <w:rFonts w:ascii="DB Office" w:hAnsi="DB Office"/>
                <w:sz w:val="16"/>
                <w:szCs w:val="16"/>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sz w:val="18"/>
                <w:szCs w:val="18"/>
              </w:rPr>
              <w:t>ebsd:</w:t>
            </w:r>
            <w:r w:rsidRPr="001F73A1">
              <w:rPr>
                <w:rFonts w:ascii="DB Office" w:hAnsi="DB Office"/>
                <w:color w:val="000000"/>
                <w:sz w:val="18"/>
                <w:szCs w:val="18"/>
              </w:rPr>
              <w:t>Kommunikationspartner</w:t>
            </w:r>
            <w:proofErr w:type="spellEnd"/>
            <w:proofErr w:type="gramEnd"/>
          </w:p>
          <w:p w14:paraId="6D91F711" w14:textId="77777777" w:rsidR="00E234C2" w:rsidRPr="001F73A1" w:rsidRDefault="00E234C2" w:rsidP="00E234C2">
            <w:pPr>
              <w:pStyle w:val="GEFEG"/>
              <w:tabs>
                <w:tab w:val="left" w:pos="1412"/>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13C04C1A" w14:textId="77777777" w:rsidR="00E234C2" w:rsidRPr="001F73A1" w:rsidRDefault="00E234C2" w:rsidP="00E234C2">
            <w:pPr>
              <w:pStyle w:val="GEFEG"/>
              <w:ind w:left="1412"/>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53343DE9" w14:textId="5DD0B171" w:rsidR="00E234C2" w:rsidRPr="001F73A1" w:rsidRDefault="003D3960" w:rsidP="00E234C2">
            <w:pPr>
              <w:pStyle w:val="GEFEG"/>
              <w:tabs>
                <w:tab w:val="left" w:pos="1435"/>
              </w:tabs>
              <w:rPr>
                <w:rFonts w:ascii="DB Office" w:hAnsi="DB Office"/>
                <w:color w:val="808080"/>
                <w:sz w:val="18"/>
                <w:szCs w:val="18"/>
              </w:rPr>
            </w:pP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Wenn die Nachricht </w:t>
            </w:r>
            <w:r>
              <w:rPr>
                <w:rFonts w:ascii="DB Office" w:hAnsi="DB Office"/>
                <w:color w:val="000000" w:themeColor="text1"/>
                <w:sz w:val="18"/>
                <w:szCs w:val="18"/>
              </w:rPr>
              <w:t>an</w:t>
            </w:r>
            <w:r w:rsidRPr="007C7BFA">
              <w:rPr>
                <w:rFonts w:ascii="DB Office" w:hAnsi="DB Office"/>
                <w:color w:val="000000" w:themeColor="text1"/>
                <w:sz w:val="18"/>
                <w:szCs w:val="18"/>
              </w:rPr>
              <w:t xml:space="preserve"> eine</w:t>
            </w:r>
            <w:r>
              <w:rPr>
                <w:rFonts w:ascii="DB Office" w:hAnsi="DB Office"/>
                <w:color w:val="000000" w:themeColor="text1"/>
                <w:sz w:val="18"/>
                <w:szCs w:val="18"/>
              </w:rPr>
              <w:t>n</w:t>
            </w:r>
            <w:r w:rsidRPr="007C7BFA">
              <w:rPr>
                <w:rFonts w:ascii="DB Office" w:hAnsi="DB Office"/>
                <w:color w:val="000000" w:themeColor="text1"/>
                <w:sz w:val="18"/>
                <w:szCs w:val="18"/>
              </w:rPr>
              <w:t xml:space="preserve"> KODI gesendet wird, ist</w:t>
            </w:r>
            <w:r>
              <w:rPr>
                <w:rFonts w:ascii="DB Office" w:hAnsi="DB Office"/>
                <w:color w:val="000000" w:themeColor="text1"/>
                <w:sz w:val="18"/>
                <w:szCs w:val="18"/>
              </w:rPr>
              <w:br/>
              <w:t xml:space="preserve"> </w:t>
            </w:r>
            <w:r w:rsidRPr="007C7BFA">
              <w:rPr>
                <w:rFonts w:ascii="DB Office" w:hAnsi="DB Office"/>
                <w:color w:val="000000" w:themeColor="text1"/>
                <w:sz w:val="18"/>
                <w:szCs w:val="18"/>
              </w:rPr>
              <w:t xml:space="preserve">hier die MP-ID des </w:t>
            </w:r>
            <w:r w:rsidR="00AB0723">
              <w:rPr>
                <w:rFonts w:ascii="DB Office" w:hAnsi="DB Office"/>
                <w:color w:val="000000" w:themeColor="text1"/>
                <w:sz w:val="18"/>
                <w:szCs w:val="18"/>
              </w:rPr>
              <w:t>MP</w:t>
            </w:r>
            <w:r w:rsidRPr="007C7BFA">
              <w:rPr>
                <w:rFonts w:ascii="DB Office" w:hAnsi="DB Office"/>
                <w:color w:val="000000" w:themeColor="text1"/>
                <w:sz w:val="18"/>
                <w:szCs w:val="18"/>
              </w:rPr>
              <w:t xml:space="preserve"> einzutragen, </w:t>
            </w:r>
            <w:r w:rsidRPr="008C20F5">
              <w:rPr>
                <w:rFonts w:ascii="DB Office" w:hAnsi="DB Office"/>
                <w:color w:val="000000" w:themeColor="text1"/>
                <w:sz w:val="18"/>
                <w:szCs w:val="18"/>
              </w:rPr>
              <w:t xml:space="preserve">in dessen </w:t>
            </w:r>
            <w:r>
              <w:rPr>
                <w:rFonts w:ascii="DB Office" w:hAnsi="DB Office"/>
                <w:color w:val="000000" w:themeColor="text1"/>
                <w:sz w:val="18"/>
                <w:szCs w:val="18"/>
              </w:rPr>
              <w:br/>
              <w:t xml:space="preserve"> </w:t>
            </w:r>
            <w:r w:rsidRPr="008C20F5">
              <w:rPr>
                <w:rFonts w:ascii="DB Office" w:hAnsi="DB Office"/>
                <w:color w:val="000000" w:themeColor="text1"/>
                <w:sz w:val="18"/>
                <w:szCs w:val="18"/>
              </w:rPr>
              <w:t>Auftrag die Kommunikation erfolgt</w:t>
            </w:r>
            <w:r w:rsidRPr="007C7BFA">
              <w:rPr>
                <w:rFonts w:ascii="DB Office" w:hAnsi="DB Office"/>
                <w:color w:val="000000" w:themeColor="text1"/>
                <w:sz w:val="18"/>
                <w:szCs w:val="18"/>
              </w:rPr>
              <w:t>.</w:t>
            </w:r>
            <w:r w:rsidRPr="00EA0A1F">
              <w:rPr>
                <w:rFonts w:ascii="DB Office" w:hAnsi="DB Office"/>
                <w:color w:val="000000" w:themeColor="text1"/>
                <w:sz w:val="18"/>
                <w:szCs w:val="18"/>
              </w:rPr>
              <w:t xml:space="preserve"> Voraussetzung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ist, dass eine</w:t>
            </w:r>
            <w:r>
              <w:rPr>
                <w:rFonts w:ascii="DB Office" w:hAnsi="DB Office"/>
                <w:color w:val="000000" w:themeColor="text1"/>
                <w:sz w:val="18"/>
                <w:szCs w:val="18"/>
              </w:rPr>
              <w:t xml:space="preserve"> </w:t>
            </w:r>
            <w:r w:rsidRPr="00EA0A1F">
              <w:rPr>
                <w:rFonts w:ascii="DB Office" w:hAnsi="DB Office"/>
                <w:color w:val="000000" w:themeColor="text1"/>
                <w:sz w:val="18"/>
                <w:szCs w:val="18"/>
              </w:rPr>
              <w:t xml:space="preserve">gültige Vollmacht des </w:t>
            </w:r>
            <w:r w:rsidR="00AB0723">
              <w:rPr>
                <w:rFonts w:ascii="DB Office" w:hAnsi="DB Office"/>
                <w:color w:val="000000" w:themeColor="text1"/>
                <w:sz w:val="18"/>
                <w:szCs w:val="18"/>
              </w:rPr>
              <w:t>MP</w:t>
            </w:r>
            <w:r w:rsidRPr="00EA0A1F">
              <w:rPr>
                <w:rFonts w:ascii="DB Office" w:hAnsi="DB Office"/>
                <w:color w:val="000000" w:themeColor="text1"/>
                <w:sz w:val="18"/>
                <w:szCs w:val="18"/>
              </w:rPr>
              <w:t xml:space="preserve"> beim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BNB vorliegt.</w:t>
            </w:r>
          </w:p>
        </w:tc>
      </w:tr>
      <w:tr w:rsidR="00E234C2" w:rsidRPr="001F73A1" w14:paraId="0FE5A057" w14:textId="77777777" w:rsidTr="00426E38">
        <w:trPr>
          <w:cantSplit/>
        </w:trPr>
        <w:tc>
          <w:tcPr>
            <w:tcW w:w="1969" w:type="dxa"/>
            <w:tcBorders>
              <w:top w:val="nil"/>
              <w:left w:val="single" w:sz="6" w:space="0" w:color="000000"/>
              <w:bottom w:val="single" w:sz="6" w:space="0" w:color="C0C0C0"/>
              <w:right w:val="single" w:sz="6" w:space="0" w:color="C0C0C0"/>
            </w:tcBorders>
          </w:tcPr>
          <w:p w14:paraId="7DF9F90C" w14:textId="77777777" w:rsidR="00E234C2" w:rsidRPr="001F73A1" w:rsidRDefault="00E234C2" w:rsidP="00E234C2">
            <w:pPr>
              <w:pStyle w:val="GEFEG"/>
              <w:ind w:left="101"/>
              <w:rPr>
                <w:rFonts w:ascii="DB Office" w:hAnsi="DB Office"/>
                <w:sz w:val="12"/>
                <w:szCs w:val="12"/>
              </w:rPr>
            </w:pPr>
            <w:proofErr w:type="spellStart"/>
            <w:r w:rsidRPr="001F73A1">
              <w:rPr>
                <w:rFonts w:ascii="DB Office" w:hAnsi="DB Office"/>
                <w:b/>
                <w:bCs/>
                <w:color w:val="000000"/>
                <w:sz w:val="18"/>
                <w:szCs w:val="18"/>
              </w:rPr>
              <w:t>belegRefVorgaenger</w:t>
            </w:r>
            <w:proofErr w:type="spellEnd"/>
          </w:p>
        </w:tc>
        <w:tc>
          <w:tcPr>
            <w:tcW w:w="3892" w:type="dxa"/>
            <w:tcBorders>
              <w:top w:val="nil"/>
              <w:left w:val="nil"/>
              <w:bottom w:val="single" w:sz="6" w:space="0" w:color="C0C0C0"/>
              <w:right w:val="single" w:sz="6" w:space="0" w:color="C0C0C0"/>
            </w:tcBorders>
          </w:tcPr>
          <w:p w14:paraId="79D43C8A" w14:textId="77777777" w:rsidR="00E234C2" w:rsidRPr="001F73A1" w:rsidRDefault="00E234C2" w:rsidP="00E234C2">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C0C0C0"/>
              <w:right w:val="single" w:sz="6" w:space="0" w:color="000000"/>
            </w:tcBorders>
          </w:tcPr>
          <w:p w14:paraId="5E236BA6" w14:textId="77777777" w:rsidR="00E234C2" w:rsidRPr="001F73A1" w:rsidRDefault="00E234C2" w:rsidP="00E234C2">
            <w:pPr>
              <w:pStyle w:val="GEFEG"/>
              <w:tabs>
                <w:tab w:val="left" w:pos="1435"/>
              </w:tabs>
              <w:ind w:left="122"/>
              <w:rPr>
                <w:rFonts w:ascii="DB Office" w:hAnsi="DB Office"/>
                <w:color w:val="808080"/>
                <w:sz w:val="18"/>
                <w:szCs w:val="18"/>
              </w:rPr>
            </w:pPr>
          </w:p>
        </w:tc>
      </w:tr>
      <w:tr w:rsidR="00E234C2" w:rsidRPr="001F73A1" w14:paraId="26D7DC33" w14:textId="77777777" w:rsidTr="00426E38">
        <w:trPr>
          <w:cantSplit/>
          <w:trHeight w:val="235"/>
        </w:trPr>
        <w:tc>
          <w:tcPr>
            <w:tcW w:w="1969" w:type="dxa"/>
            <w:tcBorders>
              <w:top w:val="nil"/>
              <w:left w:val="single" w:sz="6" w:space="0" w:color="000000"/>
              <w:bottom w:val="single" w:sz="6" w:space="0" w:color="000000"/>
              <w:right w:val="single" w:sz="6" w:space="0" w:color="C0C0C0"/>
            </w:tcBorders>
          </w:tcPr>
          <w:p w14:paraId="7744E5B2" w14:textId="77777777" w:rsidR="00E234C2" w:rsidRPr="001F73A1" w:rsidRDefault="00E234C2" w:rsidP="00E234C2">
            <w:pPr>
              <w:pStyle w:val="GEFEG"/>
              <w:ind w:left="101"/>
              <w:rPr>
                <w:rFonts w:ascii="DB Office" w:hAnsi="DB Office"/>
                <w:sz w:val="12"/>
                <w:szCs w:val="12"/>
              </w:rPr>
            </w:pPr>
            <w:proofErr w:type="spellStart"/>
            <w:r w:rsidRPr="001F73A1">
              <w:rPr>
                <w:rFonts w:ascii="DB Office" w:hAnsi="DB Office"/>
                <w:b/>
                <w:bCs/>
                <w:color w:val="000000"/>
                <w:sz w:val="18"/>
                <w:szCs w:val="18"/>
              </w:rPr>
              <w:t>belegRefAnfrage</w:t>
            </w:r>
            <w:proofErr w:type="spellEnd"/>
          </w:p>
        </w:tc>
        <w:tc>
          <w:tcPr>
            <w:tcW w:w="3892" w:type="dxa"/>
            <w:tcBorders>
              <w:top w:val="nil"/>
              <w:left w:val="nil"/>
              <w:bottom w:val="single" w:sz="6" w:space="0" w:color="000000"/>
              <w:right w:val="single" w:sz="6" w:space="0" w:color="C0C0C0"/>
            </w:tcBorders>
          </w:tcPr>
          <w:p w14:paraId="292CD16E" w14:textId="77777777" w:rsidR="00E234C2" w:rsidRPr="001F73A1" w:rsidRDefault="00E234C2" w:rsidP="00E234C2">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000000"/>
              <w:right w:val="single" w:sz="6" w:space="0" w:color="000000"/>
            </w:tcBorders>
          </w:tcPr>
          <w:p w14:paraId="376B34DD" w14:textId="77777777" w:rsidR="00E234C2" w:rsidRPr="001F73A1" w:rsidRDefault="00E234C2" w:rsidP="00E234C2">
            <w:pPr>
              <w:pStyle w:val="GEFEG"/>
              <w:tabs>
                <w:tab w:val="left" w:pos="1435"/>
              </w:tabs>
              <w:ind w:left="122"/>
              <w:rPr>
                <w:rFonts w:ascii="DB Office" w:hAnsi="DB Office"/>
                <w:color w:val="808080"/>
                <w:sz w:val="18"/>
                <w:szCs w:val="18"/>
              </w:rPr>
            </w:pPr>
          </w:p>
        </w:tc>
      </w:tr>
    </w:tbl>
    <w:p w14:paraId="4227692B" w14:textId="77777777" w:rsidR="009C71C5" w:rsidRPr="001F73A1" w:rsidRDefault="009C71C5" w:rsidP="009C71C5">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3969"/>
        <w:gridCol w:w="4252"/>
      </w:tblGrid>
      <w:tr w:rsidR="009C71C5" w:rsidRPr="001F73A1" w14:paraId="2E09D86E"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hideMark/>
          </w:tcPr>
          <w:p w14:paraId="7CFA6BE3" w14:textId="77777777" w:rsidR="009C71C5" w:rsidRPr="001F73A1" w:rsidRDefault="009C71C5" w:rsidP="00D5084E">
            <w:pPr>
              <w:pStyle w:val="GEFEG"/>
              <w:tabs>
                <w:tab w:val="left" w:pos="101"/>
                <w:tab w:val="right" w:pos="10050"/>
              </w:tabs>
              <w:spacing w:before="40" w:after="40"/>
              <w:rPr>
                <w:rFonts w:ascii="DB Office" w:hAnsi="DB Office"/>
              </w:rPr>
            </w:pPr>
            <w:r w:rsidRPr="001F73A1">
              <w:rPr>
                <w:rFonts w:ascii="DB Office" w:hAnsi="DB Office"/>
              </w:rPr>
              <w:tab/>
            </w:r>
            <w:proofErr w:type="spellStart"/>
            <w:r w:rsidRPr="001F73A1">
              <w:rPr>
                <w:rFonts w:ascii="DB Office" w:hAnsi="DB Office"/>
                <w:b/>
                <w:bCs/>
              </w:rPr>
              <w:t>belegRefFehler</w:t>
            </w:r>
            <w:proofErr w:type="spellEnd"/>
            <w:r w:rsidRPr="001F73A1">
              <w:rPr>
                <w:rFonts w:ascii="DB Office" w:hAnsi="DB Office"/>
                <w:sz w:val="18"/>
                <w:szCs w:val="18"/>
              </w:rPr>
              <w:tab/>
            </w:r>
            <w:r w:rsidRPr="001F73A1">
              <w:rPr>
                <w:rFonts w:ascii="DB Office" w:hAnsi="DB Office"/>
                <w:b/>
                <w:bCs/>
                <w:color w:val="808080"/>
                <w:sz w:val="18"/>
                <w:szCs w:val="18"/>
              </w:rPr>
              <w:t>Element</w:t>
            </w:r>
          </w:p>
        </w:tc>
      </w:tr>
      <w:tr w:rsidR="009C71C5" w:rsidRPr="001F73A1" w14:paraId="1FBCB16B" w14:textId="77777777" w:rsidTr="00426E38">
        <w:trPr>
          <w:cantSplit/>
        </w:trPr>
        <w:tc>
          <w:tcPr>
            <w:tcW w:w="10190" w:type="dxa"/>
            <w:gridSpan w:val="3"/>
            <w:tcBorders>
              <w:top w:val="nil"/>
              <w:left w:val="single" w:sz="6" w:space="0" w:color="000000"/>
              <w:bottom w:val="nil"/>
              <w:right w:val="single" w:sz="6" w:space="0" w:color="000000"/>
            </w:tcBorders>
            <w:hideMark/>
          </w:tcPr>
          <w:p w14:paraId="4AC0BC44" w14:textId="77777777" w:rsidR="009C71C5" w:rsidRPr="001F73A1" w:rsidRDefault="009C71C5" w:rsidP="00D5084E">
            <w:pPr>
              <w:pStyle w:val="GEFEG"/>
              <w:spacing w:before="60" w:after="60"/>
              <w:jc w:val="center"/>
              <w:rPr>
                <w:rFonts w:ascii="DB Office" w:hAnsi="DB Office"/>
                <w:sz w:val="12"/>
                <w:szCs w:val="12"/>
              </w:rPr>
            </w:pPr>
            <w:r w:rsidRPr="001F73A1">
              <w:object w:dxaOrig="6241" w:dyaOrig="840" w14:anchorId="513A6C10">
                <v:shape id="_x0000_i1034" type="#_x0000_t75" style="width:309.85pt;height:43.55pt" o:ole="">
                  <v:imagedata r:id="rId36" o:title=""/>
                </v:shape>
                <o:OLEObject Type="Embed" ProgID="PBrush" ShapeID="_x0000_i1034" DrawAspect="Content" ObjectID="_1846834341" r:id="rId45"/>
              </w:object>
            </w:r>
          </w:p>
          <w:p w14:paraId="5F036168" w14:textId="77777777" w:rsidR="009C71C5" w:rsidRPr="001F73A1" w:rsidRDefault="009C71C5" w:rsidP="00D5084E">
            <w:pPr>
              <w:pStyle w:val="GEFEG"/>
              <w:spacing w:before="60" w:after="60"/>
              <w:jc w:val="center"/>
              <w:rPr>
                <w:rFonts w:ascii="DB Office" w:hAnsi="DB Office"/>
                <w:noProof/>
                <w:sz w:val="20"/>
                <w:szCs w:val="20"/>
              </w:rPr>
            </w:pPr>
            <w:r w:rsidRPr="001F73A1">
              <w:rPr>
                <w:rFonts w:ascii="DB Office" w:hAnsi="DB Office"/>
                <w:sz w:val="18"/>
                <w:szCs w:val="18"/>
              </w:rPr>
              <w:t>Der Sender referenziert auf den Ursprungsbeleg, in dem der Fehler aufgetreten ist.</w:t>
            </w:r>
          </w:p>
        </w:tc>
      </w:tr>
      <w:tr w:rsidR="009C71C5" w:rsidRPr="001F73A1" w14:paraId="03A4F1B8" w14:textId="77777777" w:rsidTr="00D5084E">
        <w:trPr>
          <w:cantSplit/>
          <w:trHeight w:val="120"/>
        </w:trPr>
        <w:tc>
          <w:tcPr>
            <w:tcW w:w="10190" w:type="dxa"/>
            <w:gridSpan w:val="3"/>
            <w:tcBorders>
              <w:top w:val="nil"/>
              <w:left w:val="single" w:sz="6" w:space="0" w:color="000000"/>
              <w:bottom w:val="nil"/>
              <w:right w:val="single" w:sz="6" w:space="0" w:color="000000"/>
            </w:tcBorders>
            <w:shd w:val="clear" w:color="auto" w:fill="FFFFFF"/>
          </w:tcPr>
          <w:p w14:paraId="24EF1929" w14:textId="77777777" w:rsidR="009C71C5" w:rsidRPr="001F73A1" w:rsidRDefault="009C71C5" w:rsidP="00D5084E">
            <w:pPr>
              <w:pStyle w:val="GEFEG"/>
              <w:rPr>
                <w:rFonts w:ascii="DB Office" w:hAnsi="DB Office"/>
                <w:sz w:val="12"/>
                <w:szCs w:val="12"/>
              </w:rPr>
            </w:pPr>
          </w:p>
        </w:tc>
      </w:tr>
      <w:tr w:rsidR="009C71C5" w:rsidRPr="001F73A1" w14:paraId="394C1DA9"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69D9DFAE" w14:textId="77777777" w:rsidR="009C71C5" w:rsidRPr="001F73A1" w:rsidRDefault="009C71C5" w:rsidP="00D5084E">
            <w:pPr>
              <w:pStyle w:val="GEFEG"/>
              <w:ind w:left="84"/>
              <w:rPr>
                <w:rFonts w:ascii="DB Office" w:hAnsi="DB Office"/>
                <w:b/>
                <w:bCs/>
                <w:color w:val="808080"/>
                <w:sz w:val="18"/>
                <w:szCs w:val="18"/>
              </w:rPr>
            </w:pPr>
            <w:r w:rsidRPr="001F73A1">
              <w:rPr>
                <w:rFonts w:ascii="DB Office" w:hAnsi="DB Office"/>
                <w:b/>
                <w:bCs/>
                <w:color w:val="808080"/>
                <w:sz w:val="18"/>
                <w:szCs w:val="18"/>
              </w:rPr>
              <w:t>Elemente</w:t>
            </w:r>
          </w:p>
        </w:tc>
        <w:tc>
          <w:tcPr>
            <w:tcW w:w="3969" w:type="dxa"/>
            <w:tcBorders>
              <w:top w:val="single" w:sz="6" w:space="0" w:color="000000"/>
              <w:left w:val="nil"/>
              <w:bottom w:val="single" w:sz="6" w:space="0" w:color="C0C0C0"/>
              <w:right w:val="single" w:sz="6" w:space="0" w:color="C0C0C0"/>
            </w:tcBorders>
            <w:shd w:val="clear" w:color="auto" w:fill="C0C0C0"/>
          </w:tcPr>
          <w:p w14:paraId="66670D1F" w14:textId="77777777" w:rsidR="009C71C5" w:rsidRPr="001F73A1" w:rsidRDefault="009C71C5" w:rsidP="00D5084E">
            <w:pPr>
              <w:pStyle w:val="GEFEG"/>
              <w:ind w:left="84"/>
              <w:rPr>
                <w:rFonts w:ascii="DB Office" w:hAnsi="DB Office"/>
                <w:b/>
                <w:bCs/>
                <w:color w:val="808080"/>
                <w:sz w:val="18"/>
                <w:szCs w:val="18"/>
              </w:rPr>
            </w:pPr>
          </w:p>
        </w:tc>
        <w:tc>
          <w:tcPr>
            <w:tcW w:w="4252" w:type="dxa"/>
            <w:tcBorders>
              <w:top w:val="single" w:sz="6" w:space="0" w:color="000000"/>
              <w:left w:val="single" w:sz="6" w:space="0" w:color="C0C0C0"/>
              <w:bottom w:val="single" w:sz="6" w:space="0" w:color="C0C0C0"/>
              <w:right w:val="single" w:sz="6" w:space="0" w:color="000000"/>
            </w:tcBorders>
            <w:shd w:val="clear" w:color="auto" w:fill="C0C0C0"/>
          </w:tcPr>
          <w:p w14:paraId="1A6F4238" w14:textId="77777777" w:rsidR="009C71C5" w:rsidRPr="001F73A1" w:rsidRDefault="009C71C5" w:rsidP="00D5084E">
            <w:pPr>
              <w:pStyle w:val="GEFEG"/>
              <w:ind w:left="84"/>
              <w:rPr>
                <w:rFonts w:ascii="DB Office" w:hAnsi="DB Office"/>
                <w:b/>
                <w:bCs/>
                <w:color w:val="808080"/>
                <w:sz w:val="18"/>
                <w:szCs w:val="18"/>
              </w:rPr>
            </w:pPr>
            <w:r w:rsidRPr="001F73A1">
              <w:rPr>
                <w:rFonts w:ascii="DB Office" w:hAnsi="DB Office"/>
                <w:b/>
                <w:bCs/>
                <w:color w:val="808080"/>
                <w:sz w:val="18"/>
                <w:szCs w:val="18"/>
              </w:rPr>
              <w:t>Beschreibung</w:t>
            </w:r>
          </w:p>
        </w:tc>
      </w:tr>
      <w:tr w:rsidR="009C71C5" w:rsidRPr="001F73A1" w14:paraId="4E176662" w14:textId="77777777" w:rsidTr="00D5084E">
        <w:trPr>
          <w:cantSplit/>
        </w:trPr>
        <w:tc>
          <w:tcPr>
            <w:tcW w:w="1969" w:type="dxa"/>
            <w:tcBorders>
              <w:top w:val="nil"/>
              <w:left w:val="single" w:sz="6" w:space="0" w:color="000000"/>
              <w:bottom w:val="single" w:sz="6" w:space="0" w:color="C0C0C0"/>
              <w:right w:val="single" w:sz="6" w:space="0" w:color="C0C0C0"/>
            </w:tcBorders>
            <w:shd w:val="clear" w:color="auto" w:fill="FFFFFF"/>
            <w:hideMark/>
          </w:tcPr>
          <w:p w14:paraId="381AA287" w14:textId="77777777" w:rsidR="009C71C5" w:rsidRPr="001F73A1" w:rsidRDefault="009C71C5"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belegSender</w:t>
            </w:r>
            <w:proofErr w:type="spellEnd"/>
          </w:p>
        </w:tc>
        <w:tc>
          <w:tcPr>
            <w:tcW w:w="3969" w:type="dxa"/>
            <w:tcBorders>
              <w:top w:val="nil"/>
              <w:left w:val="nil"/>
              <w:bottom w:val="single" w:sz="6" w:space="0" w:color="C0C0C0"/>
              <w:right w:val="single" w:sz="6" w:space="0" w:color="C0C0C0"/>
            </w:tcBorders>
            <w:shd w:val="clear" w:color="auto" w:fill="FFFFFF"/>
            <w:hideMark/>
          </w:tcPr>
          <w:p w14:paraId="70D9EF7B" w14:textId="77777777" w:rsidR="009C71C5" w:rsidRPr="001F73A1" w:rsidRDefault="009C71C5"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t>M</w:t>
            </w:r>
          </w:p>
          <w:p w14:paraId="73C524BC" w14:textId="77777777" w:rsidR="009C71C5" w:rsidRPr="001F73A1" w:rsidRDefault="009C71C5" w:rsidP="00D5084E">
            <w:pPr>
              <w:pStyle w:val="GEFEG"/>
              <w:tabs>
                <w:tab w:val="left" w:pos="1409"/>
              </w:tabs>
              <w:rPr>
                <w:rFonts w:ascii="DB Office" w:hAnsi="DB Office"/>
                <w:sz w:val="18"/>
                <w:szCs w:val="18"/>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sz w:val="18"/>
                <w:szCs w:val="18"/>
              </w:rPr>
              <w:t>ebsd:Kommunikationspartner</w:t>
            </w:r>
            <w:proofErr w:type="spellEnd"/>
            <w:proofErr w:type="gramEnd"/>
          </w:p>
          <w:p w14:paraId="381FA2A3" w14:textId="1A5A95E5" w:rsidR="00FF5CA0" w:rsidRPr="001F73A1" w:rsidRDefault="009C71C5" w:rsidP="00D5084E">
            <w:pPr>
              <w:pStyle w:val="GEFEG"/>
              <w:tabs>
                <w:tab w:val="left" w:pos="1409"/>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0033B1E4" w14:textId="77777777" w:rsidR="009C71C5" w:rsidRPr="001F73A1" w:rsidRDefault="009C71C5" w:rsidP="00D5084E">
            <w:pPr>
              <w:pStyle w:val="GEFEG"/>
              <w:tabs>
                <w:tab w:val="left" w:pos="1409"/>
              </w:tabs>
              <w:rPr>
                <w:rFonts w:ascii="DB Office" w:hAnsi="DB Office"/>
                <w:sz w:val="12"/>
                <w:szCs w:val="12"/>
              </w:rPr>
            </w:pPr>
          </w:p>
        </w:tc>
        <w:tc>
          <w:tcPr>
            <w:tcW w:w="4252" w:type="dxa"/>
            <w:tcBorders>
              <w:top w:val="nil"/>
              <w:left w:val="single" w:sz="6" w:space="0" w:color="C0C0C0"/>
              <w:bottom w:val="single" w:sz="6" w:space="0" w:color="C0C0C0"/>
              <w:right w:val="single" w:sz="6" w:space="0" w:color="000000"/>
            </w:tcBorders>
            <w:shd w:val="clear" w:color="auto" w:fill="FFFFFF"/>
          </w:tcPr>
          <w:p w14:paraId="5A3C15A6" w14:textId="77777777" w:rsidR="009C71C5" w:rsidRPr="001F73A1" w:rsidRDefault="009C71C5" w:rsidP="00D5084E">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Marktpartneridentifikationsnummer, die von der codevergebenden Stelle erteilt wurde</w:t>
            </w:r>
          </w:p>
        </w:tc>
      </w:tr>
      <w:tr w:rsidR="00FF5CA0" w:rsidRPr="001F73A1" w14:paraId="2384722C"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76B9B0BF" w14:textId="77777777" w:rsidR="00FF5CA0" w:rsidRPr="001F73A1" w:rsidRDefault="00FF5CA0" w:rsidP="00D5084E">
            <w:pPr>
              <w:pStyle w:val="GEFEG"/>
              <w:ind w:left="84"/>
              <w:rPr>
                <w:rFonts w:ascii="DB Office" w:hAnsi="DB Office"/>
                <w:b/>
                <w:bCs/>
                <w:color w:val="808080"/>
                <w:sz w:val="18"/>
                <w:szCs w:val="18"/>
              </w:rPr>
            </w:pPr>
            <w:r w:rsidRPr="001F73A1">
              <w:rPr>
                <w:rFonts w:ascii="DB Office" w:hAnsi="DB Office"/>
                <w:b/>
                <w:bCs/>
                <w:color w:val="808080"/>
                <w:sz w:val="18"/>
                <w:szCs w:val="18"/>
              </w:rPr>
              <w:lastRenderedPageBreak/>
              <w:t>Elemente</w:t>
            </w:r>
          </w:p>
        </w:tc>
        <w:tc>
          <w:tcPr>
            <w:tcW w:w="3969" w:type="dxa"/>
            <w:tcBorders>
              <w:top w:val="single" w:sz="6" w:space="0" w:color="000000"/>
              <w:left w:val="nil"/>
              <w:bottom w:val="single" w:sz="6" w:space="0" w:color="C0C0C0"/>
              <w:right w:val="single" w:sz="6" w:space="0" w:color="C0C0C0"/>
            </w:tcBorders>
            <w:shd w:val="clear" w:color="auto" w:fill="C0C0C0"/>
          </w:tcPr>
          <w:p w14:paraId="4CBE7BCF" w14:textId="77777777" w:rsidR="00FF5CA0" w:rsidRPr="001F73A1" w:rsidRDefault="00FF5CA0" w:rsidP="00D5084E">
            <w:pPr>
              <w:pStyle w:val="GEFEG"/>
              <w:ind w:left="84"/>
              <w:rPr>
                <w:rFonts w:ascii="DB Office" w:hAnsi="DB Office"/>
                <w:b/>
                <w:bCs/>
                <w:color w:val="808080"/>
                <w:sz w:val="18"/>
                <w:szCs w:val="18"/>
              </w:rPr>
            </w:pPr>
          </w:p>
        </w:tc>
        <w:tc>
          <w:tcPr>
            <w:tcW w:w="4252" w:type="dxa"/>
            <w:tcBorders>
              <w:top w:val="single" w:sz="6" w:space="0" w:color="000000"/>
              <w:left w:val="single" w:sz="6" w:space="0" w:color="C0C0C0"/>
              <w:bottom w:val="single" w:sz="6" w:space="0" w:color="C0C0C0"/>
              <w:right w:val="single" w:sz="6" w:space="0" w:color="000000"/>
            </w:tcBorders>
            <w:shd w:val="clear" w:color="auto" w:fill="C0C0C0"/>
          </w:tcPr>
          <w:p w14:paraId="42A087BF" w14:textId="77777777" w:rsidR="00FF5CA0" w:rsidRPr="001F73A1" w:rsidRDefault="00FF5CA0" w:rsidP="00D5084E">
            <w:pPr>
              <w:pStyle w:val="GEFEG"/>
              <w:ind w:left="84"/>
              <w:rPr>
                <w:rFonts w:ascii="DB Office" w:hAnsi="DB Office"/>
                <w:b/>
                <w:bCs/>
                <w:color w:val="808080"/>
                <w:sz w:val="18"/>
                <w:szCs w:val="18"/>
              </w:rPr>
            </w:pPr>
            <w:r w:rsidRPr="001F73A1">
              <w:rPr>
                <w:rFonts w:ascii="DB Office" w:hAnsi="DB Office"/>
                <w:b/>
                <w:bCs/>
                <w:color w:val="808080"/>
                <w:sz w:val="18"/>
                <w:szCs w:val="18"/>
              </w:rPr>
              <w:t>Beschreibung</w:t>
            </w:r>
          </w:p>
        </w:tc>
      </w:tr>
      <w:tr w:rsidR="009C71C5" w:rsidRPr="001F73A1" w14:paraId="47DB59EE" w14:textId="77777777" w:rsidTr="00D5084E">
        <w:trPr>
          <w:cantSplit/>
        </w:trPr>
        <w:tc>
          <w:tcPr>
            <w:tcW w:w="1969" w:type="dxa"/>
            <w:tcBorders>
              <w:top w:val="nil"/>
              <w:left w:val="single" w:sz="6" w:space="0" w:color="000000"/>
              <w:bottom w:val="single" w:sz="6" w:space="0" w:color="000000"/>
              <w:right w:val="single" w:sz="6" w:space="0" w:color="C0C0C0"/>
            </w:tcBorders>
            <w:shd w:val="clear" w:color="auto" w:fill="FFFFFF"/>
            <w:hideMark/>
          </w:tcPr>
          <w:p w14:paraId="72BFA719" w14:textId="77777777" w:rsidR="009C71C5" w:rsidRPr="001F73A1" w:rsidRDefault="009C71C5"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belegId</w:t>
            </w:r>
            <w:proofErr w:type="spellEnd"/>
          </w:p>
        </w:tc>
        <w:tc>
          <w:tcPr>
            <w:tcW w:w="3969" w:type="dxa"/>
            <w:tcBorders>
              <w:top w:val="nil"/>
              <w:left w:val="nil"/>
              <w:bottom w:val="single" w:sz="6" w:space="0" w:color="000000"/>
              <w:right w:val="single" w:sz="6" w:space="0" w:color="C0C0C0"/>
            </w:tcBorders>
            <w:shd w:val="clear" w:color="auto" w:fill="FFFFFF"/>
            <w:hideMark/>
          </w:tcPr>
          <w:p w14:paraId="3D7A60B2" w14:textId="77777777" w:rsidR="009C71C5" w:rsidRPr="001F73A1" w:rsidRDefault="009C71C5"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1ADC54D3" w14:textId="77777777" w:rsidR="009C71C5" w:rsidRPr="001F73A1" w:rsidRDefault="009C71C5"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proofErr w:type="spellStart"/>
            <w:proofErr w:type="gramStart"/>
            <w:r w:rsidRPr="001F73A1">
              <w:rPr>
                <w:rFonts w:ascii="DB Office" w:hAnsi="DB Office"/>
                <w:color w:val="000000"/>
                <w:sz w:val="18"/>
                <w:szCs w:val="18"/>
              </w:rPr>
              <w:t>ebsd:Identifikationsmerkmal</w:t>
            </w:r>
            <w:proofErr w:type="spellEnd"/>
            <w:proofErr w:type="gramEnd"/>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w:t>
            </w:r>
            <w:proofErr w:type="spellStart"/>
            <w:r w:rsidRPr="001F73A1">
              <w:rPr>
                <w:rFonts w:ascii="DB Office" w:hAnsi="DB Office"/>
                <w:color w:val="808080"/>
                <w:sz w:val="18"/>
                <w:szCs w:val="18"/>
              </w:rPr>
              <w:t>Length</w:t>
            </w:r>
            <w:proofErr w:type="spellEnd"/>
            <w:r w:rsidRPr="001F73A1">
              <w:rPr>
                <w:rFonts w:ascii="DB Office" w:hAnsi="DB Office"/>
                <w:color w:val="808080"/>
                <w:sz w:val="18"/>
                <w:szCs w:val="18"/>
              </w:rPr>
              <w:tab/>
            </w:r>
            <w:r w:rsidRPr="001F73A1">
              <w:rPr>
                <w:rFonts w:ascii="DB Office" w:hAnsi="DB Office"/>
                <w:color w:val="808080"/>
                <w:sz w:val="18"/>
                <w:szCs w:val="18"/>
              </w:rPr>
              <w:tab/>
            </w:r>
            <w:proofErr w:type="gramStart"/>
            <w:r w:rsidRPr="001F73A1">
              <w:rPr>
                <w:rFonts w:ascii="DB Office" w:hAnsi="DB Office"/>
                <w:color w:val="000000" w:themeColor="text1"/>
                <w:sz w:val="18"/>
                <w:szCs w:val="18"/>
              </w:rPr>
              <w:t xml:space="preserve"> ..</w:t>
            </w:r>
            <w:proofErr w:type="gramEnd"/>
            <w:r w:rsidRPr="001F73A1">
              <w:rPr>
                <w:rFonts w:ascii="DB Office" w:hAnsi="DB Office"/>
                <w:color w:val="000000" w:themeColor="text1"/>
                <w:sz w:val="18"/>
                <w:szCs w:val="18"/>
              </w:rPr>
              <w:t xml:space="preserve"> 64</w:t>
            </w:r>
          </w:p>
          <w:p w14:paraId="11AED30F" w14:textId="77777777" w:rsidR="009C71C5" w:rsidRPr="001F73A1" w:rsidRDefault="009C71C5" w:rsidP="00D5084E">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p w14:paraId="7AE3A6F6" w14:textId="77777777" w:rsidR="009C71C5" w:rsidRPr="001F73A1" w:rsidRDefault="009C71C5" w:rsidP="00D5084E">
            <w:pPr>
              <w:pStyle w:val="GEFEG"/>
              <w:tabs>
                <w:tab w:val="left" w:pos="1409"/>
              </w:tabs>
              <w:ind w:left="115"/>
              <w:rPr>
                <w:rFonts w:ascii="DB Office" w:hAnsi="DB Office"/>
                <w:sz w:val="12"/>
                <w:szCs w:val="12"/>
              </w:rPr>
            </w:pPr>
          </w:p>
        </w:tc>
        <w:tc>
          <w:tcPr>
            <w:tcW w:w="4252" w:type="dxa"/>
            <w:tcBorders>
              <w:top w:val="nil"/>
              <w:left w:val="single" w:sz="6" w:space="0" w:color="C0C0C0"/>
              <w:bottom w:val="single" w:sz="6" w:space="0" w:color="000000"/>
              <w:right w:val="single" w:sz="6" w:space="0" w:color="000000"/>
            </w:tcBorders>
            <w:shd w:val="clear" w:color="auto" w:fill="FFFFFF"/>
          </w:tcPr>
          <w:p w14:paraId="0A891445" w14:textId="77777777" w:rsidR="009C71C5" w:rsidRPr="001F73A1" w:rsidRDefault="009C71C5" w:rsidP="00D5084E">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 xml:space="preserve">Die </w:t>
            </w:r>
            <w:proofErr w:type="spellStart"/>
            <w:r w:rsidRPr="001F73A1">
              <w:rPr>
                <w:rFonts w:ascii="DB Office" w:hAnsi="DB Office"/>
                <w:color w:val="000000"/>
                <w:sz w:val="18"/>
                <w:szCs w:val="18"/>
              </w:rPr>
              <w:t>belegId</w:t>
            </w:r>
            <w:proofErr w:type="spellEnd"/>
            <w:r w:rsidRPr="001F73A1">
              <w:rPr>
                <w:rFonts w:ascii="DB Office" w:hAnsi="DB Office"/>
                <w:color w:val="000000"/>
                <w:sz w:val="18"/>
                <w:szCs w:val="18"/>
              </w:rPr>
              <w:t xml:space="preserve"> ist das Identifikationsmerkmal, </w:t>
            </w:r>
            <w:r w:rsidRPr="001F73A1">
              <w:rPr>
                <w:rFonts w:ascii="DB Office" w:hAnsi="DB Office"/>
                <w:color w:val="000000"/>
                <w:sz w:val="18"/>
                <w:szCs w:val="18"/>
              </w:rPr>
              <w:br/>
              <w:t xml:space="preserve">welches vom Marktpartner verwendet wird, um </w:t>
            </w:r>
            <w:r w:rsidRPr="001F73A1">
              <w:rPr>
                <w:rFonts w:ascii="DB Office" w:hAnsi="DB Office"/>
                <w:color w:val="000000"/>
                <w:sz w:val="18"/>
                <w:szCs w:val="18"/>
              </w:rPr>
              <w:br/>
              <w:t>Belege eindeutig zu bezeichnen.</w:t>
            </w:r>
          </w:p>
        </w:tc>
      </w:tr>
    </w:tbl>
    <w:p w14:paraId="4515E883" w14:textId="77777777" w:rsidR="009C71C5" w:rsidRPr="00B34F3F" w:rsidRDefault="009C71C5" w:rsidP="009C71C5">
      <w:pPr>
        <w:pStyle w:val="GEFEG"/>
        <w:rPr>
          <w:rFonts w:ascii="DB Office" w:hAnsi="DB Office"/>
          <w:sz w:val="12"/>
          <w:szCs w:val="12"/>
          <w:highlight w:val="yellow"/>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8221"/>
      </w:tblGrid>
      <w:tr w:rsidR="009C71C5" w:rsidRPr="00670E93" w14:paraId="48B2FB23"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7485B663" w14:textId="77777777" w:rsidR="009C71C5" w:rsidRPr="00670E93" w:rsidRDefault="009C71C5" w:rsidP="00D5084E">
            <w:pPr>
              <w:pStyle w:val="GEFEG"/>
              <w:tabs>
                <w:tab w:val="left" w:pos="101"/>
                <w:tab w:val="right" w:pos="10050"/>
              </w:tabs>
              <w:spacing w:before="40" w:after="40"/>
              <w:rPr>
                <w:rFonts w:ascii="DB Office" w:hAnsi="DB Office"/>
                <w:sz w:val="12"/>
                <w:szCs w:val="12"/>
              </w:rPr>
            </w:pPr>
            <w:r w:rsidRPr="00670E93">
              <w:rPr>
                <w:rFonts w:ascii="DB Office" w:hAnsi="DB Office"/>
              </w:rPr>
              <w:tab/>
            </w:r>
            <w:proofErr w:type="spellStart"/>
            <w:proofErr w:type="gramStart"/>
            <w:r w:rsidRPr="00670E93">
              <w:rPr>
                <w:rFonts w:ascii="DB Office" w:hAnsi="DB Office"/>
                <w:b/>
                <w:bCs/>
              </w:rPr>
              <w:t>ebsd:Kommunikationspartner</w:t>
            </w:r>
            <w:proofErr w:type="spellEnd"/>
            <w:proofErr w:type="gramEnd"/>
            <w:r w:rsidRPr="00670E93">
              <w:rPr>
                <w:rFonts w:ascii="DB Office" w:hAnsi="DB Office"/>
                <w:sz w:val="18"/>
                <w:szCs w:val="18"/>
              </w:rPr>
              <w:tab/>
            </w:r>
            <w:proofErr w:type="spellStart"/>
            <w:r w:rsidRPr="00670E93">
              <w:rPr>
                <w:rFonts w:ascii="DB Office" w:hAnsi="DB Office"/>
                <w:b/>
                <w:bCs/>
                <w:color w:val="808080"/>
                <w:sz w:val="18"/>
                <w:szCs w:val="18"/>
              </w:rPr>
              <w:t>ComplexType</w:t>
            </w:r>
            <w:proofErr w:type="spellEnd"/>
          </w:p>
        </w:tc>
      </w:tr>
      <w:tr w:rsidR="009C71C5" w:rsidRPr="00670E93" w14:paraId="1B437978" w14:textId="77777777" w:rsidTr="00D5084E">
        <w:trPr>
          <w:cantSplit/>
        </w:trPr>
        <w:tc>
          <w:tcPr>
            <w:tcW w:w="10190" w:type="dxa"/>
            <w:gridSpan w:val="2"/>
            <w:tcBorders>
              <w:top w:val="nil"/>
              <w:left w:val="single" w:sz="6" w:space="0" w:color="000000"/>
              <w:bottom w:val="nil"/>
              <w:right w:val="single" w:sz="6" w:space="0" w:color="000000"/>
            </w:tcBorders>
            <w:shd w:val="clear" w:color="auto" w:fill="FFFFFF"/>
            <w:hideMark/>
          </w:tcPr>
          <w:p w14:paraId="15593B45" w14:textId="77777777" w:rsidR="009C71C5" w:rsidRPr="00670E93" w:rsidRDefault="009C71C5" w:rsidP="00D5084E">
            <w:pPr>
              <w:pStyle w:val="GEFEG"/>
              <w:spacing w:before="60" w:after="60"/>
              <w:rPr>
                <w:rFonts w:ascii="DB Office" w:hAnsi="DB Office"/>
                <w:sz w:val="12"/>
                <w:szCs w:val="12"/>
              </w:rPr>
            </w:pPr>
          </w:p>
        </w:tc>
      </w:tr>
      <w:tr w:rsidR="009C71C5" w:rsidRPr="00670E93" w14:paraId="05F93020"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0697BB4D" w14:textId="77777777" w:rsidR="009C71C5" w:rsidRPr="00670E93" w:rsidRDefault="009C71C5"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t>Marktpartneridentifikationsnummer, die von der codevergebenden Stelle erteilt wurde</w:t>
            </w:r>
          </w:p>
        </w:tc>
      </w:tr>
      <w:tr w:rsidR="009C71C5" w:rsidRPr="00670E93" w14:paraId="00909ED0"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43B7E31D" w14:textId="77777777" w:rsidR="009C71C5" w:rsidRPr="00670E93" w:rsidRDefault="009C71C5"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r>
            <w:proofErr w:type="spellStart"/>
            <w:r w:rsidRPr="00670E93">
              <w:rPr>
                <w:rFonts w:ascii="DB Office" w:hAnsi="DB Office"/>
                <w:sz w:val="18"/>
                <w:szCs w:val="18"/>
              </w:rPr>
              <w:t>MpId</w:t>
            </w:r>
            <w:proofErr w:type="spellEnd"/>
          </w:p>
        </w:tc>
      </w:tr>
      <w:tr w:rsidR="009C71C5" w:rsidRPr="00670E93" w14:paraId="164D16AB"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47294BC8" w14:textId="77777777" w:rsidR="009C71C5" w:rsidRPr="00670E93" w:rsidRDefault="009C71C5"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Pattern</w:t>
            </w:r>
            <w:r w:rsidRPr="00670E93">
              <w:rPr>
                <w:rFonts w:ascii="DB Office" w:hAnsi="DB Office"/>
                <w:sz w:val="18"/>
                <w:szCs w:val="18"/>
              </w:rPr>
              <w:tab/>
              <w:t>[0-9]{13}</w:t>
            </w:r>
          </w:p>
        </w:tc>
      </w:tr>
      <w:tr w:rsidR="009C71C5" w:rsidRPr="00670E93" w14:paraId="01B56343" w14:textId="77777777" w:rsidTr="00426E38">
        <w:trPr>
          <w:cantSplit/>
          <w:trHeight w:val="150"/>
        </w:trPr>
        <w:tc>
          <w:tcPr>
            <w:tcW w:w="10190" w:type="dxa"/>
            <w:gridSpan w:val="2"/>
            <w:tcBorders>
              <w:top w:val="nil"/>
              <w:left w:val="single" w:sz="6" w:space="0" w:color="000000"/>
              <w:bottom w:val="nil"/>
              <w:right w:val="single" w:sz="6" w:space="0" w:color="000000"/>
            </w:tcBorders>
          </w:tcPr>
          <w:p w14:paraId="266B695A" w14:textId="77777777" w:rsidR="009C71C5" w:rsidRPr="00670E93" w:rsidRDefault="009C71C5" w:rsidP="00D5084E">
            <w:pPr>
              <w:pStyle w:val="GEFEG"/>
              <w:rPr>
                <w:rFonts w:ascii="DB Office" w:hAnsi="DB Office"/>
                <w:sz w:val="12"/>
                <w:szCs w:val="12"/>
              </w:rPr>
            </w:pPr>
          </w:p>
        </w:tc>
      </w:tr>
      <w:tr w:rsidR="009C71C5" w:rsidRPr="00670E93" w14:paraId="38914295"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26ADB258" w14:textId="77777777" w:rsidR="009C71C5" w:rsidRPr="00670E93" w:rsidRDefault="009C71C5" w:rsidP="00D5084E">
            <w:pPr>
              <w:pStyle w:val="GEFEG"/>
              <w:ind w:left="84"/>
              <w:rPr>
                <w:rFonts w:ascii="DB Office" w:hAnsi="DB Office"/>
                <w:sz w:val="12"/>
                <w:szCs w:val="12"/>
              </w:rPr>
            </w:pPr>
            <w:r w:rsidRPr="00670E93">
              <w:rPr>
                <w:rFonts w:ascii="DB Office" w:hAnsi="DB Office"/>
                <w:b/>
                <w:bCs/>
                <w:color w:val="808080"/>
                <w:sz w:val="18"/>
                <w:szCs w:val="18"/>
              </w:rPr>
              <w:t>Attributes</w:t>
            </w:r>
          </w:p>
        </w:tc>
        <w:tc>
          <w:tcPr>
            <w:tcW w:w="8221" w:type="dxa"/>
            <w:tcBorders>
              <w:top w:val="single" w:sz="6" w:space="0" w:color="000000"/>
              <w:left w:val="nil"/>
              <w:bottom w:val="single" w:sz="6" w:space="0" w:color="C0C0C0"/>
              <w:right w:val="single" w:sz="6" w:space="0" w:color="000000"/>
            </w:tcBorders>
            <w:shd w:val="clear" w:color="auto" w:fill="C0C0C0"/>
          </w:tcPr>
          <w:p w14:paraId="709FABDD" w14:textId="77777777" w:rsidR="009C71C5" w:rsidRPr="00670E93" w:rsidRDefault="009C71C5" w:rsidP="00D5084E">
            <w:pPr>
              <w:pStyle w:val="GEFEG"/>
              <w:rPr>
                <w:rFonts w:ascii="DB Office" w:hAnsi="DB Office"/>
                <w:sz w:val="12"/>
                <w:szCs w:val="12"/>
              </w:rPr>
            </w:pPr>
          </w:p>
        </w:tc>
      </w:tr>
      <w:tr w:rsidR="009C71C5" w:rsidRPr="00670E93" w14:paraId="2EBA4ABC" w14:textId="77777777" w:rsidTr="00426E38">
        <w:trPr>
          <w:cantSplit/>
        </w:trPr>
        <w:tc>
          <w:tcPr>
            <w:tcW w:w="1969" w:type="dxa"/>
            <w:tcBorders>
              <w:top w:val="nil"/>
              <w:left w:val="single" w:sz="6" w:space="0" w:color="000000"/>
              <w:bottom w:val="single" w:sz="6" w:space="0" w:color="000000"/>
              <w:right w:val="single" w:sz="6" w:space="0" w:color="C0C0C0"/>
            </w:tcBorders>
            <w:hideMark/>
          </w:tcPr>
          <w:p w14:paraId="37B42D5D" w14:textId="77777777" w:rsidR="009C71C5" w:rsidRPr="00670E93" w:rsidRDefault="009C71C5" w:rsidP="00D5084E">
            <w:pPr>
              <w:pStyle w:val="GEFEG"/>
              <w:ind w:left="101"/>
              <w:rPr>
                <w:rFonts w:ascii="DB Office" w:hAnsi="DB Office"/>
                <w:sz w:val="12"/>
                <w:szCs w:val="12"/>
              </w:rPr>
            </w:pPr>
            <w:r w:rsidRPr="00670E93">
              <w:rPr>
                <w:rFonts w:ascii="DB Office" w:hAnsi="DB Office"/>
                <w:b/>
                <w:bCs/>
                <w:color w:val="000000"/>
                <w:sz w:val="18"/>
                <w:szCs w:val="18"/>
              </w:rPr>
              <w:t>typ</w:t>
            </w:r>
          </w:p>
        </w:tc>
        <w:tc>
          <w:tcPr>
            <w:tcW w:w="8221" w:type="dxa"/>
            <w:tcBorders>
              <w:top w:val="nil"/>
              <w:left w:val="nil"/>
              <w:bottom w:val="single" w:sz="6" w:space="0" w:color="000000"/>
              <w:right w:val="single" w:sz="6" w:space="0" w:color="000000"/>
            </w:tcBorders>
            <w:hideMark/>
          </w:tcPr>
          <w:p w14:paraId="163D1D75" w14:textId="77777777" w:rsidR="009C71C5" w:rsidRPr="00670E93" w:rsidRDefault="009C71C5" w:rsidP="00D5084E">
            <w:pPr>
              <w:pStyle w:val="GEFEG"/>
              <w:tabs>
                <w:tab w:val="left" w:pos="1310"/>
              </w:tabs>
              <w:ind w:left="115"/>
              <w:rPr>
                <w:rFonts w:ascii="DB Office" w:hAnsi="DB Office"/>
                <w:sz w:val="16"/>
                <w:szCs w:val="16"/>
              </w:rPr>
            </w:pPr>
            <w:r w:rsidRPr="00670E93">
              <w:rPr>
                <w:rFonts w:ascii="DB Office" w:hAnsi="DB Office"/>
                <w:color w:val="808080"/>
                <w:sz w:val="18"/>
                <w:szCs w:val="18"/>
              </w:rPr>
              <w:t>Nutzung</w:t>
            </w:r>
            <w:r w:rsidRPr="00670E93">
              <w:rPr>
                <w:rFonts w:ascii="DB Office" w:hAnsi="DB Office"/>
                <w:sz w:val="18"/>
                <w:szCs w:val="18"/>
              </w:rPr>
              <w:tab/>
              <w:t>M</w:t>
            </w:r>
          </w:p>
          <w:p w14:paraId="419FCEB8" w14:textId="77777777" w:rsidR="009C71C5" w:rsidRPr="00670E93" w:rsidRDefault="009C71C5" w:rsidP="00D5084E">
            <w:pPr>
              <w:pStyle w:val="GEFEG"/>
              <w:tabs>
                <w:tab w:val="left" w:pos="1310"/>
              </w:tabs>
              <w:ind w:left="115"/>
              <w:rPr>
                <w:rFonts w:ascii="DB Office" w:hAnsi="DB Office"/>
                <w:sz w:val="16"/>
                <w:szCs w:val="16"/>
              </w:rPr>
            </w:pPr>
            <w:r w:rsidRPr="00670E93">
              <w:rPr>
                <w:rFonts w:ascii="DB Office" w:hAnsi="DB Office"/>
                <w:color w:val="808080"/>
                <w:sz w:val="18"/>
                <w:szCs w:val="18"/>
              </w:rPr>
              <w:t>Typ</w:t>
            </w:r>
            <w:r w:rsidRPr="00670E93">
              <w:rPr>
                <w:rFonts w:ascii="DB Office" w:hAnsi="DB Office"/>
                <w:sz w:val="18"/>
                <w:szCs w:val="18"/>
              </w:rPr>
              <w:tab/>
            </w:r>
            <w:proofErr w:type="spellStart"/>
            <w:r w:rsidRPr="00670E93">
              <w:rPr>
                <w:rFonts w:ascii="DB Office" w:hAnsi="DB Office"/>
                <w:sz w:val="18"/>
                <w:szCs w:val="18"/>
              </w:rPr>
              <w:t>EnumMpId</w:t>
            </w:r>
            <w:proofErr w:type="spellEnd"/>
          </w:p>
          <w:p w14:paraId="2ACA520B" w14:textId="77777777" w:rsidR="009C71C5" w:rsidRPr="00670E93" w:rsidRDefault="009C71C5" w:rsidP="00D5084E">
            <w:pPr>
              <w:pStyle w:val="GEFEG"/>
              <w:tabs>
                <w:tab w:val="left" w:pos="1308"/>
              </w:tabs>
              <w:ind w:left="113"/>
              <w:rPr>
                <w:rFonts w:ascii="DB Office" w:hAnsi="DB Office"/>
                <w:sz w:val="12"/>
                <w:szCs w:val="12"/>
              </w:rPr>
            </w:pPr>
            <w:r w:rsidRPr="00670E93">
              <w:rPr>
                <w:rFonts w:ascii="DB Office" w:hAnsi="DB Office"/>
                <w:color w:val="808080"/>
                <w:sz w:val="18"/>
                <w:szCs w:val="18"/>
              </w:rPr>
              <w:t>Beschreibung</w:t>
            </w:r>
            <w:r w:rsidRPr="00670E93">
              <w:rPr>
                <w:rFonts w:ascii="DB Office" w:hAnsi="DB Office"/>
                <w:sz w:val="18"/>
                <w:szCs w:val="18"/>
              </w:rPr>
              <w:tab/>
              <w:t>Codevergebende Stellen</w:t>
            </w:r>
          </w:p>
        </w:tc>
      </w:tr>
    </w:tbl>
    <w:p w14:paraId="3BD1E6DD" w14:textId="77777777" w:rsidR="009C71C5" w:rsidRPr="00670E93" w:rsidRDefault="009C71C5" w:rsidP="009C71C5">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2487"/>
        <w:gridCol w:w="7703"/>
      </w:tblGrid>
      <w:tr w:rsidR="009C71C5" w:rsidRPr="00670E93" w14:paraId="54759F36"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7E927A95" w14:textId="77777777" w:rsidR="009C71C5" w:rsidRPr="00670E93" w:rsidRDefault="009C71C5" w:rsidP="00D5084E">
            <w:pPr>
              <w:pStyle w:val="GEFEG"/>
              <w:tabs>
                <w:tab w:val="left" w:pos="101"/>
                <w:tab w:val="right" w:pos="10050"/>
              </w:tabs>
              <w:spacing w:before="40" w:after="40"/>
              <w:rPr>
                <w:rFonts w:ascii="DB Office" w:hAnsi="DB Office"/>
                <w:sz w:val="12"/>
                <w:szCs w:val="12"/>
              </w:rPr>
            </w:pPr>
            <w:r w:rsidRPr="00670E93">
              <w:rPr>
                <w:rFonts w:ascii="DB Office" w:hAnsi="DB Office"/>
                <w:color w:val="000000"/>
                <w:sz w:val="16"/>
                <w:szCs w:val="16"/>
              </w:rPr>
              <w:t xml:space="preserve"> </w:t>
            </w:r>
            <w:r w:rsidRPr="00670E93">
              <w:rPr>
                <w:rFonts w:ascii="DB Office" w:hAnsi="DB Office"/>
              </w:rPr>
              <w:tab/>
            </w:r>
            <w:proofErr w:type="spellStart"/>
            <w:proofErr w:type="gramStart"/>
            <w:r w:rsidRPr="00670E93">
              <w:rPr>
                <w:rFonts w:ascii="DB Office" w:hAnsi="DB Office"/>
                <w:b/>
                <w:bCs/>
              </w:rPr>
              <w:t>ebsd:Kommunikationspartner</w:t>
            </w:r>
            <w:proofErr w:type="spellEnd"/>
            <w:proofErr w:type="gramEnd"/>
            <w:r w:rsidRPr="00670E93">
              <w:rPr>
                <w:rFonts w:ascii="DB Office" w:hAnsi="DB Office"/>
                <w:b/>
                <w:bCs/>
              </w:rPr>
              <w:t>/typ</w:t>
            </w:r>
            <w:r w:rsidRPr="00670E93">
              <w:rPr>
                <w:rFonts w:ascii="DB Office" w:hAnsi="DB Office"/>
                <w:sz w:val="18"/>
                <w:szCs w:val="18"/>
              </w:rPr>
              <w:tab/>
            </w:r>
            <w:r w:rsidRPr="00670E93">
              <w:rPr>
                <w:rFonts w:ascii="DB Office" w:hAnsi="DB Office"/>
                <w:b/>
                <w:bCs/>
                <w:color w:val="808080"/>
                <w:sz w:val="18"/>
                <w:szCs w:val="18"/>
              </w:rPr>
              <w:t>Attribut</w:t>
            </w:r>
          </w:p>
        </w:tc>
      </w:tr>
      <w:tr w:rsidR="009C71C5" w:rsidRPr="00670E93" w14:paraId="584A9AFF"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3F69C8D6" w14:textId="77777777" w:rsidR="009C71C5" w:rsidRPr="00670E93" w:rsidRDefault="009C71C5"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t>Codevergebende Stellen</w:t>
            </w:r>
          </w:p>
        </w:tc>
      </w:tr>
      <w:tr w:rsidR="009C71C5" w:rsidRPr="00670E93" w14:paraId="61BD6109"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41291FFF" w14:textId="77777777" w:rsidR="009C71C5" w:rsidRPr="00670E93" w:rsidRDefault="009C71C5"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r>
            <w:proofErr w:type="spellStart"/>
            <w:r w:rsidRPr="00670E93">
              <w:rPr>
                <w:rFonts w:ascii="DB Office" w:hAnsi="DB Office"/>
                <w:sz w:val="18"/>
                <w:szCs w:val="18"/>
              </w:rPr>
              <w:t>EnumMpId</w:t>
            </w:r>
            <w:proofErr w:type="spellEnd"/>
          </w:p>
        </w:tc>
      </w:tr>
      <w:tr w:rsidR="009C71C5" w:rsidRPr="00670E93" w14:paraId="7BEB07DF" w14:textId="77777777" w:rsidTr="00426E38">
        <w:trPr>
          <w:cantSplit/>
        </w:trPr>
        <w:tc>
          <w:tcPr>
            <w:tcW w:w="10190" w:type="dxa"/>
            <w:gridSpan w:val="2"/>
            <w:tcBorders>
              <w:top w:val="nil"/>
              <w:left w:val="single" w:sz="6" w:space="0" w:color="000000"/>
              <w:bottom w:val="dotted" w:sz="6" w:space="0" w:color="C0C0C0"/>
              <w:right w:val="single" w:sz="6" w:space="0" w:color="000000"/>
            </w:tcBorders>
            <w:hideMark/>
          </w:tcPr>
          <w:p w14:paraId="39408996" w14:textId="77777777" w:rsidR="009C71C5" w:rsidRPr="00670E93" w:rsidRDefault="009C71C5"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Use</w:t>
            </w:r>
            <w:r w:rsidRPr="00670E93">
              <w:rPr>
                <w:rFonts w:ascii="DB Office" w:hAnsi="DB Office"/>
                <w:sz w:val="18"/>
                <w:szCs w:val="18"/>
              </w:rPr>
              <w:tab/>
            </w:r>
            <w:proofErr w:type="spellStart"/>
            <w:r w:rsidRPr="00670E93">
              <w:rPr>
                <w:rFonts w:ascii="DB Office" w:hAnsi="DB Office"/>
                <w:sz w:val="18"/>
                <w:szCs w:val="18"/>
              </w:rPr>
              <w:t>required</w:t>
            </w:r>
            <w:proofErr w:type="spellEnd"/>
          </w:p>
        </w:tc>
      </w:tr>
      <w:tr w:rsidR="009C71C5" w:rsidRPr="00670E93" w14:paraId="6473D129" w14:textId="77777777" w:rsidTr="00426E38">
        <w:trPr>
          <w:cantSplit/>
          <w:trHeight w:val="150"/>
        </w:trPr>
        <w:tc>
          <w:tcPr>
            <w:tcW w:w="10190" w:type="dxa"/>
            <w:gridSpan w:val="2"/>
            <w:tcBorders>
              <w:top w:val="nil"/>
              <w:left w:val="single" w:sz="6" w:space="0" w:color="000000"/>
              <w:bottom w:val="nil"/>
              <w:right w:val="single" w:sz="6" w:space="0" w:color="000000"/>
            </w:tcBorders>
          </w:tcPr>
          <w:p w14:paraId="0299E1B0" w14:textId="77777777" w:rsidR="009C71C5" w:rsidRPr="00670E93" w:rsidRDefault="009C71C5" w:rsidP="00D5084E">
            <w:pPr>
              <w:pStyle w:val="GEFEG"/>
              <w:rPr>
                <w:rFonts w:ascii="DB Office" w:hAnsi="DB Office"/>
                <w:sz w:val="12"/>
                <w:szCs w:val="12"/>
              </w:rPr>
            </w:pPr>
          </w:p>
        </w:tc>
      </w:tr>
      <w:tr w:rsidR="009C71C5" w:rsidRPr="00670E93" w14:paraId="2B0EB7FF" w14:textId="77777777" w:rsidTr="00D5084E">
        <w:trPr>
          <w:cantSplit/>
        </w:trPr>
        <w:tc>
          <w:tcPr>
            <w:tcW w:w="2487" w:type="dxa"/>
            <w:tcBorders>
              <w:top w:val="single" w:sz="6" w:space="0" w:color="000000"/>
              <w:left w:val="single" w:sz="6" w:space="0" w:color="000000"/>
              <w:bottom w:val="single" w:sz="6" w:space="0" w:color="C0C0C0"/>
              <w:right w:val="single" w:sz="6" w:space="0" w:color="C0C0C0"/>
            </w:tcBorders>
            <w:shd w:val="clear" w:color="auto" w:fill="C0C0C0"/>
            <w:hideMark/>
          </w:tcPr>
          <w:p w14:paraId="4A2C02E3" w14:textId="77777777" w:rsidR="009C71C5" w:rsidRPr="00670E93" w:rsidRDefault="009C71C5" w:rsidP="00D5084E">
            <w:pPr>
              <w:pStyle w:val="GEFEG"/>
              <w:ind w:left="101"/>
              <w:rPr>
                <w:rFonts w:ascii="DB Office" w:hAnsi="DB Office"/>
                <w:sz w:val="12"/>
                <w:szCs w:val="12"/>
              </w:rPr>
            </w:pPr>
            <w:r w:rsidRPr="00670E93">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6" w:space="0" w:color="000000"/>
            </w:tcBorders>
            <w:shd w:val="clear" w:color="auto" w:fill="C0C0C0"/>
            <w:hideMark/>
          </w:tcPr>
          <w:p w14:paraId="1577AC03" w14:textId="77777777" w:rsidR="009C71C5" w:rsidRPr="00670E93" w:rsidRDefault="009C71C5" w:rsidP="00D5084E">
            <w:pPr>
              <w:pStyle w:val="GEFEG"/>
              <w:ind w:left="101"/>
              <w:rPr>
                <w:rFonts w:ascii="DB Office" w:hAnsi="DB Office"/>
                <w:sz w:val="12"/>
                <w:szCs w:val="12"/>
              </w:rPr>
            </w:pPr>
            <w:r w:rsidRPr="00670E93">
              <w:rPr>
                <w:rFonts w:ascii="DB Office" w:hAnsi="DB Office"/>
                <w:b/>
                <w:bCs/>
                <w:color w:val="808080"/>
                <w:sz w:val="18"/>
                <w:szCs w:val="18"/>
              </w:rPr>
              <w:t>Name/Beschreibung</w:t>
            </w:r>
          </w:p>
        </w:tc>
      </w:tr>
      <w:tr w:rsidR="009C71C5" w:rsidRPr="00670E93" w14:paraId="153C4A80" w14:textId="77777777" w:rsidTr="00426E38">
        <w:trPr>
          <w:cantSplit/>
        </w:trPr>
        <w:tc>
          <w:tcPr>
            <w:tcW w:w="2487" w:type="dxa"/>
            <w:tcBorders>
              <w:top w:val="single" w:sz="6" w:space="0" w:color="C0C0C0"/>
              <w:left w:val="single" w:sz="6" w:space="0" w:color="000000"/>
              <w:bottom w:val="nil"/>
              <w:right w:val="single" w:sz="6" w:space="0" w:color="C0C0C0"/>
            </w:tcBorders>
            <w:hideMark/>
          </w:tcPr>
          <w:p w14:paraId="6EB5815C" w14:textId="77777777" w:rsidR="009C71C5" w:rsidRPr="00670E93" w:rsidRDefault="009C71C5" w:rsidP="00D5084E">
            <w:pPr>
              <w:pStyle w:val="GEFEG"/>
              <w:ind w:left="101"/>
              <w:rPr>
                <w:rFonts w:ascii="DB Office" w:hAnsi="DB Office"/>
                <w:sz w:val="12"/>
                <w:szCs w:val="12"/>
              </w:rPr>
            </w:pPr>
            <w:r w:rsidRPr="00670E93">
              <w:rPr>
                <w:rFonts w:ascii="DB Office" w:hAnsi="DB Office"/>
                <w:b/>
                <w:bCs/>
                <w:color w:val="000000"/>
                <w:sz w:val="18"/>
                <w:szCs w:val="18"/>
              </w:rPr>
              <w:t>BDEW</w:t>
            </w:r>
          </w:p>
        </w:tc>
        <w:tc>
          <w:tcPr>
            <w:tcW w:w="7703" w:type="dxa"/>
            <w:tcBorders>
              <w:top w:val="single" w:sz="6" w:space="0" w:color="C0C0C0"/>
              <w:left w:val="nil"/>
              <w:bottom w:val="nil"/>
              <w:right w:val="single" w:sz="6" w:space="0" w:color="000000"/>
            </w:tcBorders>
            <w:hideMark/>
          </w:tcPr>
          <w:p w14:paraId="44308A74" w14:textId="77777777" w:rsidR="009C71C5" w:rsidRPr="00670E93" w:rsidRDefault="009C71C5" w:rsidP="00D5084E">
            <w:pPr>
              <w:pStyle w:val="GEFEG"/>
              <w:ind w:left="115"/>
              <w:rPr>
                <w:rFonts w:ascii="DB Office" w:hAnsi="DB Office"/>
                <w:sz w:val="12"/>
                <w:szCs w:val="12"/>
              </w:rPr>
            </w:pPr>
            <w:r w:rsidRPr="00670E93">
              <w:rPr>
                <w:rFonts w:ascii="DB Office" w:hAnsi="DB Office"/>
                <w:color w:val="000000"/>
                <w:sz w:val="18"/>
                <w:szCs w:val="18"/>
              </w:rPr>
              <w:t>Bundesverband der Energie- und Wasserwirtschaft e.V.</w:t>
            </w:r>
          </w:p>
        </w:tc>
      </w:tr>
      <w:tr w:rsidR="009C71C5" w:rsidRPr="00670E93" w14:paraId="4A26B4C8" w14:textId="77777777" w:rsidTr="00426E38">
        <w:trPr>
          <w:cantSplit/>
        </w:trPr>
        <w:tc>
          <w:tcPr>
            <w:tcW w:w="2487" w:type="dxa"/>
            <w:tcBorders>
              <w:top w:val="single" w:sz="6" w:space="0" w:color="C0C0C0"/>
              <w:left w:val="single" w:sz="6" w:space="0" w:color="000000"/>
              <w:bottom w:val="nil"/>
              <w:right w:val="single" w:sz="6" w:space="0" w:color="C0C0C0"/>
            </w:tcBorders>
            <w:hideMark/>
          </w:tcPr>
          <w:p w14:paraId="4502D97B" w14:textId="77777777" w:rsidR="009C71C5" w:rsidRPr="00670E93" w:rsidRDefault="009C71C5" w:rsidP="00D5084E">
            <w:pPr>
              <w:pStyle w:val="GEFEG"/>
              <w:ind w:left="101"/>
              <w:rPr>
                <w:rFonts w:ascii="DB Office" w:hAnsi="DB Office"/>
                <w:sz w:val="12"/>
                <w:szCs w:val="12"/>
              </w:rPr>
            </w:pPr>
            <w:r w:rsidRPr="00670E93">
              <w:rPr>
                <w:rFonts w:ascii="DB Office" w:hAnsi="DB Office"/>
                <w:b/>
                <w:bCs/>
                <w:color w:val="000000"/>
                <w:sz w:val="18"/>
                <w:szCs w:val="18"/>
              </w:rPr>
              <w:t>BNB</w:t>
            </w:r>
          </w:p>
        </w:tc>
        <w:tc>
          <w:tcPr>
            <w:tcW w:w="7703" w:type="dxa"/>
            <w:tcBorders>
              <w:top w:val="single" w:sz="6" w:space="0" w:color="C0C0C0"/>
              <w:left w:val="nil"/>
              <w:bottom w:val="nil"/>
              <w:right w:val="single" w:sz="6" w:space="0" w:color="000000"/>
            </w:tcBorders>
            <w:hideMark/>
          </w:tcPr>
          <w:p w14:paraId="195E1A61" w14:textId="77777777" w:rsidR="009C71C5" w:rsidRPr="00670E93" w:rsidRDefault="009C71C5" w:rsidP="00D5084E">
            <w:pPr>
              <w:pStyle w:val="GEFEG"/>
              <w:ind w:left="115"/>
              <w:rPr>
                <w:rFonts w:ascii="DB Office" w:hAnsi="DB Office"/>
                <w:sz w:val="12"/>
                <w:szCs w:val="12"/>
              </w:rPr>
            </w:pPr>
            <w:r w:rsidRPr="00670E93">
              <w:rPr>
                <w:rFonts w:ascii="DB Office" w:hAnsi="DB Office"/>
                <w:color w:val="000000"/>
                <w:sz w:val="18"/>
                <w:szCs w:val="18"/>
              </w:rPr>
              <w:t>Bahnstromnetzbetreiber DB Energie GmbH</w:t>
            </w:r>
          </w:p>
        </w:tc>
      </w:tr>
      <w:tr w:rsidR="009C71C5" w:rsidRPr="00C36094" w14:paraId="2167FD9A" w14:textId="77777777" w:rsidTr="00426E38">
        <w:trPr>
          <w:cantSplit/>
        </w:trPr>
        <w:tc>
          <w:tcPr>
            <w:tcW w:w="2487" w:type="dxa"/>
            <w:tcBorders>
              <w:top w:val="single" w:sz="6" w:space="0" w:color="C0C0C0"/>
              <w:left w:val="single" w:sz="6" w:space="0" w:color="000000"/>
              <w:bottom w:val="single" w:sz="6" w:space="0" w:color="000000"/>
              <w:right w:val="single" w:sz="6" w:space="0" w:color="C0C0C0"/>
            </w:tcBorders>
            <w:hideMark/>
          </w:tcPr>
          <w:p w14:paraId="49F249AD" w14:textId="77777777" w:rsidR="009C71C5" w:rsidRPr="00670E93" w:rsidRDefault="009C71C5" w:rsidP="00D5084E">
            <w:pPr>
              <w:pStyle w:val="GEFEG"/>
              <w:ind w:left="101"/>
              <w:rPr>
                <w:rFonts w:ascii="DB Office" w:hAnsi="DB Office"/>
                <w:sz w:val="12"/>
                <w:szCs w:val="12"/>
              </w:rPr>
            </w:pPr>
            <w:r w:rsidRPr="00670E93">
              <w:rPr>
                <w:rFonts w:ascii="DB Office" w:hAnsi="DB Office"/>
                <w:b/>
                <w:bCs/>
                <w:color w:val="000000"/>
                <w:sz w:val="18"/>
                <w:szCs w:val="18"/>
              </w:rPr>
              <w:t>GS1</w:t>
            </w:r>
          </w:p>
        </w:tc>
        <w:tc>
          <w:tcPr>
            <w:tcW w:w="7703" w:type="dxa"/>
            <w:tcBorders>
              <w:top w:val="single" w:sz="6" w:space="0" w:color="C0C0C0"/>
              <w:left w:val="nil"/>
              <w:bottom w:val="single" w:sz="6" w:space="0" w:color="000000"/>
              <w:right w:val="single" w:sz="6" w:space="0" w:color="000000"/>
            </w:tcBorders>
            <w:hideMark/>
          </w:tcPr>
          <w:p w14:paraId="6F0156B3" w14:textId="77777777" w:rsidR="009C71C5" w:rsidRPr="00670E93" w:rsidRDefault="009C71C5" w:rsidP="00D5084E">
            <w:pPr>
              <w:pStyle w:val="GEFEG"/>
              <w:ind w:left="115"/>
              <w:rPr>
                <w:rFonts w:ascii="DB Office" w:hAnsi="DB Office"/>
                <w:sz w:val="12"/>
                <w:szCs w:val="12"/>
                <w:lang w:val="en-US"/>
              </w:rPr>
            </w:pPr>
            <w:r w:rsidRPr="00670E93">
              <w:rPr>
                <w:rFonts w:ascii="DB Office" w:hAnsi="DB Office"/>
                <w:color w:val="000000"/>
                <w:sz w:val="18"/>
                <w:szCs w:val="18"/>
                <w:lang w:val="en-US"/>
              </w:rPr>
              <w:t>Global Standards One/GS1 Germany GmbH</w:t>
            </w:r>
          </w:p>
        </w:tc>
      </w:tr>
    </w:tbl>
    <w:p w14:paraId="6561E19F" w14:textId="77777777" w:rsidR="007B3389" w:rsidRPr="00F16CCD" w:rsidRDefault="007B3389" w:rsidP="00FF5CA0">
      <w:pPr>
        <w:pStyle w:val="GEFEG"/>
        <w:rPr>
          <w:rFonts w:ascii="DB Office" w:hAnsi="DB Office"/>
          <w:sz w:val="12"/>
          <w:szCs w:val="12"/>
          <w:lang w:val="en-US"/>
        </w:rPr>
      </w:pPr>
    </w:p>
    <w:tbl>
      <w:tblPr>
        <w:tblW w:w="10190" w:type="dxa"/>
        <w:tblInd w:w="8" w:type="dxa"/>
        <w:tblLayout w:type="fixed"/>
        <w:tblCellMar>
          <w:left w:w="0" w:type="dxa"/>
          <w:right w:w="0" w:type="dxa"/>
        </w:tblCellMar>
        <w:tblLook w:val="0000" w:firstRow="0" w:lastRow="0" w:firstColumn="0" w:lastColumn="0" w:noHBand="0" w:noVBand="0"/>
      </w:tblPr>
      <w:tblGrid>
        <w:gridCol w:w="2822"/>
        <w:gridCol w:w="3684"/>
        <w:gridCol w:w="3684"/>
      </w:tblGrid>
      <w:tr w:rsidR="000E379A" w:rsidRPr="00EA0A1F" w14:paraId="79E64A99" w14:textId="77777777" w:rsidTr="00D5084E">
        <w:trPr>
          <w:cantSplit/>
        </w:trPr>
        <w:tc>
          <w:tcPr>
            <w:tcW w:w="10190" w:type="dxa"/>
            <w:gridSpan w:val="3"/>
            <w:tcBorders>
              <w:top w:val="single" w:sz="4" w:space="0" w:color="auto"/>
              <w:left w:val="single" w:sz="4" w:space="0" w:color="auto"/>
              <w:bottom w:val="nil"/>
              <w:right w:val="single" w:sz="4" w:space="0" w:color="auto"/>
            </w:tcBorders>
            <w:shd w:val="clear" w:color="auto" w:fill="C0C0C0"/>
          </w:tcPr>
          <w:p w14:paraId="581006EB" w14:textId="75362693" w:rsidR="000E379A" w:rsidRPr="00EA0A1F" w:rsidRDefault="000E379A" w:rsidP="00D5084E">
            <w:pPr>
              <w:pStyle w:val="GEFEG"/>
              <w:tabs>
                <w:tab w:val="left" w:pos="101"/>
                <w:tab w:val="right" w:pos="10050"/>
              </w:tabs>
              <w:spacing w:before="40" w:after="40"/>
              <w:rPr>
                <w:rFonts w:ascii="DB Office" w:hAnsi="DB Office"/>
                <w:sz w:val="12"/>
                <w:szCs w:val="12"/>
              </w:rPr>
            </w:pPr>
            <w:r w:rsidRPr="00EA0A1F">
              <w:rPr>
                <w:rFonts w:ascii="DB Office" w:hAnsi="DB Office"/>
                <w:lang w:val="en-US"/>
              </w:rPr>
              <w:tab/>
            </w:r>
            <w:proofErr w:type="spellStart"/>
            <w:r w:rsidRPr="00EA0A1F">
              <w:rPr>
                <w:rFonts w:ascii="DB Office" w:hAnsi="DB Office"/>
                <w:b/>
                <w:bCs/>
                <w:color w:val="000000"/>
              </w:rPr>
              <w:t>Quittung</w:t>
            </w:r>
            <w:r w:rsidRPr="000E379A">
              <w:rPr>
                <w:rFonts w:ascii="DB Office" w:hAnsi="DB Office"/>
                <w:b/>
                <w:bCs/>
                <w:color w:val="000000"/>
              </w:rPr>
              <w:t>Berechtigungsfehler</w:t>
            </w:r>
            <w:proofErr w:type="spellEnd"/>
            <w:r w:rsidRPr="00EA0A1F">
              <w:rPr>
                <w:rFonts w:ascii="DB Office" w:hAnsi="DB Office"/>
                <w:b/>
                <w:bCs/>
                <w:color w:val="000000"/>
              </w:rPr>
              <w:t>/</w:t>
            </w:r>
            <w:proofErr w:type="spellStart"/>
            <w:r w:rsidRPr="00EA0A1F">
              <w:rPr>
                <w:rFonts w:ascii="DB Office" w:hAnsi="DB Office"/>
                <w:b/>
                <w:bCs/>
                <w:color w:val="000000"/>
              </w:rPr>
              <w:t>fehlergrund</w:t>
            </w:r>
            <w:proofErr w:type="spellEnd"/>
            <w:r w:rsidRPr="00EA0A1F">
              <w:rPr>
                <w:rFonts w:ascii="DB Office" w:hAnsi="DB Office"/>
                <w:sz w:val="18"/>
                <w:szCs w:val="18"/>
              </w:rPr>
              <w:tab/>
            </w:r>
            <w:r w:rsidRPr="00EA0A1F">
              <w:rPr>
                <w:rFonts w:ascii="DB Office" w:hAnsi="DB Office"/>
                <w:b/>
                <w:bCs/>
                <w:color w:val="808080"/>
                <w:sz w:val="18"/>
                <w:szCs w:val="18"/>
              </w:rPr>
              <w:t>Element</w:t>
            </w:r>
          </w:p>
        </w:tc>
      </w:tr>
      <w:tr w:rsidR="000E379A" w:rsidRPr="00EA0A1F" w14:paraId="395FEBCE" w14:textId="77777777" w:rsidTr="00426E38">
        <w:trPr>
          <w:cantSplit/>
        </w:trPr>
        <w:tc>
          <w:tcPr>
            <w:tcW w:w="10190" w:type="dxa"/>
            <w:gridSpan w:val="3"/>
            <w:tcBorders>
              <w:top w:val="nil"/>
              <w:left w:val="single" w:sz="4" w:space="0" w:color="auto"/>
              <w:bottom w:val="dotted" w:sz="6" w:space="0" w:color="C0C0C0"/>
              <w:right w:val="single" w:sz="4" w:space="0" w:color="auto"/>
            </w:tcBorders>
          </w:tcPr>
          <w:p w14:paraId="12C8B8A2" w14:textId="1505015E" w:rsidR="000E379A" w:rsidRPr="00EA0A1F" w:rsidRDefault="000E379A"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r w:rsidRPr="000E379A">
              <w:rPr>
                <w:rFonts w:ascii="DB Office" w:hAnsi="DB Office"/>
                <w:color w:val="000000"/>
                <w:sz w:val="18"/>
                <w:szCs w:val="18"/>
              </w:rPr>
              <w:t>Berechtigungsfehlergruende</w:t>
            </w:r>
            <w:proofErr w:type="spellEnd"/>
          </w:p>
        </w:tc>
      </w:tr>
      <w:tr w:rsidR="000E379A" w:rsidRPr="00EA0A1F" w14:paraId="268957A8" w14:textId="77777777" w:rsidTr="00426E38">
        <w:trPr>
          <w:cantSplit/>
          <w:trHeight w:hRule="exact" w:val="150"/>
        </w:trPr>
        <w:tc>
          <w:tcPr>
            <w:tcW w:w="10190" w:type="dxa"/>
            <w:gridSpan w:val="3"/>
            <w:tcBorders>
              <w:top w:val="nil"/>
              <w:left w:val="single" w:sz="4" w:space="0" w:color="auto"/>
              <w:bottom w:val="nil"/>
              <w:right w:val="single" w:sz="4" w:space="0" w:color="auto"/>
            </w:tcBorders>
          </w:tcPr>
          <w:p w14:paraId="2FE60638" w14:textId="77777777" w:rsidR="000E379A" w:rsidRPr="00EA0A1F" w:rsidRDefault="000E379A" w:rsidP="00D5084E">
            <w:pPr>
              <w:pStyle w:val="GEFEG"/>
              <w:rPr>
                <w:rFonts w:ascii="DB Office" w:hAnsi="DB Office"/>
                <w:sz w:val="12"/>
                <w:szCs w:val="12"/>
              </w:rPr>
            </w:pPr>
          </w:p>
        </w:tc>
      </w:tr>
      <w:tr w:rsidR="00F47841" w:rsidRPr="00EA0A1F" w14:paraId="4A703909" w14:textId="77777777" w:rsidTr="00F47841">
        <w:trPr>
          <w:cantSplit/>
        </w:trPr>
        <w:tc>
          <w:tcPr>
            <w:tcW w:w="2822" w:type="dxa"/>
            <w:tcBorders>
              <w:top w:val="single" w:sz="6" w:space="0" w:color="000000"/>
              <w:left w:val="single" w:sz="4" w:space="0" w:color="auto"/>
              <w:bottom w:val="single" w:sz="6" w:space="0" w:color="C0C0C0"/>
              <w:right w:val="single" w:sz="6" w:space="0" w:color="C0C0C0"/>
            </w:tcBorders>
            <w:shd w:val="clear" w:color="auto" w:fill="C0C0C0"/>
          </w:tcPr>
          <w:p w14:paraId="7DF47C2E" w14:textId="77777777" w:rsidR="00F47841" w:rsidRPr="00EA0A1F" w:rsidRDefault="00F47841"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3684" w:type="dxa"/>
            <w:tcBorders>
              <w:top w:val="single" w:sz="6" w:space="0" w:color="000000"/>
              <w:left w:val="nil"/>
              <w:bottom w:val="single" w:sz="6" w:space="0" w:color="C0C0C0"/>
              <w:right w:val="single" w:sz="6" w:space="0" w:color="C0C0C0"/>
            </w:tcBorders>
            <w:shd w:val="clear" w:color="auto" w:fill="C0C0C0"/>
          </w:tcPr>
          <w:p w14:paraId="1B2EEF53" w14:textId="77777777" w:rsidR="00F47841" w:rsidRPr="00EA0A1F" w:rsidRDefault="00F47841"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c>
          <w:tcPr>
            <w:tcW w:w="3684" w:type="dxa"/>
            <w:tcBorders>
              <w:top w:val="single" w:sz="6" w:space="0" w:color="000000"/>
              <w:left w:val="single" w:sz="6" w:space="0" w:color="C0C0C0"/>
              <w:bottom w:val="single" w:sz="6" w:space="0" w:color="C0C0C0"/>
              <w:right w:val="single" w:sz="6" w:space="0" w:color="C0C0C0"/>
            </w:tcBorders>
            <w:shd w:val="clear" w:color="auto" w:fill="BFBFBF" w:themeFill="background1" w:themeFillShade="BF"/>
          </w:tcPr>
          <w:p w14:paraId="274CDABC" w14:textId="3803FA09" w:rsidR="00F47841" w:rsidRPr="00EA0A1F" w:rsidRDefault="00F47841" w:rsidP="00D5084E">
            <w:pPr>
              <w:pStyle w:val="GEFEG"/>
              <w:ind w:left="101"/>
              <w:rPr>
                <w:rFonts w:ascii="DB Office" w:hAnsi="DB Office"/>
                <w:sz w:val="12"/>
                <w:szCs w:val="12"/>
              </w:rPr>
            </w:pPr>
            <w:r>
              <w:rPr>
                <w:rFonts w:ascii="DB Office" w:hAnsi="DB Office"/>
                <w:b/>
                <w:bCs/>
                <w:color w:val="808080"/>
                <w:sz w:val="18"/>
                <w:szCs w:val="18"/>
              </w:rPr>
              <w:t>Benötigte Elemente</w:t>
            </w:r>
          </w:p>
        </w:tc>
      </w:tr>
      <w:tr w:rsidR="00F47841" w:rsidRPr="00EA0A1F" w14:paraId="39F250B3" w14:textId="77777777" w:rsidTr="00F47841">
        <w:trPr>
          <w:cantSplit/>
        </w:trPr>
        <w:tc>
          <w:tcPr>
            <w:tcW w:w="2822" w:type="dxa"/>
            <w:tcBorders>
              <w:top w:val="single" w:sz="6" w:space="0" w:color="C0C0C0"/>
              <w:left w:val="single" w:sz="4" w:space="0" w:color="auto"/>
              <w:bottom w:val="single" w:sz="6" w:space="0" w:color="C0C0C0"/>
              <w:right w:val="single" w:sz="6" w:space="0" w:color="C0C0C0"/>
            </w:tcBorders>
            <w:shd w:val="clear" w:color="auto" w:fill="FFFFFF"/>
          </w:tcPr>
          <w:p w14:paraId="5DCC6E0A" w14:textId="5B769C2A" w:rsidR="00F47841" w:rsidRPr="007B3389" w:rsidRDefault="00F47841" w:rsidP="007B3389">
            <w:pPr>
              <w:pStyle w:val="GEFEG"/>
              <w:ind w:left="101"/>
              <w:rPr>
                <w:rFonts w:ascii="DB Office" w:hAnsi="DB Office"/>
                <w:b/>
                <w:bCs/>
                <w:color w:val="000000"/>
                <w:sz w:val="18"/>
                <w:szCs w:val="18"/>
              </w:rPr>
            </w:pPr>
            <w:r w:rsidRPr="007B3389">
              <w:rPr>
                <w:rFonts w:ascii="DB Office" w:hAnsi="DB Office"/>
                <w:b/>
                <w:bCs/>
                <w:color w:val="000000"/>
                <w:sz w:val="18"/>
                <w:szCs w:val="18"/>
              </w:rPr>
              <w:t>Technische Entnahmestelle ohne Netzanschlussverhältnis</w:t>
            </w:r>
          </w:p>
        </w:tc>
        <w:tc>
          <w:tcPr>
            <w:tcW w:w="3684" w:type="dxa"/>
            <w:tcBorders>
              <w:top w:val="single" w:sz="6" w:space="0" w:color="C0C0C0"/>
              <w:left w:val="nil"/>
              <w:bottom w:val="single" w:sz="6" w:space="0" w:color="C0C0C0"/>
              <w:right w:val="single" w:sz="6" w:space="0" w:color="C0C0C0"/>
            </w:tcBorders>
            <w:shd w:val="clear" w:color="auto" w:fill="FFFFFF"/>
          </w:tcPr>
          <w:p w14:paraId="32D4B675" w14:textId="72778B86" w:rsidR="00F47841" w:rsidRPr="00EA0A1F" w:rsidRDefault="00F47841" w:rsidP="00D5084E">
            <w:pPr>
              <w:pStyle w:val="GEFEG"/>
              <w:rPr>
                <w:rFonts w:ascii="DB Office" w:hAnsi="DB Office"/>
                <w:sz w:val="18"/>
                <w:szCs w:val="18"/>
              </w:rPr>
            </w:pPr>
            <w:r w:rsidRPr="00EA0A1F">
              <w:rPr>
                <w:rFonts w:ascii="DB Office" w:hAnsi="DB Office"/>
                <w:sz w:val="18"/>
                <w:szCs w:val="18"/>
              </w:rPr>
              <w:t xml:space="preserve">  </w:t>
            </w:r>
            <w:r w:rsidRPr="000B08A2">
              <w:rPr>
                <w:rFonts w:ascii="DB Office" w:hAnsi="DB Office"/>
                <w:color w:val="000000"/>
                <w:sz w:val="18"/>
                <w:szCs w:val="18"/>
              </w:rPr>
              <w:t>Es besteht zum angegebenen Zeitraum kein</w:t>
            </w:r>
            <w:r>
              <w:rPr>
                <w:rFonts w:ascii="DB Office" w:hAnsi="DB Office"/>
                <w:color w:val="000000"/>
                <w:sz w:val="18"/>
                <w:szCs w:val="18"/>
              </w:rPr>
              <w:t xml:space="preserve"> </w:t>
            </w:r>
            <w:r w:rsidR="005E1194">
              <w:rPr>
                <w:rFonts w:ascii="DB Office" w:hAnsi="DB Office"/>
                <w:color w:val="000000"/>
                <w:sz w:val="18"/>
                <w:szCs w:val="18"/>
              </w:rPr>
              <w:br/>
              <w:t xml:space="preserve">  </w:t>
            </w:r>
            <w:r w:rsidRPr="000B08A2">
              <w:rPr>
                <w:rFonts w:ascii="DB Office" w:hAnsi="DB Office"/>
                <w:color w:val="000000"/>
                <w:sz w:val="18"/>
                <w:szCs w:val="18"/>
              </w:rPr>
              <w:t>Vertragsverhältnis für die technische</w:t>
            </w:r>
            <w:r w:rsidRPr="000B08A2">
              <w:rPr>
                <w:rFonts w:ascii="DB Office" w:hAnsi="DB Office"/>
                <w:color w:val="000000"/>
                <w:sz w:val="18"/>
                <w:szCs w:val="18"/>
              </w:rPr>
              <w:br/>
              <w:t xml:space="preserve">  Entnahmestelle.</w:t>
            </w:r>
          </w:p>
        </w:tc>
        <w:tc>
          <w:tcPr>
            <w:tcW w:w="3684" w:type="dxa"/>
            <w:tcBorders>
              <w:top w:val="single" w:sz="6" w:space="0" w:color="C0C0C0"/>
              <w:left w:val="single" w:sz="6" w:space="0" w:color="C0C0C0"/>
              <w:bottom w:val="single" w:sz="6" w:space="0" w:color="C0C0C0"/>
              <w:right w:val="single" w:sz="6" w:space="0" w:color="C0C0C0"/>
            </w:tcBorders>
            <w:shd w:val="clear" w:color="auto" w:fill="FFFFFF"/>
          </w:tcPr>
          <w:p w14:paraId="06A66EB9" w14:textId="03DF028E" w:rsidR="00F47841" w:rsidRPr="00EA0A1F" w:rsidRDefault="005E1194" w:rsidP="00D5084E">
            <w:pPr>
              <w:pStyle w:val="GEFEG"/>
              <w:rPr>
                <w:rFonts w:ascii="DB Office" w:hAnsi="DB Office"/>
                <w:sz w:val="18"/>
                <w:szCs w:val="18"/>
              </w:rPr>
            </w:pPr>
            <w:r>
              <w:rPr>
                <w:rFonts w:ascii="DB Office" w:hAnsi="DB Office"/>
                <w:color w:val="000000"/>
                <w:sz w:val="18"/>
                <w:szCs w:val="18"/>
              </w:rPr>
              <w:t xml:space="preserve">  </w:t>
            </w:r>
            <w:proofErr w:type="spellStart"/>
            <w:r w:rsidR="007D0B80" w:rsidRPr="007D0B80">
              <w:rPr>
                <w:rFonts w:ascii="DB Office" w:hAnsi="DB Office"/>
                <w:color w:val="000000"/>
                <w:sz w:val="18"/>
                <w:szCs w:val="18"/>
              </w:rPr>
              <w:t>entnahmestelleTech</w:t>
            </w:r>
            <w:proofErr w:type="spellEnd"/>
          </w:p>
        </w:tc>
      </w:tr>
      <w:tr w:rsidR="00F47841" w:rsidRPr="00EA0A1F" w14:paraId="555C0ED8" w14:textId="77777777" w:rsidTr="00F47841">
        <w:trPr>
          <w:cantSplit/>
        </w:trPr>
        <w:tc>
          <w:tcPr>
            <w:tcW w:w="2822" w:type="dxa"/>
            <w:tcBorders>
              <w:top w:val="single" w:sz="6" w:space="0" w:color="C0C0C0"/>
              <w:left w:val="single" w:sz="4" w:space="0" w:color="auto"/>
              <w:bottom w:val="single" w:sz="4" w:space="0" w:color="auto"/>
              <w:right w:val="single" w:sz="6" w:space="0" w:color="C0C0C0"/>
            </w:tcBorders>
            <w:shd w:val="clear" w:color="auto" w:fill="FFFFFF"/>
          </w:tcPr>
          <w:p w14:paraId="658CD0A0" w14:textId="620C273F" w:rsidR="00F47841" w:rsidRPr="00EA0A1F" w:rsidRDefault="00F47841" w:rsidP="00D5084E">
            <w:pPr>
              <w:pStyle w:val="GEFEG"/>
              <w:ind w:left="101"/>
              <w:rPr>
                <w:rFonts w:ascii="DB Office" w:hAnsi="DB Office"/>
                <w:b/>
                <w:bCs/>
                <w:color w:val="000000"/>
                <w:sz w:val="18"/>
                <w:szCs w:val="18"/>
              </w:rPr>
            </w:pPr>
            <w:r w:rsidRPr="007B3389">
              <w:rPr>
                <w:rFonts w:ascii="DB Office" w:hAnsi="DB Office"/>
                <w:b/>
                <w:bCs/>
                <w:color w:val="000000"/>
                <w:sz w:val="18"/>
                <w:szCs w:val="18"/>
              </w:rPr>
              <w:t>Virtuelle Entnahmestelle ohne Netzanschlussverhältnis</w:t>
            </w:r>
          </w:p>
        </w:tc>
        <w:tc>
          <w:tcPr>
            <w:tcW w:w="3684" w:type="dxa"/>
            <w:tcBorders>
              <w:top w:val="single" w:sz="6" w:space="0" w:color="C0C0C0"/>
              <w:left w:val="nil"/>
              <w:bottom w:val="single" w:sz="4" w:space="0" w:color="auto"/>
              <w:right w:val="single" w:sz="6" w:space="0" w:color="C0C0C0"/>
            </w:tcBorders>
            <w:shd w:val="clear" w:color="auto" w:fill="FFFFFF"/>
          </w:tcPr>
          <w:p w14:paraId="34E9D2EC" w14:textId="683B9A5B" w:rsidR="00F47841" w:rsidRPr="000B08A2" w:rsidRDefault="00F47841" w:rsidP="007B3389">
            <w:pPr>
              <w:pStyle w:val="GEFEG"/>
              <w:ind w:left="115"/>
              <w:rPr>
                <w:rFonts w:ascii="DB Office" w:hAnsi="DB Office"/>
                <w:sz w:val="16"/>
                <w:szCs w:val="16"/>
              </w:rPr>
            </w:pPr>
            <w:r w:rsidRPr="000B08A2">
              <w:rPr>
                <w:rFonts w:ascii="DB Office" w:hAnsi="DB Office"/>
                <w:color w:val="000000"/>
                <w:sz w:val="18"/>
                <w:szCs w:val="18"/>
              </w:rPr>
              <w:t>Es besteht zum angegebenen Zeitraum kein Vertragsverhältnis für die virtuelle Entnahmestelle.</w:t>
            </w:r>
          </w:p>
        </w:tc>
        <w:tc>
          <w:tcPr>
            <w:tcW w:w="3684" w:type="dxa"/>
            <w:tcBorders>
              <w:top w:val="single" w:sz="6" w:space="0" w:color="C0C0C0"/>
              <w:left w:val="single" w:sz="6" w:space="0" w:color="C0C0C0"/>
              <w:bottom w:val="single" w:sz="4" w:space="0" w:color="auto"/>
              <w:right w:val="single" w:sz="4" w:space="0" w:color="auto"/>
            </w:tcBorders>
            <w:shd w:val="clear" w:color="auto" w:fill="FFFFFF"/>
          </w:tcPr>
          <w:p w14:paraId="662C87A1" w14:textId="03F09D1D" w:rsidR="00F47841" w:rsidRPr="00EA0A1F" w:rsidRDefault="00F47841" w:rsidP="007B3389">
            <w:pPr>
              <w:pStyle w:val="GEFEG"/>
              <w:rPr>
                <w:rFonts w:ascii="DB Office" w:hAnsi="DB Office"/>
                <w:sz w:val="18"/>
                <w:szCs w:val="18"/>
              </w:rPr>
            </w:pPr>
            <w:r>
              <w:rPr>
                <w:rFonts w:ascii="DB Office" w:hAnsi="DB Office"/>
                <w:color w:val="000000"/>
                <w:sz w:val="18"/>
                <w:szCs w:val="18"/>
              </w:rPr>
              <w:t xml:space="preserve">  </w:t>
            </w:r>
          </w:p>
        </w:tc>
      </w:tr>
      <w:tr w:rsidR="00F47841" w:rsidRPr="00EA0A1F" w14:paraId="7AA44818" w14:textId="77777777" w:rsidTr="00F47841">
        <w:trPr>
          <w:cantSplit/>
        </w:trPr>
        <w:tc>
          <w:tcPr>
            <w:tcW w:w="2822" w:type="dxa"/>
            <w:tcBorders>
              <w:top w:val="single" w:sz="6" w:space="0" w:color="C0C0C0"/>
              <w:left w:val="single" w:sz="4" w:space="0" w:color="auto"/>
              <w:bottom w:val="single" w:sz="6" w:space="0" w:color="C0C0C0"/>
              <w:right w:val="single" w:sz="6" w:space="0" w:color="C0C0C0"/>
            </w:tcBorders>
            <w:shd w:val="clear" w:color="auto" w:fill="FFFFFF"/>
          </w:tcPr>
          <w:p w14:paraId="3359328D" w14:textId="04C1232A" w:rsidR="00F47841" w:rsidRPr="00EA0A1F" w:rsidRDefault="00F47841" w:rsidP="00D5084E">
            <w:pPr>
              <w:pStyle w:val="GEFEG"/>
              <w:ind w:left="101"/>
              <w:rPr>
                <w:rFonts w:ascii="DB Office" w:hAnsi="DB Office"/>
                <w:b/>
                <w:bCs/>
                <w:color w:val="000000"/>
                <w:sz w:val="18"/>
                <w:szCs w:val="18"/>
              </w:rPr>
            </w:pPr>
            <w:r w:rsidRPr="007B3389">
              <w:rPr>
                <w:rFonts w:ascii="DB Office" w:hAnsi="DB Office"/>
                <w:b/>
                <w:bCs/>
                <w:color w:val="000000"/>
                <w:sz w:val="18"/>
                <w:szCs w:val="18"/>
              </w:rPr>
              <w:t>Sender ist für die virtuelle Entnahmestelle nicht meldeberechtigt</w:t>
            </w:r>
          </w:p>
        </w:tc>
        <w:tc>
          <w:tcPr>
            <w:tcW w:w="3684" w:type="dxa"/>
            <w:tcBorders>
              <w:top w:val="single" w:sz="6" w:space="0" w:color="C0C0C0"/>
              <w:left w:val="nil"/>
              <w:bottom w:val="single" w:sz="6" w:space="0" w:color="C0C0C0"/>
              <w:right w:val="single" w:sz="6" w:space="0" w:color="C0C0C0"/>
            </w:tcBorders>
            <w:shd w:val="clear" w:color="auto" w:fill="FFFFFF"/>
          </w:tcPr>
          <w:p w14:paraId="182135A0" w14:textId="13EDB562" w:rsidR="00F47841" w:rsidRPr="00EA0A1F" w:rsidRDefault="00F47841" w:rsidP="00D5084E">
            <w:pPr>
              <w:pStyle w:val="GEFEG"/>
              <w:rPr>
                <w:rFonts w:ascii="DB Office" w:hAnsi="DB Office"/>
                <w:sz w:val="18"/>
                <w:szCs w:val="18"/>
              </w:rPr>
            </w:pPr>
            <w:r>
              <w:rPr>
                <w:rFonts w:ascii="DB Office" w:hAnsi="DB Office"/>
                <w:color w:val="000000"/>
                <w:sz w:val="18"/>
                <w:szCs w:val="18"/>
              </w:rPr>
              <w:t xml:space="preserve">  </w:t>
            </w:r>
            <w:r w:rsidRPr="000B08A2">
              <w:rPr>
                <w:rFonts w:ascii="DB Office" w:hAnsi="DB Office"/>
                <w:color w:val="000000"/>
                <w:sz w:val="18"/>
                <w:szCs w:val="18"/>
              </w:rPr>
              <w:t xml:space="preserve">Der Sender ist nicht berechtigt, für die im </w:t>
            </w:r>
            <w:r>
              <w:rPr>
                <w:rFonts w:ascii="DB Office" w:hAnsi="DB Office"/>
                <w:color w:val="000000"/>
                <w:sz w:val="18"/>
                <w:szCs w:val="18"/>
              </w:rPr>
              <w:br/>
              <w:t xml:space="preserve">  </w:t>
            </w:r>
            <w:r w:rsidRPr="000B08A2">
              <w:rPr>
                <w:rFonts w:ascii="DB Office" w:hAnsi="DB Office"/>
                <w:color w:val="000000"/>
                <w:sz w:val="18"/>
                <w:szCs w:val="18"/>
              </w:rPr>
              <w:t xml:space="preserve">Ursprungsbeleg genannte </w:t>
            </w:r>
            <w:r>
              <w:rPr>
                <w:rFonts w:ascii="DB Office" w:hAnsi="DB Office"/>
                <w:color w:val="000000"/>
                <w:sz w:val="18"/>
                <w:szCs w:val="18"/>
              </w:rPr>
              <w:t>v</w:t>
            </w:r>
            <w:r w:rsidRPr="000B08A2">
              <w:rPr>
                <w:rFonts w:ascii="DB Office" w:hAnsi="DB Office"/>
                <w:color w:val="000000"/>
                <w:sz w:val="18"/>
                <w:szCs w:val="18"/>
              </w:rPr>
              <w:t xml:space="preserve">Ens </w:t>
            </w:r>
            <w:r w:rsidR="005E1194">
              <w:rPr>
                <w:rFonts w:ascii="DB Office" w:hAnsi="DB Office"/>
                <w:color w:val="000000"/>
                <w:sz w:val="18"/>
                <w:szCs w:val="18"/>
              </w:rPr>
              <w:br/>
              <w:t xml:space="preserve">  </w:t>
            </w:r>
            <w:r>
              <w:rPr>
                <w:rFonts w:ascii="DB Office" w:hAnsi="DB Office"/>
                <w:color w:val="000000"/>
                <w:sz w:val="18"/>
                <w:szCs w:val="18"/>
              </w:rPr>
              <w:t>Nutzungsdaten</w:t>
            </w:r>
            <w:r w:rsidRPr="000B08A2">
              <w:rPr>
                <w:rFonts w:ascii="DB Office" w:hAnsi="DB Office"/>
                <w:color w:val="000000"/>
                <w:sz w:val="18"/>
                <w:szCs w:val="18"/>
              </w:rPr>
              <w:t xml:space="preserve"> zu senden.  </w:t>
            </w:r>
          </w:p>
        </w:tc>
        <w:tc>
          <w:tcPr>
            <w:tcW w:w="3684" w:type="dxa"/>
            <w:tcBorders>
              <w:top w:val="single" w:sz="6" w:space="0" w:color="C0C0C0"/>
              <w:left w:val="single" w:sz="6" w:space="0" w:color="C0C0C0"/>
              <w:bottom w:val="single" w:sz="6" w:space="0" w:color="C0C0C0"/>
              <w:right w:val="single" w:sz="4" w:space="0" w:color="auto"/>
            </w:tcBorders>
            <w:shd w:val="clear" w:color="auto" w:fill="FFFFFF"/>
          </w:tcPr>
          <w:p w14:paraId="7FF52548" w14:textId="2B7DE75A" w:rsidR="00F47841" w:rsidRPr="00EA0A1F" w:rsidRDefault="00F47841" w:rsidP="00D5084E">
            <w:pPr>
              <w:pStyle w:val="GEFEG"/>
              <w:rPr>
                <w:rFonts w:ascii="DB Office" w:hAnsi="DB Office"/>
                <w:sz w:val="18"/>
                <w:szCs w:val="18"/>
              </w:rPr>
            </w:pPr>
          </w:p>
        </w:tc>
      </w:tr>
      <w:tr w:rsidR="00F47841" w:rsidRPr="00EA0A1F" w14:paraId="75D0C180" w14:textId="77777777" w:rsidTr="00F47841">
        <w:trPr>
          <w:cantSplit/>
        </w:trPr>
        <w:tc>
          <w:tcPr>
            <w:tcW w:w="2822" w:type="dxa"/>
            <w:tcBorders>
              <w:top w:val="single" w:sz="6" w:space="0" w:color="C0C0C0"/>
              <w:left w:val="single" w:sz="4" w:space="0" w:color="auto"/>
              <w:bottom w:val="single" w:sz="4" w:space="0" w:color="auto"/>
              <w:right w:val="single" w:sz="6" w:space="0" w:color="C0C0C0"/>
            </w:tcBorders>
            <w:shd w:val="clear" w:color="auto" w:fill="FFFFFF"/>
          </w:tcPr>
          <w:p w14:paraId="49CBCA86" w14:textId="1831034C" w:rsidR="00F47841" w:rsidRPr="007B3389" w:rsidRDefault="00F47841" w:rsidP="00D5084E">
            <w:pPr>
              <w:pStyle w:val="GEFEG"/>
              <w:ind w:left="101"/>
              <w:rPr>
                <w:rFonts w:ascii="DB Office" w:hAnsi="DB Office"/>
                <w:b/>
                <w:bCs/>
                <w:color w:val="000000"/>
                <w:sz w:val="18"/>
                <w:szCs w:val="18"/>
              </w:rPr>
            </w:pPr>
            <w:r w:rsidRPr="00731003">
              <w:rPr>
                <w:rFonts w:ascii="DB Office" w:hAnsi="DB Office"/>
                <w:b/>
                <w:bCs/>
                <w:color w:val="000000"/>
                <w:sz w:val="18"/>
                <w:szCs w:val="18"/>
              </w:rPr>
              <w:t xml:space="preserve">Meldung einer Traktionsleistung durch den </w:t>
            </w:r>
            <w:proofErr w:type="spellStart"/>
            <w:r w:rsidRPr="00731003">
              <w:rPr>
                <w:rFonts w:ascii="DB Office" w:hAnsi="DB Office"/>
                <w:b/>
                <w:bCs/>
                <w:color w:val="000000"/>
                <w:sz w:val="18"/>
                <w:szCs w:val="18"/>
              </w:rPr>
              <w:t>ANe-tEns</w:t>
            </w:r>
            <w:proofErr w:type="spellEnd"/>
            <w:r w:rsidRPr="00731003">
              <w:rPr>
                <w:rFonts w:ascii="DB Office" w:hAnsi="DB Office"/>
                <w:b/>
                <w:bCs/>
                <w:color w:val="000000"/>
                <w:sz w:val="18"/>
                <w:szCs w:val="18"/>
              </w:rPr>
              <w:t xml:space="preserve"> nicht möglich</w:t>
            </w:r>
          </w:p>
        </w:tc>
        <w:tc>
          <w:tcPr>
            <w:tcW w:w="3684" w:type="dxa"/>
            <w:tcBorders>
              <w:top w:val="single" w:sz="6" w:space="0" w:color="C0C0C0"/>
              <w:left w:val="nil"/>
              <w:bottom w:val="single" w:sz="4" w:space="0" w:color="auto"/>
              <w:right w:val="single" w:sz="6" w:space="0" w:color="C0C0C0"/>
            </w:tcBorders>
            <w:shd w:val="clear" w:color="auto" w:fill="FFFFFF"/>
          </w:tcPr>
          <w:p w14:paraId="268F9E88" w14:textId="2037DB9D" w:rsidR="00F47841" w:rsidRDefault="00F47841" w:rsidP="00D5084E">
            <w:pPr>
              <w:pStyle w:val="GEFEG"/>
              <w:rPr>
                <w:rFonts w:ascii="DB Office" w:hAnsi="DB Office"/>
                <w:color w:val="000000"/>
                <w:sz w:val="18"/>
                <w:szCs w:val="18"/>
              </w:rPr>
            </w:pPr>
            <w:r>
              <w:rPr>
                <w:rFonts w:ascii="DB Office" w:hAnsi="DB Office"/>
                <w:color w:val="000000"/>
                <w:sz w:val="18"/>
                <w:szCs w:val="18"/>
              </w:rPr>
              <w:t xml:space="preserve">  Das Melden der Art „Traktionsleistung“ in </w:t>
            </w:r>
            <w:r w:rsidR="00AD6844">
              <w:rPr>
                <w:rFonts w:ascii="DB Office" w:hAnsi="DB Office"/>
                <w:color w:val="000000"/>
                <w:sz w:val="18"/>
                <w:szCs w:val="18"/>
              </w:rPr>
              <w:br/>
              <w:t xml:space="preserve">  </w:t>
            </w:r>
            <w:r>
              <w:rPr>
                <w:rFonts w:ascii="DB Office" w:hAnsi="DB Office"/>
                <w:color w:val="000000"/>
                <w:sz w:val="18"/>
                <w:szCs w:val="18"/>
              </w:rPr>
              <w:t>einer F</w:t>
            </w:r>
            <w:r w:rsidRPr="00731003">
              <w:rPr>
                <w:rFonts w:ascii="DB Office" w:hAnsi="DB Office"/>
                <w:color w:val="000000"/>
                <w:sz w:val="18"/>
                <w:szCs w:val="18"/>
              </w:rPr>
              <w:t>ahrzeugeinsatzdatensatz</w:t>
            </w:r>
            <w:r>
              <w:rPr>
                <w:rFonts w:ascii="DB Office" w:hAnsi="DB Office"/>
                <w:color w:val="000000"/>
                <w:sz w:val="18"/>
                <w:szCs w:val="18"/>
              </w:rPr>
              <w:t>m</w:t>
            </w:r>
            <w:r w:rsidRPr="00731003">
              <w:rPr>
                <w:rFonts w:ascii="DB Office" w:hAnsi="DB Office"/>
                <w:color w:val="000000"/>
                <w:sz w:val="18"/>
                <w:szCs w:val="18"/>
              </w:rPr>
              <w:t>eldung</w:t>
            </w:r>
            <w:r>
              <w:rPr>
                <w:rFonts w:ascii="DB Office" w:hAnsi="DB Office"/>
                <w:color w:val="000000"/>
                <w:sz w:val="18"/>
                <w:szCs w:val="18"/>
              </w:rPr>
              <w:t xml:space="preserve"> </w:t>
            </w:r>
            <w:r w:rsidR="00AD6844">
              <w:rPr>
                <w:rFonts w:ascii="DB Office" w:hAnsi="DB Office"/>
                <w:color w:val="000000"/>
                <w:sz w:val="18"/>
                <w:szCs w:val="18"/>
              </w:rPr>
              <w:br/>
              <w:t xml:space="preserve">  </w:t>
            </w:r>
            <w:r>
              <w:rPr>
                <w:rFonts w:ascii="DB Office" w:hAnsi="DB Office"/>
                <w:color w:val="000000"/>
                <w:sz w:val="18"/>
                <w:szCs w:val="18"/>
              </w:rPr>
              <w:t xml:space="preserve">durch den </w:t>
            </w:r>
            <w:proofErr w:type="spellStart"/>
            <w:r>
              <w:rPr>
                <w:rFonts w:ascii="DB Office" w:hAnsi="DB Office"/>
                <w:color w:val="000000"/>
                <w:sz w:val="18"/>
                <w:szCs w:val="18"/>
              </w:rPr>
              <w:t>ANe-tEns</w:t>
            </w:r>
            <w:proofErr w:type="spellEnd"/>
            <w:r>
              <w:rPr>
                <w:rFonts w:ascii="DB Office" w:hAnsi="DB Office"/>
                <w:color w:val="000000"/>
                <w:sz w:val="18"/>
                <w:szCs w:val="18"/>
              </w:rPr>
              <w:t xml:space="preserve"> ist nicht möglich. Führt </w:t>
            </w:r>
            <w:r w:rsidR="00AD6844">
              <w:rPr>
                <w:rFonts w:ascii="DB Office" w:hAnsi="DB Office"/>
                <w:color w:val="000000"/>
                <w:sz w:val="18"/>
                <w:szCs w:val="18"/>
              </w:rPr>
              <w:br/>
              <w:t xml:space="preserve">  </w:t>
            </w:r>
            <w:r>
              <w:rPr>
                <w:rFonts w:ascii="DB Office" w:hAnsi="DB Office"/>
                <w:color w:val="000000"/>
                <w:sz w:val="18"/>
                <w:szCs w:val="18"/>
              </w:rPr>
              <w:t xml:space="preserve">der </w:t>
            </w:r>
            <w:proofErr w:type="spellStart"/>
            <w:r>
              <w:rPr>
                <w:rFonts w:ascii="DB Office" w:hAnsi="DB Office"/>
                <w:color w:val="000000"/>
                <w:sz w:val="18"/>
                <w:szCs w:val="18"/>
              </w:rPr>
              <w:t>ANe-tEns</w:t>
            </w:r>
            <w:proofErr w:type="spellEnd"/>
            <w:r>
              <w:rPr>
                <w:rFonts w:ascii="DB Office" w:hAnsi="DB Office"/>
                <w:color w:val="000000"/>
                <w:sz w:val="18"/>
                <w:szCs w:val="18"/>
              </w:rPr>
              <w:t xml:space="preserve"> Fahrzeugeinsätze mit Art </w:t>
            </w:r>
            <w:r>
              <w:rPr>
                <w:rFonts w:ascii="DB Office" w:hAnsi="DB Office"/>
                <w:color w:val="000000"/>
                <w:sz w:val="18"/>
                <w:szCs w:val="18"/>
              </w:rPr>
              <w:br/>
              <w:t xml:space="preserve">  „Traktionsleistung“ durch, so fungiert er an </w:t>
            </w:r>
            <w:r w:rsidR="00AD6844">
              <w:rPr>
                <w:rFonts w:ascii="DB Office" w:hAnsi="DB Office"/>
                <w:color w:val="000000"/>
                <w:sz w:val="18"/>
                <w:szCs w:val="18"/>
              </w:rPr>
              <w:br/>
              <w:t xml:space="preserve">  </w:t>
            </w:r>
            <w:r>
              <w:rPr>
                <w:rFonts w:ascii="DB Office" w:hAnsi="DB Office"/>
                <w:color w:val="000000"/>
                <w:sz w:val="18"/>
                <w:szCs w:val="18"/>
              </w:rPr>
              <w:t xml:space="preserve">dieser Stelle als </w:t>
            </w:r>
            <w:proofErr w:type="spellStart"/>
            <w:r>
              <w:rPr>
                <w:rFonts w:ascii="DB Office" w:hAnsi="DB Office"/>
                <w:color w:val="000000"/>
                <w:sz w:val="18"/>
                <w:szCs w:val="18"/>
              </w:rPr>
              <w:t>ANu</w:t>
            </w:r>
            <w:proofErr w:type="spellEnd"/>
            <w:r>
              <w:rPr>
                <w:rFonts w:ascii="DB Office" w:hAnsi="DB Office"/>
                <w:color w:val="000000"/>
                <w:sz w:val="18"/>
                <w:szCs w:val="18"/>
              </w:rPr>
              <w:t xml:space="preserve">-vEns. Der </w:t>
            </w:r>
            <w:r>
              <w:rPr>
                <w:rFonts w:ascii="DB Office" w:hAnsi="DB Office"/>
                <w:color w:val="000000"/>
                <w:sz w:val="18"/>
                <w:szCs w:val="18"/>
              </w:rPr>
              <w:br/>
              <w:t xml:space="preserve">  Fahrzeugeinsatz</w:t>
            </w:r>
            <w:r w:rsidR="004F5433">
              <w:rPr>
                <w:rFonts w:ascii="DB Office" w:hAnsi="DB Office"/>
                <w:color w:val="000000"/>
                <w:sz w:val="18"/>
                <w:szCs w:val="18"/>
              </w:rPr>
              <w:t>datensatz</w:t>
            </w:r>
            <w:r>
              <w:rPr>
                <w:rFonts w:ascii="DB Office" w:hAnsi="DB Office"/>
                <w:color w:val="000000"/>
                <w:sz w:val="18"/>
                <w:szCs w:val="18"/>
              </w:rPr>
              <w:t xml:space="preserve"> ist von der </w:t>
            </w:r>
            <w:r w:rsidR="004F5433">
              <w:rPr>
                <w:rFonts w:ascii="DB Office" w:hAnsi="DB Office"/>
                <w:color w:val="000000"/>
                <w:sz w:val="18"/>
                <w:szCs w:val="18"/>
              </w:rPr>
              <w:br/>
              <w:t xml:space="preserve">  </w:t>
            </w:r>
            <w:proofErr w:type="spellStart"/>
            <w:r>
              <w:rPr>
                <w:rFonts w:ascii="DB Office" w:hAnsi="DB Office"/>
                <w:color w:val="000000"/>
                <w:sz w:val="18"/>
                <w:szCs w:val="18"/>
              </w:rPr>
              <w:t>MarktrolleANu</w:t>
            </w:r>
            <w:proofErr w:type="spellEnd"/>
            <w:r>
              <w:rPr>
                <w:rFonts w:ascii="DB Office" w:hAnsi="DB Office"/>
                <w:color w:val="000000"/>
                <w:sz w:val="18"/>
                <w:szCs w:val="18"/>
              </w:rPr>
              <w:t xml:space="preserve">-vEns und der </w:t>
            </w:r>
            <w:r w:rsidR="004F5433">
              <w:rPr>
                <w:rFonts w:ascii="DB Office" w:hAnsi="DB Office"/>
                <w:color w:val="000000"/>
                <w:sz w:val="18"/>
                <w:szCs w:val="18"/>
              </w:rPr>
              <w:br/>
              <w:t xml:space="preserve">  </w:t>
            </w:r>
            <w:r>
              <w:rPr>
                <w:rFonts w:ascii="DB Office" w:hAnsi="DB Office"/>
                <w:color w:val="000000"/>
                <w:sz w:val="18"/>
                <w:szCs w:val="18"/>
              </w:rPr>
              <w:t>entsprechenden die Nutzer-vEns</w:t>
            </w:r>
            <w:r w:rsidR="00AD6844">
              <w:rPr>
                <w:rFonts w:ascii="DB Office" w:hAnsi="DB Office"/>
                <w:color w:val="000000"/>
                <w:sz w:val="18"/>
                <w:szCs w:val="18"/>
              </w:rPr>
              <w:t xml:space="preserve"> </w:t>
            </w:r>
            <w:r>
              <w:rPr>
                <w:rFonts w:ascii="DB Office" w:hAnsi="DB Office"/>
                <w:color w:val="000000"/>
                <w:sz w:val="18"/>
                <w:szCs w:val="18"/>
              </w:rPr>
              <w:t xml:space="preserve">zu </w:t>
            </w:r>
            <w:r w:rsidR="004F5433">
              <w:rPr>
                <w:rFonts w:ascii="DB Office" w:hAnsi="DB Office"/>
                <w:color w:val="000000"/>
                <w:sz w:val="18"/>
                <w:szCs w:val="18"/>
              </w:rPr>
              <w:br/>
              <w:t xml:space="preserve">  </w:t>
            </w:r>
            <w:r>
              <w:rPr>
                <w:rFonts w:ascii="DB Office" w:hAnsi="DB Office"/>
                <w:color w:val="000000"/>
                <w:sz w:val="18"/>
                <w:szCs w:val="18"/>
              </w:rPr>
              <w:t xml:space="preserve">übermitteln. </w:t>
            </w:r>
          </w:p>
        </w:tc>
        <w:tc>
          <w:tcPr>
            <w:tcW w:w="3684" w:type="dxa"/>
            <w:tcBorders>
              <w:top w:val="single" w:sz="6" w:space="0" w:color="C0C0C0"/>
              <w:left w:val="single" w:sz="6" w:space="0" w:color="C0C0C0"/>
              <w:bottom w:val="single" w:sz="4" w:space="0" w:color="auto"/>
              <w:right w:val="single" w:sz="4" w:space="0" w:color="auto"/>
            </w:tcBorders>
            <w:shd w:val="clear" w:color="auto" w:fill="FFFFFF"/>
          </w:tcPr>
          <w:p w14:paraId="2A2558EA" w14:textId="7C6AC189" w:rsidR="00F47841" w:rsidRDefault="00F47841" w:rsidP="00D5084E">
            <w:pPr>
              <w:pStyle w:val="GEFEG"/>
              <w:rPr>
                <w:rFonts w:ascii="DB Office" w:hAnsi="DB Office"/>
                <w:color w:val="000000"/>
                <w:sz w:val="18"/>
                <w:szCs w:val="18"/>
              </w:rPr>
            </w:pPr>
          </w:p>
        </w:tc>
      </w:tr>
    </w:tbl>
    <w:p w14:paraId="23D8A59D" w14:textId="77777777" w:rsidR="001A58B9" w:rsidRPr="001A58B9" w:rsidRDefault="001A58B9" w:rsidP="001A58B9">
      <w:pPr>
        <w:pStyle w:val="GEFEG"/>
        <w:rPr>
          <w:rFonts w:ascii="DB Office" w:hAnsi="DB Office"/>
          <w:sz w:val="12"/>
          <w:szCs w:val="12"/>
        </w:rPr>
      </w:pPr>
      <w:r w:rsidRPr="001A58B9">
        <w:rPr>
          <w:rFonts w:ascii="DB Office" w:hAnsi="DB Office"/>
          <w:sz w:val="12"/>
          <w:szCs w:val="12"/>
        </w:rPr>
        <w:br/>
      </w:r>
    </w:p>
    <w:tbl>
      <w:tblPr>
        <w:tblW w:w="10190" w:type="dxa"/>
        <w:tblInd w:w="8" w:type="dxa"/>
        <w:tblLayout w:type="fixed"/>
        <w:tblCellMar>
          <w:left w:w="0" w:type="dxa"/>
          <w:right w:w="0" w:type="dxa"/>
        </w:tblCellMar>
        <w:tblLook w:val="0000" w:firstRow="0" w:lastRow="0" w:firstColumn="0" w:lastColumn="0" w:noHBand="0" w:noVBand="0"/>
      </w:tblPr>
      <w:tblGrid>
        <w:gridCol w:w="10190"/>
      </w:tblGrid>
      <w:tr w:rsidR="003D2FFF" w:rsidRPr="00220C9C" w14:paraId="4116B37E" w14:textId="77777777" w:rsidTr="000531E7">
        <w:trPr>
          <w:cantSplit/>
        </w:trPr>
        <w:tc>
          <w:tcPr>
            <w:tcW w:w="10190" w:type="dxa"/>
            <w:tcBorders>
              <w:top w:val="single" w:sz="6" w:space="0" w:color="000000"/>
              <w:left w:val="single" w:sz="6" w:space="0" w:color="000000"/>
              <w:bottom w:val="nil"/>
              <w:right w:val="single" w:sz="6" w:space="0" w:color="000000"/>
            </w:tcBorders>
            <w:shd w:val="clear" w:color="auto" w:fill="C0C0C0"/>
          </w:tcPr>
          <w:p w14:paraId="4124EFF7" w14:textId="77777777" w:rsidR="003D2FFF" w:rsidRPr="00220C9C" w:rsidRDefault="003D2FFF" w:rsidP="000531E7">
            <w:pPr>
              <w:pStyle w:val="GEFEG"/>
              <w:tabs>
                <w:tab w:val="left" w:pos="101"/>
                <w:tab w:val="right" w:pos="10050"/>
              </w:tabs>
              <w:spacing w:before="40" w:after="40"/>
              <w:rPr>
                <w:rFonts w:ascii="DB Office" w:hAnsi="DB Office"/>
                <w:sz w:val="12"/>
                <w:szCs w:val="12"/>
              </w:rPr>
            </w:pPr>
            <w:r w:rsidRPr="0045407A">
              <w:rPr>
                <w:rFonts w:ascii="DB Office" w:hAnsi="DB Office"/>
              </w:rPr>
              <w:tab/>
            </w:r>
            <w:proofErr w:type="spellStart"/>
            <w:r w:rsidRPr="00220C9C">
              <w:rPr>
                <w:rFonts w:ascii="DB Office" w:hAnsi="DB Office"/>
                <w:b/>
                <w:bCs/>
                <w:color w:val="000000"/>
              </w:rPr>
              <w:t>entnahmestelleTech</w:t>
            </w:r>
            <w:proofErr w:type="spellEnd"/>
            <w:r w:rsidRPr="00220C9C">
              <w:rPr>
                <w:rFonts w:ascii="DB Office" w:hAnsi="DB Office"/>
                <w:sz w:val="18"/>
                <w:szCs w:val="18"/>
              </w:rPr>
              <w:tab/>
            </w:r>
            <w:r w:rsidRPr="00220C9C">
              <w:rPr>
                <w:rFonts w:ascii="DB Office" w:hAnsi="DB Office"/>
                <w:b/>
                <w:bCs/>
                <w:color w:val="808080"/>
                <w:sz w:val="18"/>
                <w:szCs w:val="18"/>
              </w:rPr>
              <w:t>Element</w:t>
            </w:r>
          </w:p>
        </w:tc>
      </w:tr>
      <w:tr w:rsidR="003D2FFF" w:rsidRPr="00220C9C" w14:paraId="14A91B3F" w14:textId="77777777" w:rsidTr="000531E7">
        <w:trPr>
          <w:cantSplit/>
        </w:trPr>
        <w:tc>
          <w:tcPr>
            <w:tcW w:w="10190" w:type="dxa"/>
            <w:tcBorders>
              <w:top w:val="nil"/>
              <w:left w:val="single" w:sz="6" w:space="0" w:color="000000"/>
              <w:bottom w:val="dotted" w:sz="6" w:space="0" w:color="C0C0C0"/>
              <w:right w:val="single" w:sz="6" w:space="0" w:color="000000"/>
            </w:tcBorders>
          </w:tcPr>
          <w:p w14:paraId="1EF0BDAB" w14:textId="7E583CD6" w:rsidR="003D2FFF" w:rsidRPr="00220C9C" w:rsidRDefault="003D2FFF" w:rsidP="000531E7">
            <w:pPr>
              <w:pStyle w:val="GEFEG"/>
              <w:rPr>
                <w:rFonts w:ascii="DB Office" w:hAnsi="DB Office"/>
                <w:sz w:val="12"/>
                <w:szCs w:val="12"/>
              </w:rPr>
            </w:pPr>
            <w:r w:rsidRPr="00220C9C">
              <w:rPr>
                <w:rFonts w:ascii="DB Office" w:hAnsi="DB Office"/>
                <w:b/>
                <w:bCs/>
                <w:color w:val="808080"/>
                <w:sz w:val="18"/>
                <w:szCs w:val="18"/>
              </w:rPr>
              <w:t xml:space="preserve">  Beschreibung</w:t>
            </w:r>
            <w:r w:rsidRPr="00220C9C">
              <w:rPr>
                <w:rFonts w:ascii="DB Office" w:hAnsi="DB Office"/>
                <w:sz w:val="18"/>
                <w:szCs w:val="18"/>
              </w:rPr>
              <w:tab/>
              <w:t xml:space="preserve">                        </w:t>
            </w:r>
            <w:r w:rsidRPr="00220C9C">
              <w:rPr>
                <w:rFonts w:ascii="DB Office" w:hAnsi="DB Office"/>
                <w:color w:val="000000"/>
                <w:sz w:val="18"/>
                <w:szCs w:val="18"/>
              </w:rPr>
              <w:t>Zählpunktbezeichnung der technischen Entnahmestelle (</w:t>
            </w:r>
            <w:proofErr w:type="spellStart"/>
            <w:r w:rsidRPr="00220C9C">
              <w:rPr>
                <w:rFonts w:ascii="DB Office" w:hAnsi="DB Office"/>
                <w:color w:val="000000"/>
                <w:sz w:val="18"/>
                <w:szCs w:val="18"/>
              </w:rPr>
              <w:t>tEns</w:t>
            </w:r>
            <w:proofErr w:type="spellEnd"/>
            <w:r>
              <w:rPr>
                <w:rFonts w:ascii="DB Office" w:hAnsi="DB Office"/>
                <w:color w:val="000000"/>
                <w:sz w:val="18"/>
                <w:szCs w:val="18"/>
              </w:rPr>
              <w:t xml:space="preserve">), für die </w:t>
            </w:r>
            <w:r>
              <w:rPr>
                <w:rFonts w:ascii="DB Office" w:hAnsi="DB Office"/>
                <w:sz w:val="18"/>
                <w:szCs w:val="18"/>
              </w:rPr>
              <w:t xml:space="preserve">zum   </w:t>
            </w:r>
            <w:r>
              <w:rPr>
                <w:rFonts w:ascii="DB Office" w:hAnsi="DB Office"/>
                <w:sz w:val="18"/>
                <w:szCs w:val="18"/>
              </w:rPr>
              <w:br/>
              <w:t xml:space="preserve">                                                    </w:t>
            </w:r>
            <w:r>
              <w:rPr>
                <w:rFonts w:ascii="DB Office" w:hAnsi="DB Office"/>
                <w:color w:val="000000"/>
                <w:sz w:val="18"/>
                <w:szCs w:val="18"/>
              </w:rPr>
              <w:t>angegebenen Zeitpunkt kein Vertragsverhältnis besteht.</w:t>
            </w:r>
          </w:p>
        </w:tc>
      </w:tr>
      <w:tr w:rsidR="003D2FFF" w:rsidRPr="00220C9C" w14:paraId="72A60348" w14:textId="77777777" w:rsidTr="000531E7">
        <w:trPr>
          <w:cantSplit/>
        </w:trPr>
        <w:tc>
          <w:tcPr>
            <w:tcW w:w="10190" w:type="dxa"/>
            <w:tcBorders>
              <w:top w:val="nil"/>
              <w:left w:val="single" w:sz="6" w:space="0" w:color="000000"/>
              <w:bottom w:val="dotted" w:sz="6" w:space="0" w:color="C0C0C0"/>
              <w:right w:val="single" w:sz="6" w:space="0" w:color="000000"/>
            </w:tcBorders>
          </w:tcPr>
          <w:p w14:paraId="3686F65C" w14:textId="77777777" w:rsidR="003D2FFF" w:rsidRPr="00220C9C" w:rsidRDefault="003D2FFF" w:rsidP="000531E7">
            <w:pPr>
              <w:pStyle w:val="GEFEG"/>
              <w:tabs>
                <w:tab w:val="left" w:pos="2606"/>
              </w:tabs>
              <w:ind w:left="101"/>
              <w:rPr>
                <w:rFonts w:ascii="DB Office" w:hAnsi="DB Office"/>
                <w:sz w:val="12"/>
                <w:szCs w:val="12"/>
              </w:rPr>
            </w:pPr>
            <w:r w:rsidRPr="00220C9C">
              <w:rPr>
                <w:rFonts w:ascii="DB Office" w:hAnsi="DB Office"/>
                <w:b/>
                <w:bCs/>
                <w:color w:val="808080"/>
                <w:sz w:val="18"/>
                <w:szCs w:val="18"/>
              </w:rPr>
              <w:t>Typ</w:t>
            </w:r>
            <w:r w:rsidRPr="00220C9C">
              <w:rPr>
                <w:rFonts w:ascii="DB Office" w:hAnsi="DB Office"/>
                <w:sz w:val="18"/>
                <w:szCs w:val="18"/>
              </w:rPr>
              <w:tab/>
            </w:r>
            <w:proofErr w:type="spellStart"/>
            <w:proofErr w:type="gramStart"/>
            <w:r w:rsidRPr="00220C9C">
              <w:rPr>
                <w:rFonts w:ascii="DB Office" w:hAnsi="DB Office"/>
                <w:sz w:val="18"/>
                <w:szCs w:val="18"/>
              </w:rPr>
              <w:t>ebd:</w:t>
            </w:r>
            <w:r w:rsidRPr="00220C9C">
              <w:rPr>
                <w:rFonts w:ascii="DB Office" w:hAnsi="DB Office"/>
                <w:color w:val="000000"/>
                <w:sz w:val="18"/>
                <w:szCs w:val="18"/>
              </w:rPr>
              <w:t>MeteringCode</w:t>
            </w:r>
            <w:proofErr w:type="spellEnd"/>
            <w:proofErr w:type="gramEnd"/>
          </w:p>
        </w:tc>
      </w:tr>
      <w:tr w:rsidR="003D2FFF" w:rsidRPr="00FD70F7" w14:paraId="4A842C9A" w14:textId="77777777" w:rsidTr="000531E7">
        <w:trPr>
          <w:cantSplit/>
        </w:trPr>
        <w:tc>
          <w:tcPr>
            <w:tcW w:w="10190" w:type="dxa"/>
            <w:tcBorders>
              <w:top w:val="nil"/>
              <w:left w:val="single" w:sz="6" w:space="0" w:color="000000"/>
              <w:bottom w:val="single" w:sz="6" w:space="0" w:color="000000"/>
              <w:right w:val="single" w:sz="6" w:space="0" w:color="000000"/>
            </w:tcBorders>
          </w:tcPr>
          <w:p w14:paraId="65D8D585" w14:textId="77777777" w:rsidR="003D2FFF" w:rsidRPr="00220C9C" w:rsidRDefault="003D2FFF" w:rsidP="000531E7">
            <w:pPr>
              <w:pStyle w:val="GEFEG"/>
              <w:tabs>
                <w:tab w:val="left" w:pos="2606"/>
              </w:tabs>
              <w:ind w:left="101"/>
              <w:rPr>
                <w:rFonts w:ascii="DB Office" w:hAnsi="DB Office"/>
                <w:sz w:val="12"/>
                <w:szCs w:val="12"/>
                <w:lang w:val="en-US"/>
              </w:rPr>
            </w:pPr>
            <w:r w:rsidRPr="00220C9C">
              <w:rPr>
                <w:rFonts w:ascii="DB Office" w:hAnsi="DB Office"/>
                <w:b/>
                <w:bCs/>
                <w:color w:val="808080"/>
                <w:sz w:val="18"/>
                <w:szCs w:val="18"/>
                <w:lang w:val="en-US"/>
              </w:rPr>
              <w:t>Pattern</w:t>
            </w:r>
            <w:r w:rsidRPr="00220C9C">
              <w:rPr>
                <w:rFonts w:ascii="DB Office" w:hAnsi="DB Office"/>
                <w:sz w:val="18"/>
                <w:szCs w:val="18"/>
                <w:lang w:val="en-US"/>
              </w:rPr>
              <w:tab/>
            </w:r>
            <w:r w:rsidRPr="00220C9C">
              <w:rPr>
                <w:rFonts w:ascii="DB Office" w:hAnsi="DB Office"/>
                <w:color w:val="000000"/>
                <w:sz w:val="18"/>
                <w:szCs w:val="18"/>
                <w:lang w:val="en-US"/>
              </w:rPr>
              <w:t>[A-</w:t>
            </w:r>
            <w:proofErr w:type="gramStart"/>
            <w:r w:rsidRPr="00220C9C">
              <w:rPr>
                <w:rFonts w:ascii="DB Office" w:hAnsi="DB Office"/>
                <w:color w:val="000000"/>
                <w:sz w:val="18"/>
                <w:szCs w:val="18"/>
                <w:lang w:val="en-US"/>
              </w:rPr>
              <w:t>Z]{2}[</w:t>
            </w:r>
            <w:proofErr w:type="gramEnd"/>
            <w:r w:rsidRPr="00220C9C">
              <w:rPr>
                <w:rFonts w:ascii="DB Office" w:hAnsi="DB Office"/>
                <w:color w:val="000000"/>
                <w:sz w:val="18"/>
                <w:szCs w:val="18"/>
                <w:lang w:val="en-US"/>
              </w:rPr>
              <w:t>A-Z0-</w:t>
            </w:r>
            <w:proofErr w:type="gramStart"/>
            <w:r w:rsidRPr="00220C9C">
              <w:rPr>
                <w:rFonts w:ascii="DB Office" w:hAnsi="DB Office"/>
                <w:color w:val="000000"/>
                <w:sz w:val="18"/>
                <w:szCs w:val="18"/>
                <w:lang w:val="en-US"/>
              </w:rPr>
              <w:t>9]{</w:t>
            </w:r>
            <w:proofErr w:type="gramEnd"/>
            <w:r w:rsidRPr="00220C9C">
              <w:rPr>
                <w:rFonts w:ascii="DB Office" w:hAnsi="DB Office"/>
                <w:color w:val="000000"/>
                <w:sz w:val="18"/>
                <w:szCs w:val="18"/>
                <w:lang w:val="en-US"/>
              </w:rPr>
              <w:t>31}</w:t>
            </w:r>
          </w:p>
        </w:tc>
      </w:tr>
    </w:tbl>
    <w:p w14:paraId="43328F99" w14:textId="0708ED0D" w:rsidR="00E969FD" w:rsidRPr="003D2FFF" w:rsidRDefault="00FF5CA0">
      <w:pPr>
        <w:spacing w:after="160" w:line="259" w:lineRule="auto"/>
        <w:rPr>
          <w:lang w:val="en-US"/>
        </w:rPr>
      </w:pPr>
      <w:r w:rsidRPr="003D2FFF">
        <w:rPr>
          <w:lang w:val="en-US"/>
        </w:rPr>
        <w:br w:type="page"/>
      </w:r>
    </w:p>
    <w:p w14:paraId="58AED326" w14:textId="0A6899A5" w:rsidR="00E969FD" w:rsidRDefault="00E969FD" w:rsidP="00E969FD">
      <w:pPr>
        <w:pStyle w:val="berschrift3"/>
        <w:numPr>
          <w:ilvl w:val="2"/>
          <w:numId w:val="1"/>
        </w:numPr>
        <w:ind w:left="567" w:hanging="567"/>
        <w:rPr>
          <w:lang w:val="en-US"/>
        </w:rPr>
      </w:pPr>
      <w:bookmarkStart w:id="23" w:name="_Toc197606759"/>
      <w:bookmarkStart w:id="24" w:name="OLE_LINK1"/>
      <w:proofErr w:type="spellStart"/>
      <w:r w:rsidRPr="00177803">
        <w:lastRenderedPageBreak/>
        <w:t>quittungPlausibilitaetsfehler</w:t>
      </w:r>
      <w:r>
        <w:t>Nutzungsdaten</w:t>
      </w:r>
      <w:bookmarkEnd w:id="23"/>
      <w:proofErr w:type="spellEnd"/>
      <w:r w:rsidRPr="00177803">
        <w:t xml:space="preserve"> </w:t>
      </w:r>
    </w:p>
    <w:bookmarkEnd w:id="24"/>
    <w:p w14:paraId="45E743E1" w14:textId="77777777" w:rsidR="00E969FD" w:rsidRDefault="00E969FD" w:rsidP="00E969FD">
      <w:pPr>
        <w:pStyle w:val="berschrift4"/>
        <w:numPr>
          <w:ilvl w:val="3"/>
          <w:numId w:val="1"/>
        </w:numPr>
        <w:ind w:left="851" w:hanging="851"/>
      </w:pPr>
      <w:r>
        <w:t>Übersicht</w:t>
      </w:r>
    </w:p>
    <w:p w14:paraId="2B75B0A9" w14:textId="2CA37300" w:rsidR="00E969FD" w:rsidRPr="000B384A" w:rsidRDefault="00E969FD" w:rsidP="000B384A">
      <w:pPr>
        <w:jc w:val="both"/>
        <w:rPr>
          <w:rFonts w:ascii="DB Office" w:hAnsi="DB Office"/>
        </w:rPr>
      </w:pPr>
      <w:r w:rsidRPr="000B384A">
        <w:rPr>
          <w:rFonts w:ascii="DB Office" w:hAnsi="DB Office"/>
        </w:rPr>
        <w:t>Der BNB informiert den Sender</w:t>
      </w:r>
      <w:r w:rsidR="004004DB">
        <w:rPr>
          <w:rFonts w:ascii="DB Office" w:hAnsi="DB Office"/>
        </w:rPr>
        <w:t xml:space="preserve"> der Nutzungsdaten</w:t>
      </w:r>
      <w:r w:rsidRPr="000B384A">
        <w:rPr>
          <w:rFonts w:ascii="DB Office" w:hAnsi="DB Office"/>
        </w:rPr>
        <w:t>, dass die</w:t>
      </w:r>
      <w:r w:rsidR="004004DB">
        <w:rPr>
          <w:rFonts w:ascii="DB Office" w:hAnsi="DB Office"/>
        </w:rPr>
        <w:t xml:space="preserve"> von ihm</w:t>
      </w:r>
      <w:r w:rsidRPr="000B384A">
        <w:rPr>
          <w:rFonts w:ascii="DB Office" w:hAnsi="DB Office"/>
        </w:rPr>
        <w:t xml:space="preserve"> gemeldeten Nutzungsdaten </w:t>
      </w:r>
      <w:r w:rsidR="00E66DC4" w:rsidRPr="000B384A">
        <w:rPr>
          <w:rFonts w:ascii="DB Office" w:hAnsi="DB Office"/>
        </w:rPr>
        <w:t xml:space="preserve">(Aufenthaltsdaten- </w:t>
      </w:r>
      <w:r w:rsidR="004004DB">
        <w:rPr>
          <w:rFonts w:ascii="DB Office" w:hAnsi="DB Office"/>
        </w:rPr>
        <w:t>oder</w:t>
      </w:r>
      <w:r w:rsidR="00E66DC4" w:rsidRPr="000B384A">
        <w:rPr>
          <w:rFonts w:ascii="DB Office" w:hAnsi="DB Office"/>
        </w:rPr>
        <w:t xml:space="preserve"> Fahrzeugeinsatzdatensätze) </w:t>
      </w:r>
      <w:r w:rsidRPr="000B384A">
        <w:rPr>
          <w:rFonts w:ascii="DB Office" w:hAnsi="DB Office"/>
        </w:rPr>
        <w:t>unplausibel sind.</w:t>
      </w:r>
    </w:p>
    <w:p w14:paraId="401CFBF3" w14:textId="5C0B734D" w:rsidR="00E969FD" w:rsidRDefault="00D554D7" w:rsidP="00154A5A">
      <w:pPr>
        <w:spacing w:after="160" w:line="259" w:lineRule="auto"/>
        <w:jc w:val="center"/>
      </w:pPr>
      <w:r w:rsidRPr="00D554D7">
        <w:rPr>
          <w:noProof/>
        </w:rPr>
        <w:drawing>
          <wp:inline distT="0" distB="0" distL="0" distR="0" wp14:anchorId="2EE87AA3" wp14:editId="22CB2591">
            <wp:extent cx="6016988" cy="2777706"/>
            <wp:effectExtent l="0" t="0" r="3175" b="3810"/>
            <wp:docPr id="21024967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496798" name=""/>
                    <pic:cNvPicPr/>
                  </pic:nvPicPr>
                  <pic:blipFill>
                    <a:blip r:embed="rId46">
                      <a:extLst>
                        <a:ext uri="{BEBA8EAE-BF5A-486C-A8C5-ECC9F3942E4B}">
                          <a14:imgProps xmlns:a14="http://schemas.microsoft.com/office/drawing/2010/main">
                            <a14:imgLayer r:embed="rId47">
                              <a14:imgEffect>
                                <a14:saturation sat="0"/>
                              </a14:imgEffect>
                            </a14:imgLayer>
                          </a14:imgProps>
                        </a:ext>
                      </a:extLst>
                    </a:blip>
                    <a:stretch>
                      <a:fillRect/>
                    </a:stretch>
                  </pic:blipFill>
                  <pic:spPr>
                    <a:xfrm>
                      <a:off x="0" y="0"/>
                      <a:ext cx="6032406" cy="2784824"/>
                    </a:xfrm>
                    <a:prstGeom prst="rect">
                      <a:avLst/>
                    </a:prstGeom>
                  </pic:spPr>
                </pic:pic>
              </a:graphicData>
            </a:graphic>
          </wp:inline>
        </w:drawing>
      </w:r>
    </w:p>
    <w:p w14:paraId="64240016" w14:textId="77777777" w:rsidR="00E66DC4" w:rsidRPr="00220C9C" w:rsidRDefault="00E66DC4" w:rsidP="00E66DC4">
      <w:pPr>
        <w:pStyle w:val="berschrift4"/>
        <w:numPr>
          <w:ilvl w:val="3"/>
          <w:numId w:val="1"/>
        </w:numPr>
        <w:ind w:left="851" w:hanging="851"/>
        <w:rPr>
          <w:lang w:val="en-US"/>
        </w:rPr>
      </w:pPr>
      <w:proofErr w:type="spellStart"/>
      <w:r>
        <w:rPr>
          <w:lang w:val="en-US"/>
        </w:rPr>
        <w:t>Elemente</w:t>
      </w:r>
      <w:proofErr w:type="spellEnd"/>
    </w:p>
    <w:tbl>
      <w:tblPr>
        <w:tblW w:w="10206" w:type="dxa"/>
        <w:tblInd w:w="8" w:type="dxa"/>
        <w:tblLayout w:type="fixed"/>
        <w:tblCellMar>
          <w:left w:w="0" w:type="dxa"/>
          <w:right w:w="0" w:type="dxa"/>
        </w:tblCellMar>
        <w:tblLook w:val="0000" w:firstRow="0" w:lastRow="0" w:firstColumn="0" w:lastColumn="0" w:noHBand="0" w:noVBand="0"/>
      </w:tblPr>
      <w:tblGrid>
        <w:gridCol w:w="1969"/>
        <w:gridCol w:w="3892"/>
        <w:gridCol w:w="4345"/>
      </w:tblGrid>
      <w:tr w:rsidR="00E66DC4" w:rsidRPr="001F73A1" w14:paraId="456C4C87" w14:textId="77777777" w:rsidTr="00774764">
        <w:trPr>
          <w:cantSplit/>
        </w:trPr>
        <w:tc>
          <w:tcPr>
            <w:tcW w:w="5861" w:type="dxa"/>
            <w:gridSpan w:val="2"/>
            <w:tcBorders>
              <w:top w:val="single" w:sz="6" w:space="0" w:color="000000"/>
              <w:left w:val="single" w:sz="6" w:space="0" w:color="000000"/>
              <w:bottom w:val="nil"/>
            </w:tcBorders>
            <w:shd w:val="clear" w:color="auto" w:fill="C0C0C0"/>
          </w:tcPr>
          <w:p w14:paraId="5424375D" w14:textId="77777777" w:rsidR="00E66DC4" w:rsidRPr="001F73A1" w:rsidRDefault="00E66DC4" w:rsidP="00774764">
            <w:pPr>
              <w:pStyle w:val="GEFEG"/>
              <w:tabs>
                <w:tab w:val="left" w:pos="101"/>
                <w:tab w:val="right" w:pos="9606"/>
              </w:tabs>
              <w:spacing w:before="40" w:after="40"/>
              <w:rPr>
                <w:rFonts w:ascii="DB Office" w:hAnsi="DB Office"/>
                <w:sz w:val="12"/>
                <w:szCs w:val="12"/>
              </w:rPr>
            </w:pPr>
            <w:r>
              <w:rPr>
                <w:rFonts w:ascii="DB Office" w:hAnsi="DB Office"/>
                <w:b/>
                <w:bCs/>
                <w:color w:val="000000"/>
              </w:rPr>
              <w:t xml:space="preserve"> </w:t>
            </w:r>
            <w:proofErr w:type="spellStart"/>
            <w:proofErr w:type="gramStart"/>
            <w:r w:rsidRPr="001F73A1">
              <w:rPr>
                <w:rFonts w:ascii="DB Office" w:hAnsi="DB Office"/>
                <w:b/>
                <w:bCs/>
                <w:color w:val="000000"/>
              </w:rPr>
              <w:t>ebsd:BelegkopfErweitert</w:t>
            </w:r>
            <w:proofErr w:type="spellEnd"/>
            <w:proofErr w:type="gramEnd"/>
            <w:r w:rsidRPr="001F73A1">
              <w:rPr>
                <w:rFonts w:ascii="DB Office" w:hAnsi="DB Office"/>
                <w:sz w:val="18"/>
                <w:szCs w:val="18"/>
              </w:rPr>
              <w:tab/>
            </w:r>
          </w:p>
        </w:tc>
        <w:tc>
          <w:tcPr>
            <w:tcW w:w="4345" w:type="dxa"/>
            <w:tcBorders>
              <w:top w:val="single" w:sz="6" w:space="0" w:color="000000"/>
              <w:left w:val="nil"/>
              <w:bottom w:val="nil"/>
              <w:right w:val="single" w:sz="6" w:space="0" w:color="000000"/>
            </w:tcBorders>
            <w:shd w:val="clear" w:color="auto" w:fill="C0C0C0"/>
          </w:tcPr>
          <w:p w14:paraId="0C6CCFCB" w14:textId="77777777" w:rsidR="00E66DC4" w:rsidRPr="001F73A1" w:rsidRDefault="00E66DC4" w:rsidP="00774764">
            <w:pPr>
              <w:pStyle w:val="GEFEG"/>
              <w:tabs>
                <w:tab w:val="left" w:pos="101"/>
                <w:tab w:val="left" w:pos="3621"/>
                <w:tab w:val="right" w:pos="9606"/>
              </w:tabs>
              <w:spacing w:before="40" w:after="40"/>
              <w:ind w:right="150"/>
              <w:jc w:val="right"/>
              <w:rPr>
                <w:rFonts w:ascii="DB Office" w:hAnsi="DB Office"/>
              </w:rPr>
            </w:pPr>
            <w:r w:rsidRPr="001F73A1">
              <w:rPr>
                <w:rFonts w:ascii="DB Office" w:hAnsi="DB Office"/>
                <w:b/>
                <w:bCs/>
                <w:color w:val="808080"/>
                <w:sz w:val="18"/>
                <w:szCs w:val="18"/>
              </w:rPr>
              <w:t>Gruppe</w:t>
            </w:r>
          </w:p>
        </w:tc>
      </w:tr>
      <w:tr w:rsidR="00E66DC4" w:rsidRPr="001F73A1" w14:paraId="0934C0F1" w14:textId="77777777" w:rsidTr="00774764">
        <w:trPr>
          <w:cantSplit/>
          <w:trHeight w:hRule="exact" w:val="1949"/>
        </w:trPr>
        <w:tc>
          <w:tcPr>
            <w:tcW w:w="10206" w:type="dxa"/>
            <w:gridSpan w:val="3"/>
            <w:tcBorders>
              <w:top w:val="nil"/>
              <w:left w:val="single" w:sz="6" w:space="0" w:color="000000"/>
              <w:bottom w:val="nil"/>
              <w:right w:val="single" w:sz="6" w:space="0" w:color="000000"/>
            </w:tcBorders>
          </w:tcPr>
          <w:p w14:paraId="66C0B035" w14:textId="77777777" w:rsidR="00E66DC4" w:rsidRPr="001F73A1" w:rsidRDefault="00E66DC4" w:rsidP="00774764">
            <w:pPr>
              <w:pStyle w:val="GEFEG"/>
              <w:jc w:val="center"/>
              <w:rPr>
                <w:rFonts w:ascii="DB Office" w:hAnsi="DB Office"/>
                <w:sz w:val="12"/>
                <w:szCs w:val="12"/>
              </w:rPr>
            </w:pPr>
            <w:r w:rsidRPr="001F73A1">
              <w:rPr>
                <w:rFonts w:ascii="DB Office" w:hAnsi="DB Office"/>
              </w:rPr>
              <w:object w:dxaOrig="7740" w:dyaOrig="2310" w14:anchorId="4410AAED">
                <v:shape id="_x0000_i1035" type="#_x0000_t75" style="width:331.65pt;height:93.8pt" o:ole="">
                  <v:imagedata r:id="rId29" o:title=""/>
                </v:shape>
                <o:OLEObject Type="Embed" ProgID="PBrush" ShapeID="_x0000_i1035" DrawAspect="Content" ObjectID="_1846834342" r:id="rId48"/>
              </w:object>
            </w:r>
          </w:p>
        </w:tc>
      </w:tr>
      <w:tr w:rsidR="00E66DC4" w:rsidRPr="001F73A1" w14:paraId="0FA95414" w14:textId="77777777" w:rsidTr="00774764">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47DA8F4E" w14:textId="77777777" w:rsidR="00E66DC4" w:rsidRPr="001F73A1" w:rsidRDefault="00E66DC4" w:rsidP="00774764">
            <w:pPr>
              <w:pStyle w:val="GEFEG"/>
              <w:ind w:left="84"/>
              <w:rPr>
                <w:rFonts w:ascii="DB Office" w:hAnsi="DB Office"/>
                <w:sz w:val="12"/>
                <w:szCs w:val="12"/>
              </w:rPr>
            </w:pPr>
            <w:r w:rsidRPr="001F73A1">
              <w:rPr>
                <w:rFonts w:ascii="DB Office" w:hAnsi="DB Office"/>
                <w:b/>
                <w:bCs/>
                <w:color w:val="808080"/>
                <w:sz w:val="18"/>
                <w:szCs w:val="18"/>
              </w:rPr>
              <w:t>Elemente</w:t>
            </w:r>
          </w:p>
        </w:tc>
        <w:tc>
          <w:tcPr>
            <w:tcW w:w="3892" w:type="dxa"/>
            <w:tcBorders>
              <w:top w:val="single" w:sz="6" w:space="0" w:color="000000"/>
              <w:left w:val="nil"/>
              <w:bottom w:val="single" w:sz="6" w:space="0" w:color="C0C0C0"/>
              <w:right w:val="single" w:sz="6" w:space="0" w:color="C0C0C0"/>
            </w:tcBorders>
            <w:shd w:val="clear" w:color="auto" w:fill="C0C0C0"/>
          </w:tcPr>
          <w:p w14:paraId="26B86E31" w14:textId="77777777" w:rsidR="00E66DC4" w:rsidRPr="001F73A1" w:rsidRDefault="00E66DC4" w:rsidP="00774764">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0C6812E3" w14:textId="77777777" w:rsidR="00E66DC4" w:rsidRPr="001F73A1" w:rsidRDefault="00E66DC4" w:rsidP="00774764">
            <w:pPr>
              <w:pStyle w:val="GEFEG"/>
              <w:ind w:left="84"/>
              <w:rPr>
                <w:rFonts w:ascii="DB Office" w:hAnsi="DB Office"/>
                <w:sz w:val="12"/>
                <w:szCs w:val="12"/>
              </w:rPr>
            </w:pPr>
            <w:r w:rsidRPr="001F73A1">
              <w:rPr>
                <w:rFonts w:ascii="DB Office" w:hAnsi="DB Office"/>
                <w:b/>
                <w:bCs/>
                <w:color w:val="808080"/>
                <w:sz w:val="18"/>
                <w:szCs w:val="18"/>
              </w:rPr>
              <w:t>Beschreibung</w:t>
            </w:r>
          </w:p>
        </w:tc>
      </w:tr>
      <w:tr w:rsidR="00E66DC4" w:rsidRPr="001F73A1" w14:paraId="640D3E5C" w14:textId="77777777" w:rsidTr="00774764">
        <w:trPr>
          <w:cantSplit/>
        </w:trPr>
        <w:tc>
          <w:tcPr>
            <w:tcW w:w="1969" w:type="dxa"/>
            <w:tcBorders>
              <w:top w:val="nil"/>
              <w:left w:val="single" w:sz="6" w:space="0" w:color="000000"/>
              <w:bottom w:val="single" w:sz="6" w:space="0" w:color="C0C0C0"/>
              <w:right w:val="single" w:sz="6" w:space="0" w:color="C0C0C0"/>
            </w:tcBorders>
          </w:tcPr>
          <w:p w14:paraId="6E0B2CEC" w14:textId="77777777" w:rsidR="00E66DC4" w:rsidRPr="001F73A1" w:rsidRDefault="00E66DC4" w:rsidP="00774764">
            <w:pPr>
              <w:pStyle w:val="GEFEG"/>
              <w:ind w:left="101"/>
              <w:rPr>
                <w:rFonts w:ascii="DB Office" w:hAnsi="DB Office"/>
                <w:sz w:val="12"/>
                <w:szCs w:val="12"/>
              </w:rPr>
            </w:pPr>
            <w:proofErr w:type="spellStart"/>
            <w:r w:rsidRPr="001F73A1">
              <w:rPr>
                <w:rFonts w:ascii="DB Office" w:hAnsi="DB Office"/>
                <w:b/>
                <w:bCs/>
                <w:color w:val="000000"/>
                <w:sz w:val="18"/>
                <w:szCs w:val="18"/>
              </w:rPr>
              <w:t>belegId</w:t>
            </w:r>
            <w:proofErr w:type="spellEnd"/>
          </w:p>
        </w:tc>
        <w:tc>
          <w:tcPr>
            <w:tcW w:w="3892" w:type="dxa"/>
            <w:tcBorders>
              <w:top w:val="nil"/>
              <w:left w:val="nil"/>
              <w:bottom w:val="single" w:sz="6" w:space="0" w:color="C0C0C0"/>
              <w:right w:val="single" w:sz="6" w:space="0" w:color="C0C0C0"/>
            </w:tcBorders>
          </w:tcPr>
          <w:p w14:paraId="3DC759A3" w14:textId="77777777" w:rsidR="00E66DC4" w:rsidRPr="001F73A1" w:rsidRDefault="00E66DC4" w:rsidP="00774764">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23C69E74" w14:textId="77777777" w:rsidR="00E66DC4" w:rsidRPr="001F73A1" w:rsidRDefault="00E66DC4" w:rsidP="00774764">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proofErr w:type="spellStart"/>
            <w:proofErr w:type="gramStart"/>
            <w:r w:rsidRPr="001F73A1">
              <w:rPr>
                <w:rFonts w:ascii="DB Office" w:hAnsi="DB Office"/>
                <w:color w:val="000000"/>
                <w:sz w:val="18"/>
                <w:szCs w:val="18"/>
              </w:rPr>
              <w:t>ebsd:Identifikationsmerkmal</w:t>
            </w:r>
            <w:proofErr w:type="spellEnd"/>
            <w:proofErr w:type="gramEnd"/>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w:t>
            </w:r>
            <w:proofErr w:type="spellStart"/>
            <w:r w:rsidRPr="001F73A1">
              <w:rPr>
                <w:rFonts w:ascii="DB Office" w:hAnsi="DB Office"/>
                <w:color w:val="808080"/>
                <w:sz w:val="18"/>
                <w:szCs w:val="18"/>
              </w:rPr>
              <w:t>Length</w:t>
            </w:r>
            <w:proofErr w:type="spellEnd"/>
            <w:r w:rsidRPr="001F73A1">
              <w:rPr>
                <w:rFonts w:ascii="DB Office" w:hAnsi="DB Office"/>
                <w:color w:val="808080"/>
                <w:sz w:val="18"/>
                <w:szCs w:val="18"/>
              </w:rPr>
              <w:tab/>
            </w:r>
            <w:r w:rsidRPr="001F73A1">
              <w:rPr>
                <w:rFonts w:ascii="DB Office" w:hAnsi="DB Office"/>
                <w:color w:val="808080"/>
                <w:sz w:val="18"/>
                <w:szCs w:val="18"/>
              </w:rPr>
              <w:tab/>
            </w:r>
            <w:proofErr w:type="gramStart"/>
            <w:r w:rsidRPr="001F73A1">
              <w:rPr>
                <w:rFonts w:ascii="DB Office" w:hAnsi="DB Office"/>
                <w:color w:val="000000" w:themeColor="text1"/>
                <w:sz w:val="18"/>
                <w:szCs w:val="18"/>
              </w:rPr>
              <w:t xml:space="preserve"> ..</w:t>
            </w:r>
            <w:proofErr w:type="gramEnd"/>
            <w:r w:rsidRPr="001F73A1">
              <w:rPr>
                <w:rFonts w:ascii="DB Office" w:hAnsi="DB Office"/>
                <w:color w:val="000000" w:themeColor="text1"/>
                <w:sz w:val="18"/>
                <w:szCs w:val="18"/>
              </w:rPr>
              <w:t xml:space="preserve"> 64</w:t>
            </w:r>
          </w:p>
          <w:p w14:paraId="15B9929F" w14:textId="77777777" w:rsidR="00E66DC4" w:rsidRPr="003D3960" w:rsidRDefault="00E66DC4" w:rsidP="00774764">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tc>
        <w:tc>
          <w:tcPr>
            <w:tcW w:w="4345" w:type="dxa"/>
            <w:tcBorders>
              <w:top w:val="nil"/>
              <w:left w:val="single" w:sz="6" w:space="0" w:color="C0C0C0"/>
              <w:bottom w:val="single" w:sz="6" w:space="0" w:color="C0C0C0"/>
              <w:right w:val="single" w:sz="6" w:space="0" w:color="000000"/>
            </w:tcBorders>
          </w:tcPr>
          <w:p w14:paraId="0B3AA65F" w14:textId="77777777" w:rsidR="00E66DC4" w:rsidRPr="001F73A1" w:rsidRDefault="00E66DC4" w:rsidP="00774764">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Die </w:t>
            </w:r>
            <w:proofErr w:type="spellStart"/>
            <w:r w:rsidRPr="001F73A1">
              <w:rPr>
                <w:rFonts w:ascii="DB Office" w:hAnsi="DB Office"/>
                <w:color w:val="000000"/>
                <w:sz w:val="18"/>
                <w:szCs w:val="18"/>
              </w:rPr>
              <w:t>belegId</w:t>
            </w:r>
            <w:proofErr w:type="spellEnd"/>
            <w:r w:rsidRPr="001F73A1">
              <w:rPr>
                <w:rFonts w:ascii="DB Office" w:hAnsi="DB Office"/>
                <w:color w:val="000000"/>
                <w:sz w:val="18"/>
                <w:szCs w:val="18"/>
              </w:rPr>
              <w:t xml:space="preserve"> ist das Identifikationsmerkmal, </w:t>
            </w:r>
            <w:r w:rsidRPr="001F73A1">
              <w:rPr>
                <w:rFonts w:ascii="DB Office" w:hAnsi="DB Office"/>
                <w:color w:val="000000"/>
                <w:sz w:val="18"/>
                <w:szCs w:val="18"/>
              </w:rPr>
              <w:br/>
              <w:t xml:space="preserve"> welches vom Sender verwendet wird, um </w:t>
            </w:r>
            <w:r w:rsidRPr="001F73A1">
              <w:rPr>
                <w:rFonts w:ascii="DB Office" w:hAnsi="DB Office"/>
                <w:color w:val="000000"/>
                <w:sz w:val="18"/>
                <w:szCs w:val="18"/>
              </w:rPr>
              <w:br/>
              <w:t xml:space="preserve"> Belege eindeutig zu bezeichnen.</w:t>
            </w:r>
          </w:p>
        </w:tc>
      </w:tr>
      <w:tr w:rsidR="00E66DC4" w:rsidRPr="001F73A1" w14:paraId="5CA65D8B" w14:textId="77777777" w:rsidTr="00774764">
        <w:trPr>
          <w:cantSplit/>
        </w:trPr>
        <w:tc>
          <w:tcPr>
            <w:tcW w:w="1969" w:type="dxa"/>
            <w:tcBorders>
              <w:top w:val="nil"/>
              <w:left w:val="single" w:sz="6" w:space="0" w:color="000000"/>
              <w:bottom w:val="single" w:sz="6" w:space="0" w:color="C0C0C0"/>
              <w:right w:val="single" w:sz="6" w:space="0" w:color="C0C0C0"/>
            </w:tcBorders>
          </w:tcPr>
          <w:p w14:paraId="6B1E43EF" w14:textId="77777777" w:rsidR="00E66DC4" w:rsidRPr="001F73A1" w:rsidRDefault="00E66DC4" w:rsidP="00774764">
            <w:pPr>
              <w:pStyle w:val="GEFEG"/>
              <w:ind w:left="101"/>
              <w:rPr>
                <w:rFonts w:ascii="DB Office" w:hAnsi="DB Office"/>
                <w:sz w:val="12"/>
                <w:szCs w:val="12"/>
              </w:rPr>
            </w:pPr>
            <w:proofErr w:type="spellStart"/>
            <w:r w:rsidRPr="001F73A1">
              <w:rPr>
                <w:rFonts w:ascii="DB Office" w:hAnsi="DB Office"/>
                <w:b/>
                <w:bCs/>
                <w:color w:val="000000"/>
                <w:sz w:val="18"/>
                <w:szCs w:val="18"/>
              </w:rPr>
              <w:t>belegZeitstempel</w:t>
            </w:r>
            <w:proofErr w:type="spellEnd"/>
          </w:p>
        </w:tc>
        <w:tc>
          <w:tcPr>
            <w:tcW w:w="3892" w:type="dxa"/>
            <w:tcBorders>
              <w:top w:val="nil"/>
              <w:left w:val="nil"/>
              <w:bottom w:val="single" w:sz="6" w:space="0" w:color="C0C0C0"/>
              <w:right w:val="single" w:sz="6" w:space="0" w:color="C0C0C0"/>
            </w:tcBorders>
          </w:tcPr>
          <w:p w14:paraId="032112FA" w14:textId="77777777" w:rsidR="00E66DC4" w:rsidRPr="001F73A1" w:rsidRDefault="00E66DC4" w:rsidP="00774764">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M</w:t>
            </w:r>
          </w:p>
          <w:p w14:paraId="26E1AAB5" w14:textId="77777777" w:rsidR="00E66DC4" w:rsidRPr="001F73A1" w:rsidRDefault="00E66DC4" w:rsidP="00774764">
            <w:pPr>
              <w:pStyle w:val="GEFEG"/>
              <w:tabs>
                <w:tab w:val="left" w:pos="1409"/>
              </w:tabs>
              <w:rPr>
                <w:rFonts w:ascii="DB Office" w:hAnsi="DB Office"/>
                <w:sz w:val="12"/>
                <w:szCs w:val="12"/>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color w:val="000000"/>
                <w:sz w:val="18"/>
                <w:szCs w:val="18"/>
              </w:rPr>
              <w:t>xs:dateTime</w:t>
            </w:r>
            <w:proofErr w:type="spellEnd"/>
            <w:proofErr w:type="gramEnd"/>
          </w:p>
        </w:tc>
        <w:tc>
          <w:tcPr>
            <w:tcW w:w="4345" w:type="dxa"/>
            <w:tcBorders>
              <w:top w:val="nil"/>
              <w:left w:val="single" w:sz="6" w:space="0" w:color="C0C0C0"/>
              <w:bottom w:val="single" w:sz="6" w:space="0" w:color="C0C0C0"/>
              <w:right w:val="single" w:sz="6" w:space="0" w:color="000000"/>
            </w:tcBorders>
          </w:tcPr>
          <w:p w14:paraId="3A5EA9D7" w14:textId="77777777" w:rsidR="00E66DC4" w:rsidRPr="001F73A1" w:rsidRDefault="00E66DC4" w:rsidP="00774764">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Zeitpunkt der Erstellung des Belegs</w:t>
            </w:r>
          </w:p>
        </w:tc>
      </w:tr>
      <w:tr w:rsidR="00E66DC4" w:rsidRPr="001F73A1" w14:paraId="381E5F02" w14:textId="77777777" w:rsidTr="00774764">
        <w:trPr>
          <w:cantSplit/>
        </w:trPr>
        <w:tc>
          <w:tcPr>
            <w:tcW w:w="1969" w:type="dxa"/>
            <w:tcBorders>
              <w:top w:val="nil"/>
              <w:left w:val="single" w:sz="6" w:space="0" w:color="000000"/>
              <w:bottom w:val="single" w:sz="6" w:space="0" w:color="C0C0C0"/>
              <w:right w:val="single" w:sz="6" w:space="0" w:color="C0C0C0"/>
            </w:tcBorders>
          </w:tcPr>
          <w:p w14:paraId="755F7F6D" w14:textId="77777777" w:rsidR="00E66DC4" w:rsidRPr="001F73A1" w:rsidRDefault="00E66DC4" w:rsidP="00774764">
            <w:pPr>
              <w:pStyle w:val="GEFEG"/>
              <w:ind w:left="101"/>
              <w:rPr>
                <w:rFonts w:ascii="DB Office" w:hAnsi="DB Office"/>
                <w:sz w:val="12"/>
                <w:szCs w:val="12"/>
              </w:rPr>
            </w:pPr>
            <w:r w:rsidRPr="001F73A1">
              <w:rPr>
                <w:rFonts w:ascii="DB Office" w:hAnsi="DB Office"/>
                <w:b/>
                <w:bCs/>
                <w:color w:val="000000"/>
                <w:sz w:val="18"/>
                <w:szCs w:val="18"/>
              </w:rPr>
              <w:t>beteiligter</w:t>
            </w:r>
          </w:p>
        </w:tc>
        <w:tc>
          <w:tcPr>
            <w:tcW w:w="3892" w:type="dxa"/>
            <w:tcBorders>
              <w:top w:val="nil"/>
              <w:left w:val="nil"/>
              <w:bottom w:val="single" w:sz="6" w:space="0" w:color="C0C0C0"/>
              <w:right w:val="single" w:sz="6" w:space="0" w:color="C0C0C0"/>
            </w:tcBorders>
          </w:tcPr>
          <w:p w14:paraId="6BA861F2" w14:textId="77777777" w:rsidR="00E66DC4" w:rsidRPr="001F73A1" w:rsidRDefault="00E66DC4" w:rsidP="00774764">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O</w:t>
            </w:r>
          </w:p>
          <w:p w14:paraId="35C269BD" w14:textId="77777777" w:rsidR="00E66DC4" w:rsidRPr="001F73A1" w:rsidRDefault="00E66DC4" w:rsidP="00774764">
            <w:pPr>
              <w:pStyle w:val="GEFEG"/>
              <w:tabs>
                <w:tab w:val="left" w:pos="1409"/>
              </w:tabs>
              <w:rPr>
                <w:rFonts w:ascii="DB Office" w:hAnsi="DB Office"/>
                <w:sz w:val="16"/>
                <w:szCs w:val="16"/>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sz w:val="18"/>
                <w:szCs w:val="18"/>
              </w:rPr>
              <w:t>ebsd:</w:t>
            </w:r>
            <w:r w:rsidRPr="001F73A1">
              <w:rPr>
                <w:rFonts w:ascii="DB Office" w:hAnsi="DB Office"/>
                <w:color w:val="000000"/>
                <w:sz w:val="18"/>
                <w:szCs w:val="18"/>
              </w:rPr>
              <w:t>Kommunikationspartner</w:t>
            </w:r>
            <w:proofErr w:type="spellEnd"/>
            <w:proofErr w:type="gramEnd"/>
          </w:p>
          <w:p w14:paraId="7E5F55FE" w14:textId="77777777" w:rsidR="00E66DC4" w:rsidRPr="001F73A1" w:rsidRDefault="00E66DC4" w:rsidP="00774764">
            <w:pPr>
              <w:pStyle w:val="GEFEG"/>
              <w:tabs>
                <w:tab w:val="left" w:pos="1412"/>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2A72E56A" w14:textId="77777777" w:rsidR="00E66DC4" w:rsidRPr="001F73A1" w:rsidRDefault="00E66DC4" w:rsidP="00774764">
            <w:pPr>
              <w:pStyle w:val="GEFEG"/>
              <w:ind w:left="1412"/>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14D7DBF7" w14:textId="77079949" w:rsidR="00E66DC4" w:rsidRPr="001F73A1" w:rsidRDefault="00E66DC4" w:rsidP="00774764">
            <w:pPr>
              <w:pStyle w:val="GEFEG"/>
              <w:tabs>
                <w:tab w:val="left" w:pos="1435"/>
              </w:tabs>
              <w:rPr>
                <w:rFonts w:ascii="DB Office" w:hAnsi="DB Office"/>
                <w:color w:val="808080"/>
                <w:sz w:val="18"/>
                <w:szCs w:val="18"/>
              </w:rPr>
            </w:pP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Wenn die Nachricht </w:t>
            </w:r>
            <w:r>
              <w:rPr>
                <w:rFonts w:ascii="DB Office" w:hAnsi="DB Office"/>
                <w:color w:val="000000" w:themeColor="text1"/>
                <w:sz w:val="18"/>
                <w:szCs w:val="18"/>
              </w:rPr>
              <w:t>an</w:t>
            </w:r>
            <w:r w:rsidRPr="007C7BFA">
              <w:rPr>
                <w:rFonts w:ascii="DB Office" w:hAnsi="DB Office"/>
                <w:color w:val="000000" w:themeColor="text1"/>
                <w:sz w:val="18"/>
                <w:szCs w:val="18"/>
              </w:rPr>
              <w:t xml:space="preserve"> eine</w:t>
            </w:r>
            <w:r>
              <w:rPr>
                <w:rFonts w:ascii="DB Office" w:hAnsi="DB Office"/>
                <w:color w:val="000000" w:themeColor="text1"/>
                <w:sz w:val="18"/>
                <w:szCs w:val="18"/>
              </w:rPr>
              <w:t>n</w:t>
            </w:r>
            <w:r w:rsidRPr="007C7BFA">
              <w:rPr>
                <w:rFonts w:ascii="DB Office" w:hAnsi="DB Office"/>
                <w:color w:val="000000" w:themeColor="text1"/>
                <w:sz w:val="18"/>
                <w:szCs w:val="18"/>
              </w:rPr>
              <w:t xml:space="preserve"> KODI gesendet wird, ist</w:t>
            </w:r>
            <w:r>
              <w:rPr>
                <w:rFonts w:ascii="DB Office" w:hAnsi="DB Office"/>
                <w:color w:val="000000" w:themeColor="text1"/>
                <w:sz w:val="18"/>
                <w:szCs w:val="18"/>
              </w:rPr>
              <w:br/>
              <w:t xml:space="preserve"> </w:t>
            </w:r>
            <w:r w:rsidRPr="007C7BFA">
              <w:rPr>
                <w:rFonts w:ascii="DB Office" w:hAnsi="DB Office"/>
                <w:color w:val="000000" w:themeColor="text1"/>
                <w:sz w:val="18"/>
                <w:szCs w:val="18"/>
              </w:rPr>
              <w:t xml:space="preserve">hier die MP-ID des </w:t>
            </w:r>
            <w:r w:rsidR="004004DB">
              <w:rPr>
                <w:rFonts w:ascii="DB Office" w:hAnsi="DB Office"/>
                <w:color w:val="000000" w:themeColor="text1"/>
                <w:sz w:val="18"/>
                <w:szCs w:val="18"/>
              </w:rPr>
              <w:t>MP</w:t>
            </w:r>
            <w:r w:rsidRPr="007C7BFA">
              <w:rPr>
                <w:rFonts w:ascii="DB Office" w:hAnsi="DB Office"/>
                <w:color w:val="000000" w:themeColor="text1"/>
                <w:sz w:val="18"/>
                <w:szCs w:val="18"/>
              </w:rPr>
              <w:t xml:space="preserve"> einzutragen, </w:t>
            </w:r>
            <w:r w:rsidRPr="008C20F5">
              <w:rPr>
                <w:rFonts w:ascii="DB Office" w:hAnsi="DB Office"/>
                <w:color w:val="000000" w:themeColor="text1"/>
                <w:sz w:val="18"/>
                <w:szCs w:val="18"/>
              </w:rPr>
              <w:t xml:space="preserve">in dessen </w:t>
            </w:r>
            <w:r>
              <w:rPr>
                <w:rFonts w:ascii="DB Office" w:hAnsi="DB Office"/>
                <w:color w:val="000000" w:themeColor="text1"/>
                <w:sz w:val="18"/>
                <w:szCs w:val="18"/>
              </w:rPr>
              <w:br/>
              <w:t xml:space="preserve"> </w:t>
            </w:r>
            <w:r w:rsidRPr="008C20F5">
              <w:rPr>
                <w:rFonts w:ascii="DB Office" w:hAnsi="DB Office"/>
                <w:color w:val="000000" w:themeColor="text1"/>
                <w:sz w:val="18"/>
                <w:szCs w:val="18"/>
              </w:rPr>
              <w:t>Auftrag die Kommunikation erfolgt</w:t>
            </w:r>
            <w:r w:rsidRPr="007C7BFA">
              <w:rPr>
                <w:rFonts w:ascii="DB Office" w:hAnsi="DB Office"/>
                <w:color w:val="000000" w:themeColor="text1"/>
                <w:sz w:val="18"/>
                <w:szCs w:val="18"/>
              </w:rPr>
              <w:t>.</w:t>
            </w:r>
            <w:r w:rsidRPr="00EA0A1F">
              <w:rPr>
                <w:rFonts w:ascii="DB Office" w:hAnsi="DB Office"/>
                <w:color w:val="000000" w:themeColor="text1"/>
                <w:sz w:val="18"/>
                <w:szCs w:val="18"/>
              </w:rPr>
              <w:t xml:space="preserve"> Voraussetzung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ist, dass eine</w:t>
            </w:r>
            <w:r>
              <w:rPr>
                <w:rFonts w:ascii="DB Office" w:hAnsi="DB Office"/>
                <w:color w:val="000000" w:themeColor="text1"/>
                <w:sz w:val="18"/>
                <w:szCs w:val="18"/>
              </w:rPr>
              <w:t xml:space="preserve"> </w:t>
            </w:r>
            <w:r w:rsidRPr="00EA0A1F">
              <w:rPr>
                <w:rFonts w:ascii="DB Office" w:hAnsi="DB Office"/>
                <w:color w:val="000000" w:themeColor="text1"/>
                <w:sz w:val="18"/>
                <w:szCs w:val="18"/>
              </w:rPr>
              <w:t xml:space="preserve">gültige Vollmacht des </w:t>
            </w:r>
            <w:r w:rsidR="004004DB">
              <w:rPr>
                <w:rFonts w:ascii="DB Office" w:hAnsi="DB Office"/>
                <w:color w:val="000000" w:themeColor="text1"/>
                <w:sz w:val="18"/>
                <w:szCs w:val="18"/>
              </w:rPr>
              <w:t>MP</w:t>
            </w:r>
            <w:r w:rsidRPr="00EA0A1F">
              <w:rPr>
                <w:rFonts w:ascii="DB Office" w:hAnsi="DB Office"/>
                <w:color w:val="000000" w:themeColor="text1"/>
                <w:sz w:val="18"/>
                <w:szCs w:val="18"/>
              </w:rPr>
              <w:t xml:space="preserve"> beim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BNB vorliegt.</w:t>
            </w:r>
          </w:p>
        </w:tc>
      </w:tr>
      <w:tr w:rsidR="00E66DC4" w:rsidRPr="001F73A1" w14:paraId="0A61787F" w14:textId="77777777" w:rsidTr="00774764">
        <w:trPr>
          <w:cantSplit/>
        </w:trPr>
        <w:tc>
          <w:tcPr>
            <w:tcW w:w="1969" w:type="dxa"/>
            <w:tcBorders>
              <w:top w:val="nil"/>
              <w:left w:val="single" w:sz="6" w:space="0" w:color="000000"/>
              <w:bottom w:val="single" w:sz="6" w:space="0" w:color="C0C0C0"/>
              <w:right w:val="single" w:sz="6" w:space="0" w:color="C0C0C0"/>
            </w:tcBorders>
          </w:tcPr>
          <w:p w14:paraId="002FA620" w14:textId="77777777" w:rsidR="00E66DC4" w:rsidRPr="001F73A1" w:rsidRDefault="00E66DC4" w:rsidP="00774764">
            <w:pPr>
              <w:pStyle w:val="GEFEG"/>
              <w:ind w:left="101"/>
              <w:rPr>
                <w:rFonts w:ascii="DB Office" w:hAnsi="DB Office"/>
                <w:sz w:val="12"/>
                <w:szCs w:val="12"/>
              </w:rPr>
            </w:pPr>
            <w:proofErr w:type="spellStart"/>
            <w:r w:rsidRPr="001F73A1">
              <w:rPr>
                <w:rFonts w:ascii="DB Office" w:hAnsi="DB Office"/>
                <w:b/>
                <w:bCs/>
                <w:color w:val="000000"/>
                <w:sz w:val="18"/>
                <w:szCs w:val="18"/>
              </w:rPr>
              <w:t>belegRefVorgaenger</w:t>
            </w:r>
            <w:proofErr w:type="spellEnd"/>
          </w:p>
        </w:tc>
        <w:tc>
          <w:tcPr>
            <w:tcW w:w="3892" w:type="dxa"/>
            <w:tcBorders>
              <w:top w:val="nil"/>
              <w:left w:val="nil"/>
              <w:bottom w:val="single" w:sz="6" w:space="0" w:color="C0C0C0"/>
              <w:right w:val="single" w:sz="6" w:space="0" w:color="C0C0C0"/>
            </w:tcBorders>
          </w:tcPr>
          <w:p w14:paraId="3F04B74C" w14:textId="77777777" w:rsidR="00E66DC4" w:rsidRPr="001F73A1" w:rsidRDefault="00E66DC4" w:rsidP="00774764">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C0C0C0"/>
              <w:right w:val="single" w:sz="6" w:space="0" w:color="000000"/>
            </w:tcBorders>
          </w:tcPr>
          <w:p w14:paraId="32F8B5C1" w14:textId="77777777" w:rsidR="00E66DC4" w:rsidRPr="001F73A1" w:rsidRDefault="00E66DC4" w:rsidP="00774764">
            <w:pPr>
              <w:pStyle w:val="GEFEG"/>
              <w:tabs>
                <w:tab w:val="left" w:pos="1435"/>
              </w:tabs>
              <w:ind w:left="122"/>
              <w:rPr>
                <w:rFonts w:ascii="DB Office" w:hAnsi="DB Office"/>
                <w:color w:val="808080"/>
                <w:sz w:val="18"/>
                <w:szCs w:val="18"/>
              </w:rPr>
            </w:pPr>
          </w:p>
        </w:tc>
      </w:tr>
      <w:tr w:rsidR="00E66DC4" w:rsidRPr="001F73A1" w14:paraId="107D49B0" w14:textId="77777777" w:rsidTr="00774764">
        <w:trPr>
          <w:cantSplit/>
          <w:trHeight w:val="235"/>
        </w:trPr>
        <w:tc>
          <w:tcPr>
            <w:tcW w:w="1969" w:type="dxa"/>
            <w:tcBorders>
              <w:top w:val="nil"/>
              <w:left w:val="single" w:sz="6" w:space="0" w:color="000000"/>
              <w:bottom w:val="single" w:sz="6" w:space="0" w:color="000000"/>
              <w:right w:val="single" w:sz="6" w:space="0" w:color="C0C0C0"/>
            </w:tcBorders>
          </w:tcPr>
          <w:p w14:paraId="58584945" w14:textId="77777777" w:rsidR="00E66DC4" w:rsidRPr="001F73A1" w:rsidRDefault="00E66DC4" w:rsidP="00774764">
            <w:pPr>
              <w:pStyle w:val="GEFEG"/>
              <w:ind w:left="101"/>
              <w:rPr>
                <w:rFonts w:ascii="DB Office" w:hAnsi="DB Office"/>
                <w:sz w:val="12"/>
                <w:szCs w:val="12"/>
              </w:rPr>
            </w:pPr>
            <w:proofErr w:type="spellStart"/>
            <w:r w:rsidRPr="001F73A1">
              <w:rPr>
                <w:rFonts w:ascii="DB Office" w:hAnsi="DB Office"/>
                <w:b/>
                <w:bCs/>
                <w:color w:val="000000"/>
                <w:sz w:val="18"/>
                <w:szCs w:val="18"/>
              </w:rPr>
              <w:t>belegRefAnfrage</w:t>
            </w:r>
            <w:proofErr w:type="spellEnd"/>
          </w:p>
        </w:tc>
        <w:tc>
          <w:tcPr>
            <w:tcW w:w="3892" w:type="dxa"/>
            <w:tcBorders>
              <w:top w:val="nil"/>
              <w:left w:val="nil"/>
              <w:bottom w:val="single" w:sz="6" w:space="0" w:color="000000"/>
              <w:right w:val="single" w:sz="6" w:space="0" w:color="C0C0C0"/>
            </w:tcBorders>
          </w:tcPr>
          <w:p w14:paraId="4DFFD18E" w14:textId="77777777" w:rsidR="00E66DC4" w:rsidRPr="001F73A1" w:rsidRDefault="00E66DC4" w:rsidP="00774764">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000000"/>
              <w:right w:val="single" w:sz="6" w:space="0" w:color="000000"/>
            </w:tcBorders>
          </w:tcPr>
          <w:p w14:paraId="6A17073B" w14:textId="77777777" w:rsidR="00E66DC4" w:rsidRPr="001F73A1" w:rsidRDefault="00E66DC4" w:rsidP="00774764">
            <w:pPr>
              <w:pStyle w:val="GEFEG"/>
              <w:tabs>
                <w:tab w:val="left" w:pos="1435"/>
              </w:tabs>
              <w:ind w:left="122"/>
              <w:rPr>
                <w:rFonts w:ascii="DB Office" w:hAnsi="DB Office"/>
                <w:color w:val="808080"/>
                <w:sz w:val="18"/>
                <w:szCs w:val="18"/>
              </w:rPr>
            </w:pPr>
          </w:p>
        </w:tc>
      </w:tr>
    </w:tbl>
    <w:p w14:paraId="3180A3F4" w14:textId="77777777" w:rsidR="00E66DC4" w:rsidRDefault="00E66DC4" w:rsidP="00E66DC4">
      <w:pPr>
        <w:pStyle w:val="GEFEG"/>
        <w:rPr>
          <w:rFonts w:ascii="DB Office" w:hAnsi="DB Office"/>
          <w:sz w:val="12"/>
          <w:szCs w:val="12"/>
        </w:rPr>
      </w:pPr>
    </w:p>
    <w:p w14:paraId="7D9C4017" w14:textId="77777777" w:rsidR="004817E3" w:rsidRDefault="004817E3" w:rsidP="00E66DC4">
      <w:pPr>
        <w:pStyle w:val="GEFEG"/>
        <w:rPr>
          <w:rFonts w:ascii="DB Office" w:hAnsi="DB Office"/>
          <w:sz w:val="12"/>
          <w:szCs w:val="12"/>
        </w:rPr>
      </w:pPr>
    </w:p>
    <w:p w14:paraId="1AED7599" w14:textId="77777777" w:rsidR="004817E3" w:rsidRDefault="004817E3" w:rsidP="00E66DC4">
      <w:pPr>
        <w:pStyle w:val="GEFEG"/>
        <w:rPr>
          <w:rFonts w:ascii="DB Office" w:hAnsi="DB Office"/>
          <w:sz w:val="12"/>
          <w:szCs w:val="12"/>
        </w:rPr>
      </w:pPr>
    </w:p>
    <w:p w14:paraId="0008E781" w14:textId="77777777" w:rsidR="004817E3" w:rsidRDefault="004817E3" w:rsidP="00E66DC4">
      <w:pPr>
        <w:pStyle w:val="GEFEG"/>
        <w:rPr>
          <w:rFonts w:ascii="DB Office" w:hAnsi="DB Office"/>
          <w:sz w:val="12"/>
          <w:szCs w:val="12"/>
        </w:rPr>
      </w:pPr>
    </w:p>
    <w:p w14:paraId="29586393" w14:textId="77777777" w:rsidR="004817E3" w:rsidRDefault="004817E3" w:rsidP="00E66DC4">
      <w:pPr>
        <w:pStyle w:val="GEFEG"/>
        <w:rPr>
          <w:rFonts w:ascii="DB Office" w:hAnsi="DB Office"/>
          <w:sz w:val="12"/>
          <w:szCs w:val="12"/>
        </w:rPr>
      </w:pPr>
    </w:p>
    <w:p w14:paraId="3551BA7A" w14:textId="77777777" w:rsidR="004817E3" w:rsidRDefault="004817E3" w:rsidP="00E66DC4">
      <w:pPr>
        <w:pStyle w:val="GEFEG"/>
        <w:rPr>
          <w:rFonts w:ascii="DB Office" w:hAnsi="DB Office"/>
          <w:sz w:val="12"/>
          <w:szCs w:val="12"/>
        </w:rPr>
      </w:pPr>
    </w:p>
    <w:p w14:paraId="0CAF28CC" w14:textId="77777777" w:rsidR="004817E3" w:rsidRDefault="004817E3" w:rsidP="00E66DC4">
      <w:pPr>
        <w:pStyle w:val="GEFEG"/>
        <w:rPr>
          <w:rFonts w:ascii="DB Office" w:hAnsi="DB Office"/>
          <w:sz w:val="12"/>
          <w:szCs w:val="12"/>
        </w:rPr>
      </w:pPr>
    </w:p>
    <w:p w14:paraId="0308521A" w14:textId="77777777" w:rsidR="004817E3" w:rsidRDefault="004817E3" w:rsidP="00E66DC4">
      <w:pPr>
        <w:pStyle w:val="GEFEG"/>
        <w:rPr>
          <w:rFonts w:ascii="DB Office" w:hAnsi="DB Office"/>
          <w:sz w:val="12"/>
          <w:szCs w:val="12"/>
        </w:rPr>
      </w:pPr>
    </w:p>
    <w:p w14:paraId="194D1B42" w14:textId="77777777" w:rsidR="004817E3" w:rsidRDefault="004817E3" w:rsidP="00E66DC4">
      <w:pPr>
        <w:pStyle w:val="GEFEG"/>
        <w:rPr>
          <w:rFonts w:ascii="DB Office" w:hAnsi="DB Office"/>
          <w:sz w:val="12"/>
          <w:szCs w:val="12"/>
        </w:rPr>
      </w:pPr>
    </w:p>
    <w:p w14:paraId="3E97A665" w14:textId="77777777" w:rsidR="004817E3" w:rsidRPr="001F73A1" w:rsidRDefault="004817E3" w:rsidP="00E66DC4">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3969"/>
        <w:gridCol w:w="4252"/>
      </w:tblGrid>
      <w:tr w:rsidR="00E66DC4" w:rsidRPr="001F73A1" w14:paraId="43C42D43" w14:textId="77777777" w:rsidTr="00774764">
        <w:trPr>
          <w:cantSplit/>
        </w:trPr>
        <w:tc>
          <w:tcPr>
            <w:tcW w:w="10190" w:type="dxa"/>
            <w:gridSpan w:val="3"/>
            <w:tcBorders>
              <w:top w:val="single" w:sz="6" w:space="0" w:color="000000"/>
              <w:left w:val="single" w:sz="6" w:space="0" w:color="000000"/>
              <w:bottom w:val="nil"/>
              <w:right w:val="single" w:sz="6" w:space="0" w:color="000000"/>
            </w:tcBorders>
            <w:shd w:val="clear" w:color="auto" w:fill="C0C0C0"/>
            <w:hideMark/>
          </w:tcPr>
          <w:p w14:paraId="2F1E9844" w14:textId="77777777" w:rsidR="00E66DC4" w:rsidRPr="001F73A1" w:rsidRDefault="00E66DC4" w:rsidP="00774764">
            <w:pPr>
              <w:pStyle w:val="GEFEG"/>
              <w:tabs>
                <w:tab w:val="left" w:pos="101"/>
                <w:tab w:val="right" w:pos="10050"/>
              </w:tabs>
              <w:spacing w:before="40" w:after="40"/>
              <w:rPr>
                <w:rFonts w:ascii="DB Office" w:hAnsi="DB Office"/>
              </w:rPr>
            </w:pPr>
            <w:r w:rsidRPr="001F73A1">
              <w:rPr>
                <w:rFonts w:ascii="DB Office" w:hAnsi="DB Office"/>
              </w:rPr>
              <w:lastRenderedPageBreak/>
              <w:tab/>
            </w:r>
            <w:proofErr w:type="spellStart"/>
            <w:r w:rsidRPr="001F73A1">
              <w:rPr>
                <w:rFonts w:ascii="DB Office" w:hAnsi="DB Office"/>
                <w:b/>
                <w:bCs/>
              </w:rPr>
              <w:t>belegRefFehler</w:t>
            </w:r>
            <w:proofErr w:type="spellEnd"/>
            <w:r w:rsidRPr="001F73A1">
              <w:rPr>
                <w:rFonts w:ascii="DB Office" w:hAnsi="DB Office"/>
                <w:sz w:val="18"/>
                <w:szCs w:val="18"/>
              </w:rPr>
              <w:tab/>
            </w:r>
            <w:r w:rsidRPr="001F73A1">
              <w:rPr>
                <w:rFonts w:ascii="DB Office" w:hAnsi="DB Office"/>
                <w:b/>
                <w:bCs/>
                <w:color w:val="808080"/>
                <w:sz w:val="18"/>
                <w:szCs w:val="18"/>
              </w:rPr>
              <w:t>Element</w:t>
            </w:r>
          </w:p>
        </w:tc>
      </w:tr>
      <w:tr w:rsidR="00E66DC4" w:rsidRPr="001F73A1" w14:paraId="30E726BB" w14:textId="77777777" w:rsidTr="00774764">
        <w:trPr>
          <w:cantSplit/>
        </w:trPr>
        <w:tc>
          <w:tcPr>
            <w:tcW w:w="10190" w:type="dxa"/>
            <w:gridSpan w:val="3"/>
            <w:tcBorders>
              <w:top w:val="nil"/>
              <w:left w:val="single" w:sz="6" w:space="0" w:color="000000"/>
              <w:bottom w:val="nil"/>
              <w:right w:val="single" w:sz="6" w:space="0" w:color="000000"/>
            </w:tcBorders>
            <w:hideMark/>
          </w:tcPr>
          <w:p w14:paraId="580944E5" w14:textId="77777777" w:rsidR="00E66DC4" w:rsidRPr="001F73A1" w:rsidRDefault="00E66DC4" w:rsidP="00774764">
            <w:pPr>
              <w:pStyle w:val="GEFEG"/>
              <w:spacing w:before="60" w:after="60"/>
              <w:jc w:val="center"/>
              <w:rPr>
                <w:rFonts w:ascii="DB Office" w:hAnsi="DB Office"/>
                <w:sz w:val="12"/>
                <w:szCs w:val="12"/>
              </w:rPr>
            </w:pPr>
            <w:r w:rsidRPr="001F73A1">
              <w:object w:dxaOrig="6241" w:dyaOrig="840" w14:anchorId="4E7A2807">
                <v:shape id="_x0000_i1036" type="#_x0000_t75" style="width:309.85pt;height:43.55pt" o:ole="">
                  <v:imagedata r:id="rId36" o:title=""/>
                </v:shape>
                <o:OLEObject Type="Embed" ProgID="PBrush" ShapeID="_x0000_i1036" DrawAspect="Content" ObjectID="_1846834343" r:id="rId49"/>
              </w:object>
            </w:r>
          </w:p>
          <w:p w14:paraId="76A4F20F" w14:textId="77777777" w:rsidR="00E66DC4" w:rsidRPr="001F73A1" w:rsidRDefault="00E66DC4" w:rsidP="00774764">
            <w:pPr>
              <w:pStyle w:val="GEFEG"/>
              <w:spacing w:before="60" w:after="60"/>
              <w:jc w:val="center"/>
              <w:rPr>
                <w:rFonts w:ascii="DB Office" w:hAnsi="DB Office"/>
                <w:noProof/>
                <w:sz w:val="20"/>
                <w:szCs w:val="20"/>
              </w:rPr>
            </w:pPr>
            <w:r w:rsidRPr="001F73A1">
              <w:rPr>
                <w:rFonts w:ascii="DB Office" w:hAnsi="DB Office"/>
                <w:sz w:val="18"/>
                <w:szCs w:val="18"/>
              </w:rPr>
              <w:t>Der Sender referenziert auf den Ursprungsbeleg, in dem der Fehler aufgetreten ist.</w:t>
            </w:r>
          </w:p>
        </w:tc>
      </w:tr>
      <w:tr w:rsidR="00E66DC4" w:rsidRPr="001F73A1" w14:paraId="6EF36A42" w14:textId="77777777" w:rsidTr="00774764">
        <w:trPr>
          <w:cantSplit/>
          <w:trHeight w:val="120"/>
        </w:trPr>
        <w:tc>
          <w:tcPr>
            <w:tcW w:w="10190" w:type="dxa"/>
            <w:gridSpan w:val="3"/>
            <w:tcBorders>
              <w:top w:val="nil"/>
              <w:left w:val="single" w:sz="6" w:space="0" w:color="000000"/>
              <w:bottom w:val="nil"/>
              <w:right w:val="single" w:sz="6" w:space="0" w:color="000000"/>
            </w:tcBorders>
            <w:shd w:val="clear" w:color="auto" w:fill="FFFFFF"/>
          </w:tcPr>
          <w:p w14:paraId="2EC5A263" w14:textId="77777777" w:rsidR="00E66DC4" w:rsidRPr="001F73A1" w:rsidRDefault="00E66DC4" w:rsidP="00774764">
            <w:pPr>
              <w:pStyle w:val="GEFEG"/>
              <w:rPr>
                <w:rFonts w:ascii="DB Office" w:hAnsi="DB Office"/>
                <w:sz w:val="12"/>
                <w:szCs w:val="12"/>
              </w:rPr>
            </w:pPr>
          </w:p>
        </w:tc>
      </w:tr>
      <w:tr w:rsidR="00E66DC4" w:rsidRPr="001F73A1" w14:paraId="2A1DED6C" w14:textId="77777777" w:rsidTr="00774764">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0B404BF5" w14:textId="77777777" w:rsidR="00E66DC4" w:rsidRPr="001F73A1" w:rsidRDefault="00E66DC4" w:rsidP="00774764">
            <w:pPr>
              <w:pStyle w:val="GEFEG"/>
              <w:ind w:left="84"/>
              <w:rPr>
                <w:rFonts w:ascii="DB Office" w:hAnsi="DB Office"/>
                <w:b/>
                <w:bCs/>
                <w:color w:val="808080"/>
                <w:sz w:val="18"/>
                <w:szCs w:val="18"/>
              </w:rPr>
            </w:pPr>
            <w:r w:rsidRPr="001F73A1">
              <w:rPr>
                <w:rFonts w:ascii="DB Office" w:hAnsi="DB Office"/>
                <w:b/>
                <w:bCs/>
                <w:color w:val="808080"/>
                <w:sz w:val="18"/>
                <w:szCs w:val="18"/>
              </w:rPr>
              <w:t>Elemente</w:t>
            </w:r>
          </w:p>
        </w:tc>
        <w:tc>
          <w:tcPr>
            <w:tcW w:w="3969" w:type="dxa"/>
            <w:tcBorders>
              <w:top w:val="single" w:sz="6" w:space="0" w:color="000000"/>
              <w:left w:val="nil"/>
              <w:bottom w:val="single" w:sz="6" w:space="0" w:color="C0C0C0"/>
              <w:right w:val="single" w:sz="6" w:space="0" w:color="C0C0C0"/>
            </w:tcBorders>
            <w:shd w:val="clear" w:color="auto" w:fill="C0C0C0"/>
          </w:tcPr>
          <w:p w14:paraId="3CAEB1B9" w14:textId="77777777" w:rsidR="00E66DC4" w:rsidRPr="001F73A1" w:rsidRDefault="00E66DC4" w:rsidP="00774764">
            <w:pPr>
              <w:pStyle w:val="GEFEG"/>
              <w:ind w:left="84"/>
              <w:rPr>
                <w:rFonts w:ascii="DB Office" w:hAnsi="DB Office"/>
                <w:b/>
                <w:bCs/>
                <w:color w:val="808080"/>
                <w:sz w:val="18"/>
                <w:szCs w:val="18"/>
              </w:rPr>
            </w:pPr>
          </w:p>
        </w:tc>
        <w:tc>
          <w:tcPr>
            <w:tcW w:w="4252" w:type="dxa"/>
            <w:tcBorders>
              <w:top w:val="single" w:sz="6" w:space="0" w:color="000000"/>
              <w:left w:val="single" w:sz="6" w:space="0" w:color="C0C0C0"/>
              <w:bottom w:val="single" w:sz="6" w:space="0" w:color="C0C0C0"/>
              <w:right w:val="single" w:sz="6" w:space="0" w:color="000000"/>
            </w:tcBorders>
            <w:shd w:val="clear" w:color="auto" w:fill="C0C0C0"/>
          </w:tcPr>
          <w:p w14:paraId="14E4D722" w14:textId="77777777" w:rsidR="00E66DC4" w:rsidRPr="001F73A1" w:rsidRDefault="00E66DC4" w:rsidP="00774764">
            <w:pPr>
              <w:pStyle w:val="GEFEG"/>
              <w:ind w:left="84"/>
              <w:rPr>
                <w:rFonts w:ascii="DB Office" w:hAnsi="DB Office"/>
                <w:b/>
                <w:bCs/>
                <w:color w:val="808080"/>
                <w:sz w:val="18"/>
                <w:szCs w:val="18"/>
              </w:rPr>
            </w:pPr>
            <w:r w:rsidRPr="001F73A1">
              <w:rPr>
                <w:rFonts w:ascii="DB Office" w:hAnsi="DB Office"/>
                <w:b/>
                <w:bCs/>
                <w:color w:val="808080"/>
                <w:sz w:val="18"/>
                <w:szCs w:val="18"/>
              </w:rPr>
              <w:t>Beschreibung</w:t>
            </w:r>
          </w:p>
        </w:tc>
      </w:tr>
      <w:tr w:rsidR="00E66DC4" w:rsidRPr="001F73A1" w14:paraId="4DCE819D" w14:textId="77777777" w:rsidTr="00774764">
        <w:trPr>
          <w:cantSplit/>
        </w:trPr>
        <w:tc>
          <w:tcPr>
            <w:tcW w:w="1969" w:type="dxa"/>
            <w:tcBorders>
              <w:top w:val="nil"/>
              <w:left w:val="single" w:sz="6" w:space="0" w:color="000000"/>
              <w:bottom w:val="single" w:sz="6" w:space="0" w:color="C0C0C0"/>
              <w:right w:val="single" w:sz="6" w:space="0" w:color="C0C0C0"/>
            </w:tcBorders>
            <w:shd w:val="clear" w:color="auto" w:fill="FFFFFF"/>
            <w:hideMark/>
          </w:tcPr>
          <w:p w14:paraId="592A194E" w14:textId="77777777" w:rsidR="00E66DC4" w:rsidRPr="001F73A1" w:rsidRDefault="00E66DC4" w:rsidP="00774764">
            <w:pPr>
              <w:pStyle w:val="GEFEG"/>
              <w:ind w:left="101"/>
              <w:rPr>
                <w:rFonts w:ascii="DB Office" w:hAnsi="DB Office"/>
                <w:sz w:val="12"/>
                <w:szCs w:val="12"/>
              </w:rPr>
            </w:pPr>
            <w:proofErr w:type="spellStart"/>
            <w:r w:rsidRPr="001F73A1">
              <w:rPr>
                <w:rFonts w:ascii="DB Office" w:hAnsi="DB Office"/>
                <w:b/>
                <w:bCs/>
                <w:color w:val="000000"/>
                <w:sz w:val="18"/>
                <w:szCs w:val="18"/>
              </w:rPr>
              <w:t>belegSender</w:t>
            </w:r>
            <w:proofErr w:type="spellEnd"/>
          </w:p>
        </w:tc>
        <w:tc>
          <w:tcPr>
            <w:tcW w:w="3969" w:type="dxa"/>
            <w:tcBorders>
              <w:top w:val="nil"/>
              <w:left w:val="nil"/>
              <w:bottom w:val="single" w:sz="6" w:space="0" w:color="C0C0C0"/>
              <w:right w:val="single" w:sz="6" w:space="0" w:color="C0C0C0"/>
            </w:tcBorders>
            <w:shd w:val="clear" w:color="auto" w:fill="FFFFFF"/>
            <w:hideMark/>
          </w:tcPr>
          <w:p w14:paraId="3F19B3B5" w14:textId="77777777" w:rsidR="00E66DC4" w:rsidRPr="001F73A1" w:rsidRDefault="00E66DC4" w:rsidP="00774764">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t>M</w:t>
            </w:r>
          </w:p>
          <w:p w14:paraId="580FEF95" w14:textId="77777777" w:rsidR="00E66DC4" w:rsidRPr="001F73A1" w:rsidRDefault="00E66DC4" w:rsidP="00774764">
            <w:pPr>
              <w:pStyle w:val="GEFEG"/>
              <w:tabs>
                <w:tab w:val="left" w:pos="1409"/>
              </w:tabs>
              <w:rPr>
                <w:rFonts w:ascii="DB Office" w:hAnsi="DB Office"/>
                <w:sz w:val="18"/>
                <w:szCs w:val="18"/>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sz w:val="18"/>
                <w:szCs w:val="18"/>
              </w:rPr>
              <w:t>ebsd:Kommunikationspartner</w:t>
            </w:r>
            <w:proofErr w:type="spellEnd"/>
            <w:proofErr w:type="gramEnd"/>
          </w:p>
          <w:p w14:paraId="7667163F" w14:textId="77777777" w:rsidR="00E66DC4" w:rsidRPr="001F73A1" w:rsidRDefault="00E66DC4" w:rsidP="00774764">
            <w:pPr>
              <w:pStyle w:val="GEFEG"/>
              <w:tabs>
                <w:tab w:val="left" w:pos="1409"/>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6BCD5709" w14:textId="77777777" w:rsidR="00E66DC4" w:rsidRPr="001F73A1" w:rsidRDefault="00E66DC4" w:rsidP="00774764">
            <w:pPr>
              <w:pStyle w:val="GEFEG"/>
              <w:tabs>
                <w:tab w:val="left" w:pos="1409"/>
              </w:tabs>
              <w:rPr>
                <w:rFonts w:ascii="DB Office" w:hAnsi="DB Office"/>
                <w:color w:val="000000"/>
                <w:sz w:val="18"/>
                <w:szCs w:val="18"/>
              </w:rPr>
            </w:pPr>
          </w:p>
          <w:p w14:paraId="3F90E0B1" w14:textId="77777777" w:rsidR="00E66DC4" w:rsidRPr="001F73A1" w:rsidRDefault="00E66DC4" w:rsidP="00774764">
            <w:pPr>
              <w:pStyle w:val="GEFEG"/>
              <w:tabs>
                <w:tab w:val="left" w:pos="1409"/>
              </w:tabs>
              <w:rPr>
                <w:rFonts w:ascii="DB Office" w:hAnsi="DB Office"/>
                <w:sz w:val="12"/>
                <w:szCs w:val="12"/>
              </w:rPr>
            </w:pPr>
          </w:p>
        </w:tc>
        <w:tc>
          <w:tcPr>
            <w:tcW w:w="4252" w:type="dxa"/>
            <w:tcBorders>
              <w:top w:val="nil"/>
              <w:left w:val="single" w:sz="6" w:space="0" w:color="C0C0C0"/>
              <w:bottom w:val="single" w:sz="6" w:space="0" w:color="C0C0C0"/>
              <w:right w:val="single" w:sz="6" w:space="0" w:color="000000"/>
            </w:tcBorders>
            <w:shd w:val="clear" w:color="auto" w:fill="FFFFFF"/>
          </w:tcPr>
          <w:p w14:paraId="3408B9D9" w14:textId="77777777" w:rsidR="00E66DC4" w:rsidRPr="001F73A1" w:rsidRDefault="00E66DC4" w:rsidP="00774764">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Marktpartneridentifikationsnummer, die von der codevergebenden Stelle erteilt wurde</w:t>
            </w:r>
          </w:p>
        </w:tc>
      </w:tr>
      <w:tr w:rsidR="00E66DC4" w:rsidRPr="001F73A1" w14:paraId="421A7C06" w14:textId="77777777" w:rsidTr="00774764">
        <w:trPr>
          <w:cantSplit/>
        </w:trPr>
        <w:tc>
          <w:tcPr>
            <w:tcW w:w="1969" w:type="dxa"/>
            <w:tcBorders>
              <w:top w:val="nil"/>
              <w:left w:val="single" w:sz="6" w:space="0" w:color="000000"/>
              <w:bottom w:val="single" w:sz="6" w:space="0" w:color="000000"/>
              <w:right w:val="single" w:sz="6" w:space="0" w:color="C0C0C0"/>
            </w:tcBorders>
            <w:shd w:val="clear" w:color="auto" w:fill="FFFFFF"/>
            <w:hideMark/>
          </w:tcPr>
          <w:p w14:paraId="7CAFFEC9" w14:textId="77777777" w:rsidR="00E66DC4" w:rsidRPr="001F73A1" w:rsidRDefault="00E66DC4" w:rsidP="00774764">
            <w:pPr>
              <w:pStyle w:val="GEFEG"/>
              <w:ind w:left="101"/>
              <w:rPr>
                <w:rFonts w:ascii="DB Office" w:hAnsi="DB Office"/>
                <w:sz w:val="12"/>
                <w:szCs w:val="12"/>
              </w:rPr>
            </w:pPr>
            <w:proofErr w:type="spellStart"/>
            <w:r w:rsidRPr="001F73A1">
              <w:rPr>
                <w:rFonts w:ascii="DB Office" w:hAnsi="DB Office"/>
                <w:b/>
                <w:bCs/>
                <w:color w:val="000000"/>
                <w:sz w:val="18"/>
                <w:szCs w:val="18"/>
              </w:rPr>
              <w:t>belegId</w:t>
            </w:r>
            <w:proofErr w:type="spellEnd"/>
          </w:p>
        </w:tc>
        <w:tc>
          <w:tcPr>
            <w:tcW w:w="3969" w:type="dxa"/>
            <w:tcBorders>
              <w:top w:val="nil"/>
              <w:left w:val="nil"/>
              <w:bottom w:val="single" w:sz="6" w:space="0" w:color="000000"/>
              <w:right w:val="single" w:sz="6" w:space="0" w:color="C0C0C0"/>
            </w:tcBorders>
            <w:shd w:val="clear" w:color="auto" w:fill="FFFFFF"/>
            <w:hideMark/>
          </w:tcPr>
          <w:p w14:paraId="06CE4EE6" w14:textId="77777777" w:rsidR="00E66DC4" w:rsidRPr="001F73A1" w:rsidRDefault="00E66DC4" w:rsidP="00774764">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33B573FE" w14:textId="77777777" w:rsidR="00E66DC4" w:rsidRPr="001F73A1" w:rsidRDefault="00E66DC4" w:rsidP="00774764">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proofErr w:type="spellStart"/>
            <w:proofErr w:type="gramStart"/>
            <w:r w:rsidRPr="001F73A1">
              <w:rPr>
                <w:rFonts w:ascii="DB Office" w:hAnsi="DB Office"/>
                <w:color w:val="000000"/>
                <w:sz w:val="18"/>
                <w:szCs w:val="18"/>
              </w:rPr>
              <w:t>ebsd:Identifikationsmerkmal</w:t>
            </w:r>
            <w:proofErr w:type="spellEnd"/>
            <w:proofErr w:type="gramEnd"/>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w:t>
            </w:r>
            <w:proofErr w:type="spellStart"/>
            <w:r w:rsidRPr="001F73A1">
              <w:rPr>
                <w:rFonts w:ascii="DB Office" w:hAnsi="DB Office"/>
                <w:color w:val="808080"/>
                <w:sz w:val="18"/>
                <w:szCs w:val="18"/>
              </w:rPr>
              <w:t>Length</w:t>
            </w:r>
            <w:proofErr w:type="spellEnd"/>
            <w:r w:rsidRPr="001F73A1">
              <w:rPr>
                <w:rFonts w:ascii="DB Office" w:hAnsi="DB Office"/>
                <w:color w:val="808080"/>
                <w:sz w:val="18"/>
                <w:szCs w:val="18"/>
              </w:rPr>
              <w:tab/>
            </w:r>
            <w:r w:rsidRPr="001F73A1">
              <w:rPr>
                <w:rFonts w:ascii="DB Office" w:hAnsi="DB Office"/>
                <w:color w:val="808080"/>
                <w:sz w:val="18"/>
                <w:szCs w:val="18"/>
              </w:rPr>
              <w:tab/>
            </w:r>
            <w:proofErr w:type="gramStart"/>
            <w:r w:rsidRPr="001F73A1">
              <w:rPr>
                <w:rFonts w:ascii="DB Office" w:hAnsi="DB Office"/>
                <w:color w:val="000000" w:themeColor="text1"/>
                <w:sz w:val="18"/>
                <w:szCs w:val="18"/>
              </w:rPr>
              <w:t xml:space="preserve"> ..</w:t>
            </w:r>
            <w:proofErr w:type="gramEnd"/>
            <w:r w:rsidRPr="001F73A1">
              <w:rPr>
                <w:rFonts w:ascii="DB Office" w:hAnsi="DB Office"/>
                <w:color w:val="000000" w:themeColor="text1"/>
                <w:sz w:val="18"/>
                <w:szCs w:val="18"/>
              </w:rPr>
              <w:t xml:space="preserve"> 64</w:t>
            </w:r>
          </w:p>
          <w:p w14:paraId="532FB814" w14:textId="77777777" w:rsidR="00E66DC4" w:rsidRPr="001F73A1" w:rsidRDefault="00E66DC4" w:rsidP="00774764">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p w14:paraId="68B5CB2D" w14:textId="77777777" w:rsidR="00E66DC4" w:rsidRPr="001F73A1" w:rsidRDefault="00E66DC4" w:rsidP="00774764">
            <w:pPr>
              <w:pStyle w:val="GEFEG"/>
              <w:tabs>
                <w:tab w:val="left" w:pos="1409"/>
              </w:tabs>
              <w:ind w:left="115"/>
              <w:rPr>
                <w:rFonts w:ascii="DB Office" w:hAnsi="DB Office"/>
                <w:sz w:val="12"/>
                <w:szCs w:val="12"/>
              </w:rPr>
            </w:pPr>
          </w:p>
        </w:tc>
        <w:tc>
          <w:tcPr>
            <w:tcW w:w="4252" w:type="dxa"/>
            <w:tcBorders>
              <w:top w:val="nil"/>
              <w:left w:val="single" w:sz="6" w:space="0" w:color="C0C0C0"/>
              <w:bottom w:val="single" w:sz="6" w:space="0" w:color="000000"/>
              <w:right w:val="single" w:sz="6" w:space="0" w:color="000000"/>
            </w:tcBorders>
            <w:shd w:val="clear" w:color="auto" w:fill="FFFFFF"/>
          </w:tcPr>
          <w:p w14:paraId="21407D7A" w14:textId="77777777" w:rsidR="00E66DC4" w:rsidRPr="001F73A1" w:rsidRDefault="00E66DC4" w:rsidP="00774764">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 xml:space="preserve">Die </w:t>
            </w:r>
            <w:proofErr w:type="spellStart"/>
            <w:r w:rsidRPr="001F73A1">
              <w:rPr>
                <w:rFonts w:ascii="DB Office" w:hAnsi="DB Office"/>
                <w:color w:val="000000"/>
                <w:sz w:val="18"/>
                <w:szCs w:val="18"/>
              </w:rPr>
              <w:t>belegId</w:t>
            </w:r>
            <w:proofErr w:type="spellEnd"/>
            <w:r w:rsidRPr="001F73A1">
              <w:rPr>
                <w:rFonts w:ascii="DB Office" w:hAnsi="DB Office"/>
                <w:color w:val="000000"/>
                <w:sz w:val="18"/>
                <w:szCs w:val="18"/>
              </w:rPr>
              <w:t xml:space="preserve"> ist das Identifikationsmerkmal, </w:t>
            </w:r>
            <w:r w:rsidRPr="001F73A1">
              <w:rPr>
                <w:rFonts w:ascii="DB Office" w:hAnsi="DB Office"/>
                <w:color w:val="000000"/>
                <w:sz w:val="18"/>
                <w:szCs w:val="18"/>
              </w:rPr>
              <w:br/>
              <w:t xml:space="preserve">welches vom Marktpartner verwendet wird, um </w:t>
            </w:r>
            <w:r w:rsidRPr="001F73A1">
              <w:rPr>
                <w:rFonts w:ascii="DB Office" w:hAnsi="DB Office"/>
                <w:color w:val="000000"/>
                <w:sz w:val="18"/>
                <w:szCs w:val="18"/>
              </w:rPr>
              <w:br/>
              <w:t>Belege eindeutig zu bezeichnen.</w:t>
            </w:r>
          </w:p>
        </w:tc>
      </w:tr>
    </w:tbl>
    <w:p w14:paraId="0D14CFB2" w14:textId="77777777" w:rsidR="00E66DC4" w:rsidRPr="00B34F3F" w:rsidRDefault="00E66DC4" w:rsidP="00E66DC4">
      <w:pPr>
        <w:pStyle w:val="GEFEG"/>
        <w:rPr>
          <w:rFonts w:ascii="DB Office" w:hAnsi="DB Office"/>
          <w:sz w:val="12"/>
          <w:szCs w:val="12"/>
          <w:highlight w:val="yellow"/>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8221"/>
      </w:tblGrid>
      <w:tr w:rsidR="00E66DC4" w:rsidRPr="00670E93" w14:paraId="61FDB271" w14:textId="77777777" w:rsidTr="00774764">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72708726" w14:textId="77777777" w:rsidR="00E66DC4" w:rsidRPr="00670E93" w:rsidRDefault="00E66DC4" w:rsidP="00774764">
            <w:pPr>
              <w:pStyle w:val="GEFEG"/>
              <w:tabs>
                <w:tab w:val="left" w:pos="101"/>
                <w:tab w:val="right" w:pos="10050"/>
              </w:tabs>
              <w:spacing w:before="40" w:after="40"/>
              <w:rPr>
                <w:rFonts w:ascii="DB Office" w:hAnsi="DB Office"/>
                <w:sz w:val="12"/>
                <w:szCs w:val="12"/>
              </w:rPr>
            </w:pPr>
            <w:r w:rsidRPr="00670E93">
              <w:rPr>
                <w:rFonts w:ascii="DB Office" w:hAnsi="DB Office"/>
              </w:rPr>
              <w:tab/>
            </w:r>
            <w:proofErr w:type="spellStart"/>
            <w:proofErr w:type="gramStart"/>
            <w:r w:rsidRPr="00670E93">
              <w:rPr>
                <w:rFonts w:ascii="DB Office" w:hAnsi="DB Office"/>
                <w:b/>
                <w:bCs/>
              </w:rPr>
              <w:t>ebsd:Kommunikationspartner</w:t>
            </w:r>
            <w:proofErr w:type="spellEnd"/>
            <w:proofErr w:type="gramEnd"/>
            <w:r w:rsidRPr="00670E93">
              <w:rPr>
                <w:rFonts w:ascii="DB Office" w:hAnsi="DB Office"/>
                <w:sz w:val="18"/>
                <w:szCs w:val="18"/>
              </w:rPr>
              <w:tab/>
            </w:r>
            <w:proofErr w:type="spellStart"/>
            <w:r w:rsidRPr="00670E93">
              <w:rPr>
                <w:rFonts w:ascii="DB Office" w:hAnsi="DB Office"/>
                <w:b/>
                <w:bCs/>
                <w:color w:val="808080"/>
                <w:sz w:val="18"/>
                <w:szCs w:val="18"/>
              </w:rPr>
              <w:t>ComplexType</w:t>
            </w:r>
            <w:proofErr w:type="spellEnd"/>
          </w:p>
        </w:tc>
      </w:tr>
      <w:tr w:rsidR="00E66DC4" w:rsidRPr="00670E93" w14:paraId="6C53DA99" w14:textId="77777777" w:rsidTr="00774764">
        <w:trPr>
          <w:cantSplit/>
        </w:trPr>
        <w:tc>
          <w:tcPr>
            <w:tcW w:w="10190" w:type="dxa"/>
            <w:gridSpan w:val="2"/>
            <w:tcBorders>
              <w:top w:val="nil"/>
              <w:left w:val="single" w:sz="6" w:space="0" w:color="000000"/>
              <w:bottom w:val="nil"/>
              <w:right w:val="single" w:sz="6" w:space="0" w:color="000000"/>
            </w:tcBorders>
            <w:shd w:val="clear" w:color="auto" w:fill="FFFFFF"/>
            <w:hideMark/>
          </w:tcPr>
          <w:p w14:paraId="5CB379C8" w14:textId="77777777" w:rsidR="00E66DC4" w:rsidRPr="00670E93" w:rsidRDefault="00E66DC4" w:rsidP="00774764">
            <w:pPr>
              <w:pStyle w:val="GEFEG"/>
              <w:spacing w:before="60" w:after="60"/>
              <w:rPr>
                <w:rFonts w:ascii="DB Office" w:hAnsi="DB Office"/>
                <w:sz w:val="12"/>
                <w:szCs w:val="12"/>
              </w:rPr>
            </w:pPr>
          </w:p>
        </w:tc>
      </w:tr>
      <w:tr w:rsidR="00E66DC4" w:rsidRPr="00670E93" w14:paraId="68C96CC8" w14:textId="77777777" w:rsidTr="00774764">
        <w:trPr>
          <w:cantSplit/>
        </w:trPr>
        <w:tc>
          <w:tcPr>
            <w:tcW w:w="10190" w:type="dxa"/>
            <w:gridSpan w:val="2"/>
            <w:tcBorders>
              <w:top w:val="nil"/>
              <w:left w:val="single" w:sz="6" w:space="0" w:color="000000"/>
              <w:bottom w:val="dotted" w:sz="6" w:space="0" w:color="C0C0C0"/>
              <w:right w:val="single" w:sz="6" w:space="0" w:color="000000"/>
            </w:tcBorders>
            <w:hideMark/>
          </w:tcPr>
          <w:p w14:paraId="67F623D4" w14:textId="77777777" w:rsidR="00E66DC4" w:rsidRPr="00670E93" w:rsidRDefault="00E66DC4" w:rsidP="00774764">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t>Marktpartneridentifikationsnummer, die von der codevergebenden Stelle erteilt wurde</w:t>
            </w:r>
          </w:p>
        </w:tc>
      </w:tr>
      <w:tr w:rsidR="00E66DC4" w:rsidRPr="00670E93" w14:paraId="65DB375D" w14:textId="77777777" w:rsidTr="00774764">
        <w:trPr>
          <w:cantSplit/>
        </w:trPr>
        <w:tc>
          <w:tcPr>
            <w:tcW w:w="10190" w:type="dxa"/>
            <w:gridSpan w:val="2"/>
            <w:tcBorders>
              <w:top w:val="nil"/>
              <w:left w:val="single" w:sz="6" w:space="0" w:color="000000"/>
              <w:bottom w:val="dotted" w:sz="6" w:space="0" w:color="C0C0C0"/>
              <w:right w:val="single" w:sz="6" w:space="0" w:color="000000"/>
            </w:tcBorders>
            <w:hideMark/>
          </w:tcPr>
          <w:p w14:paraId="125F1CA9" w14:textId="77777777" w:rsidR="00E66DC4" w:rsidRPr="00670E93" w:rsidRDefault="00E66DC4" w:rsidP="00774764">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r>
            <w:proofErr w:type="spellStart"/>
            <w:r w:rsidRPr="00670E93">
              <w:rPr>
                <w:rFonts w:ascii="DB Office" w:hAnsi="DB Office"/>
                <w:sz w:val="18"/>
                <w:szCs w:val="18"/>
              </w:rPr>
              <w:t>MpId</w:t>
            </w:r>
            <w:proofErr w:type="spellEnd"/>
          </w:p>
        </w:tc>
      </w:tr>
      <w:tr w:rsidR="00E66DC4" w:rsidRPr="00670E93" w14:paraId="4B5FF267" w14:textId="77777777" w:rsidTr="00774764">
        <w:trPr>
          <w:cantSplit/>
        </w:trPr>
        <w:tc>
          <w:tcPr>
            <w:tcW w:w="10190" w:type="dxa"/>
            <w:gridSpan w:val="2"/>
            <w:tcBorders>
              <w:top w:val="nil"/>
              <w:left w:val="single" w:sz="6" w:space="0" w:color="000000"/>
              <w:bottom w:val="dotted" w:sz="6" w:space="0" w:color="C0C0C0"/>
              <w:right w:val="single" w:sz="6" w:space="0" w:color="000000"/>
            </w:tcBorders>
            <w:hideMark/>
          </w:tcPr>
          <w:p w14:paraId="25E7DEED" w14:textId="77777777" w:rsidR="00E66DC4" w:rsidRPr="00670E93" w:rsidRDefault="00E66DC4" w:rsidP="00774764">
            <w:pPr>
              <w:pStyle w:val="GEFEG"/>
              <w:tabs>
                <w:tab w:val="left" w:pos="2606"/>
              </w:tabs>
              <w:ind w:left="101"/>
              <w:rPr>
                <w:rFonts w:ascii="DB Office" w:hAnsi="DB Office"/>
                <w:sz w:val="12"/>
                <w:szCs w:val="12"/>
              </w:rPr>
            </w:pPr>
            <w:r w:rsidRPr="00670E93">
              <w:rPr>
                <w:rFonts w:ascii="DB Office" w:hAnsi="DB Office"/>
                <w:b/>
                <w:bCs/>
                <w:color w:val="808080"/>
                <w:sz w:val="18"/>
                <w:szCs w:val="18"/>
              </w:rPr>
              <w:t>Pattern</w:t>
            </w:r>
            <w:r w:rsidRPr="00670E93">
              <w:rPr>
                <w:rFonts w:ascii="DB Office" w:hAnsi="DB Office"/>
                <w:sz w:val="18"/>
                <w:szCs w:val="18"/>
              </w:rPr>
              <w:tab/>
              <w:t>[0-9]{13}</w:t>
            </w:r>
          </w:p>
        </w:tc>
      </w:tr>
      <w:tr w:rsidR="00E66DC4" w:rsidRPr="00670E93" w14:paraId="3AD309E6" w14:textId="77777777" w:rsidTr="00774764">
        <w:trPr>
          <w:cantSplit/>
          <w:trHeight w:val="150"/>
        </w:trPr>
        <w:tc>
          <w:tcPr>
            <w:tcW w:w="10190" w:type="dxa"/>
            <w:gridSpan w:val="2"/>
            <w:tcBorders>
              <w:top w:val="nil"/>
              <w:left w:val="single" w:sz="6" w:space="0" w:color="000000"/>
              <w:bottom w:val="nil"/>
              <w:right w:val="single" w:sz="6" w:space="0" w:color="000000"/>
            </w:tcBorders>
          </w:tcPr>
          <w:p w14:paraId="3AE33E1F" w14:textId="77777777" w:rsidR="00E66DC4" w:rsidRPr="00670E93" w:rsidRDefault="00E66DC4" w:rsidP="00774764">
            <w:pPr>
              <w:pStyle w:val="GEFEG"/>
              <w:rPr>
                <w:rFonts w:ascii="DB Office" w:hAnsi="DB Office"/>
                <w:sz w:val="12"/>
                <w:szCs w:val="12"/>
              </w:rPr>
            </w:pPr>
          </w:p>
        </w:tc>
      </w:tr>
      <w:tr w:rsidR="00E66DC4" w:rsidRPr="00670E93" w14:paraId="17CAB216" w14:textId="77777777" w:rsidTr="00774764">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4D2F7FD7" w14:textId="77777777" w:rsidR="00E66DC4" w:rsidRPr="00670E93" w:rsidRDefault="00E66DC4" w:rsidP="00774764">
            <w:pPr>
              <w:pStyle w:val="GEFEG"/>
              <w:ind w:left="84"/>
              <w:rPr>
                <w:rFonts w:ascii="DB Office" w:hAnsi="DB Office"/>
                <w:sz w:val="12"/>
                <w:szCs w:val="12"/>
              </w:rPr>
            </w:pPr>
            <w:r w:rsidRPr="00670E93">
              <w:rPr>
                <w:rFonts w:ascii="DB Office" w:hAnsi="DB Office"/>
                <w:b/>
                <w:bCs/>
                <w:color w:val="808080"/>
                <w:sz w:val="18"/>
                <w:szCs w:val="18"/>
              </w:rPr>
              <w:t>Attributes</w:t>
            </w:r>
          </w:p>
        </w:tc>
        <w:tc>
          <w:tcPr>
            <w:tcW w:w="8221" w:type="dxa"/>
            <w:tcBorders>
              <w:top w:val="single" w:sz="6" w:space="0" w:color="000000"/>
              <w:left w:val="nil"/>
              <w:bottom w:val="single" w:sz="6" w:space="0" w:color="C0C0C0"/>
              <w:right w:val="single" w:sz="6" w:space="0" w:color="000000"/>
            </w:tcBorders>
            <w:shd w:val="clear" w:color="auto" w:fill="C0C0C0"/>
          </w:tcPr>
          <w:p w14:paraId="3248394B" w14:textId="77777777" w:rsidR="00E66DC4" w:rsidRPr="00670E93" w:rsidRDefault="00E66DC4" w:rsidP="00774764">
            <w:pPr>
              <w:pStyle w:val="GEFEG"/>
              <w:rPr>
                <w:rFonts w:ascii="DB Office" w:hAnsi="DB Office"/>
                <w:sz w:val="12"/>
                <w:szCs w:val="12"/>
              </w:rPr>
            </w:pPr>
          </w:p>
        </w:tc>
      </w:tr>
      <w:tr w:rsidR="00E66DC4" w:rsidRPr="00670E93" w14:paraId="7C553CB5" w14:textId="77777777" w:rsidTr="00774764">
        <w:trPr>
          <w:cantSplit/>
        </w:trPr>
        <w:tc>
          <w:tcPr>
            <w:tcW w:w="1969" w:type="dxa"/>
            <w:tcBorders>
              <w:top w:val="nil"/>
              <w:left w:val="single" w:sz="6" w:space="0" w:color="000000"/>
              <w:bottom w:val="single" w:sz="6" w:space="0" w:color="000000"/>
              <w:right w:val="single" w:sz="6" w:space="0" w:color="C0C0C0"/>
            </w:tcBorders>
            <w:hideMark/>
          </w:tcPr>
          <w:p w14:paraId="561EC68A" w14:textId="77777777" w:rsidR="00E66DC4" w:rsidRPr="00670E93" w:rsidRDefault="00E66DC4" w:rsidP="00774764">
            <w:pPr>
              <w:pStyle w:val="GEFEG"/>
              <w:ind w:left="101"/>
              <w:rPr>
                <w:rFonts w:ascii="DB Office" w:hAnsi="DB Office"/>
                <w:sz w:val="12"/>
                <w:szCs w:val="12"/>
              </w:rPr>
            </w:pPr>
            <w:r w:rsidRPr="00670E93">
              <w:rPr>
                <w:rFonts w:ascii="DB Office" w:hAnsi="DB Office"/>
                <w:b/>
                <w:bCs/>
                <w:color w:val="000000"/>
                <w:sz w:val="18"/>
                <w:szCs w:val="18"/>
              </w:rPr>
              <w:t>typ</w:t>
            </w:r>
          </w:p>
        </w:tc>
        <w:tc>
          <w:tcPr>
            <w:tcW w:w="8221" w:type="dxa"/>
            <w:tcBorders>
              <w:top w:val="nil"/>
              <w:left w:val="nil"/>
              <w:bottom w:val="single" w:sz="6" w:space="0" w:color="000000"/>
              <w:right w:val="single" w:sz="6" w:space="0" w:color="000000"/>
            </w:tcBorders>
            <w:hideMark/>
          </w:tcPr>
          <w:p w14:paraId="75B38016" w14:textId="77777777" w:rsidR="00E66DC4" w:rsidRPr="00670E93" w:rsidRDefault="00E66DC4" w:rsidP="00774764">
            <w:pPr>
              <w:pStyle w:val="GEFEG"/>
              <w:tabs>
                <w:tab w:val="left" w:pos="1310"/>
              </w:tabs>
              <w:ind w:left="115"/>
              <w:rPr>
                <w:rFonts w:ascii="DB Office" w:hAnsi="DB Office"/>
                <w:sz w:val="16"/>
                <w:szCs w:val="16"/>
              </w:rPr>
            </w:pPr>
            <w:r w:rsidRPr="00670E93">
              <w:rPr>
                <w:rFonts w:ascii="DB Office" w:hAnsi="DB Office"/>
                <w:color w:val="808080"/>
                <w:sz w:val="18"/>
                <w:szCs w:val="18"/>
              </w:rPr>
              <w:t>Nutzung</w:t>
            </w:r>
            <w:r w:rsidRPr="00670E93">
              <w:rPr>
                <w:rFonts w:ascii="DB Office" w:hAnsi="DB Office"/>
                <w:sz w:val="18"/>
                <w:szCs w:val="18"/>
              </w:rPr>
              <w:tab/>
              <w:t>M</w:t>
            </w:r>
          </w:p>
          <w:p w14:paraId="0245B1AD" w14:textId="77777777" w:rsidR="00E66DC4" w:rsidRPr="00670E93" w:rsidRDefault="00E66DC4" w:rsidP="00774764">
            <w:pPr>
              <w:pStyle w:val="GEFEG"/>
              <w:tabs>
                <w:tab w:val="left" w:pos="1310"/>
              </w:tabs>
              <w:ind w:left="115"/>
              <w:rPr>
                <w:rFonts w:ascii="DB Office" w:hAnsi="DB Office"/>
                <w:sz w:val="16"/>
                <w:szCs w:val="16"/>
              </w:rPr>
            </w:pPr>
            <w:r w:rsidRPr="00670E93">
              <w:rPr>
                <w:rFonts w:ascii="DB Office" w:hAnsi="DB Office"/>
                <w:color w:val="808080"/>
                <w:sz w:val="18"/>
                <w:szCs w:val="18"/>
              </w:rPr>
              <w:t>Typ</w:t>
            </w:r>
            <w:r w:rsidRPr="00670E93">
              <w:rPr>
                <w:rFonts w:ascii="DB Office" w:hAnsi="DB Office"/>
                <w:sz w:val="18"/>
                <w:szCs w:val="18"/>
              </w:rPr>
              <w:tab/>
            </w:r>
            <w:proofErr w:type="spellStart"/>
            <w:r w:rsidRPr="00670E93">
              <w:rPr>
                <w:rFonts w:ascii="DB Office" w:hAnsi="DB Office"/>
                <w:sz w:val="18"/>
                <w:szCs w:val="18"/>
              </w:rPr>
              <w:t>EnumMpId</w:t>
            </w:r>
            <w:proofErr w:type="spellEnd"/>
          </w:p>
          <w:p w14:paraId="46BDD9B1" w14:textId="77777777" w:rsidR="00E66DC4" w:rsidRPr="00670E93" w:rsidRDefault="00E66DC4" w:rsidP="00774764">
            <w:pPr>
              <w:pStyle w:val="GEFEG"/>
              <w:tabs>
                <w:tab w:val="left" w:pos="1308"/>
              </w:tabs>
              <w:ind w:left="113"/>
              <w:rPr>
                <w:rFonts w:ascii="DB Office" w:hAnsi="DB Office"/>
                <w:sz w:val="12"/>
                <w:szCs w:val="12"/>
              </w:rPr>
            </w:pPr>
            <w:r w:rsidRPr="00670E93">
              <w:rPr>
                <w:rFonts w:ascii="DB Office" w:hAnsi="DB Office"/>
                <w:color w:val="808080"/>
                <w:sz w:val="18"/>
                <w:szCs w:val="18"/>
              </w:rPr>
              <w:t>Beschreibung</w:t>
            </w:r>
            <w:r w:rsidRPr="00670E93">
              <w:rPr>
                <w:rFonts w:ascii="DB Office" w:hAnsi="DB Office"/>
                <w:sz w:val="18"/>
                <w:szCs w:val="18"/>
              </w:rPr>
              <w:tab/>
              <w:t>Codevergebende Stellen</w:t>
            </w:r>
          </w:p>
        </w:tc>
      </w:tr>
    </w:tbl>
    <w:p w14:paraId="6D06E1B0" w14:textId="77777777" w:rsidR="00E66DC4" w:rsidRPr="00670E93" w:rsidRDefault="00E66DC4" w:rsidP="00E66DC4">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2487"/>
        <w:gridCol w:w="7703"/>
      </w:tblGrid>
      <w:tr w:rsidR="00E66DC4" w:rsidRPr="00670E93" w14:paraId="5D99C608" w14:textId="77777777" w:rsidTr="00774764">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3C0D198B" w14:textId="77777777" w:rsidR="00E66DC4" w:rsidRPr="00670E93" w:rsidRDefault="00E66DC4" w:rsidP="00774764">
            <w:pPr>
              <w:pStyle w:val="GEFEG"/>
              <w:tabs>
                <w:tab w:val="left" w:pos="101"/>
                <w:tab w:val="right" w:pos="10050"/>
              </w:tabs>
              <w:spacing w:before="40" w:after="40"/>
              <w:rPr>
                <w:rFonts w:ascii="DB Office" w:hAnsi="DB Office"/>
                <w:sz w:val="12"/>
                <w:szCs w:val="12"/>
              </w:rPr>
            </w:pPr>
            <w:r w:rsidRPr="00670E93">
              <w:rPr>
                <w:rFonts w:ascii="DB Office" w:hAnsi="DB Office"/>
                <w:color w:val="000000"/>
                <w:sz w:val="16"/>
                <w:szCs w:val="16"/>
              </w:rPr>
              <w:t xml:space="preserve"> </w:t>
            </w:r>
            <w:r w:rsidRPr="00670E93">
              <w:rPr>
                <w:rFonts w:ascii="DB Office" w:hAnsi="DB Office"/>
              </w:rPr>
              <w:tab/>
            </w:r>
            <w:proofErr w:type="spellStart"/>
            <w:proofErr w:type="gramStart"/>
            <w:r w:rsidRPr="00670E93">
              <w:rPr>
                <w:rFonts w:ascii="DB Office" w:hAnsi="DB Office"/>
                <w:b/>
                <w:bCs/>
              </w:rPr>
              <w:t>ebsd:Kommunikationspartner</w:t>
            </w:r>
            <w:proofErr w:type="spellEnd"/>
            <w:proofErr w:type="gramEnd"/>
            <w:r w:rsidRPr="00670E93">
              <w:rPr>
                <w:rFonts w:ascii="DB Office" w:hAnsi="DB Office"/>
                <w:b/>
                <w:bCs/>
              </w:rPr>
              <w:t>/typ</w:t>
            </w:r>
            <w:r w:rsidRPr="00670E93">
              <w:rPr>
                <w:rFonts w:ascii="DB Office" w:hAnsi="DB Office"/>
                <w:sz w:val="18"/>
                <w:szCs w:val="18"/>
              </w:rPr>
              <w:tab/>
            </w:r>
            <w:r w:rsidRPr="00670E93">
              <w:rPr>
                <w:rFonts w:ascii="DB Office" w:hAnsi="DB Office"/>
                <w:b/>
                <w:bCs/>
                <w:color w:val="808080"/>
                <w:sz w:val="18"/>
                <w:szCs w:val="18"/>
              </w:rPr>
              <w:t>Attribut</w:t>
            </w:r>
          </w:p>
        </w:tc>
      </w:tr>
      <w:tr w:rsidR="00E66DC4" w:rsidRPr="00670E93" w14:paraId="45D64D76" w14:textId="77777777" w:rsidTr="00774764">
        <w:trPr>
          <w:cantSplit/>
        </w:trPr>
        <w:tc>
          <w:tcPr>
            <w:tcW w:w="10190" w:type="dxa"/>
            <w:gridSpan w:val="2"/>
            <w:tcBorders>
              <w:top w:val="nil"/>
              <w:left w:val="single" w:sz="6" w:space="0" w:color="000000"/>
              <w:bottom w:val="dotted" w:sz="6" w:space="0" w:color="C0C0C0"/>
              <w:right w:val="single" w:sz="6" w:space="0" w:color="000000"/>
            </w:tcBorders>
            <w:hideMark/>
          </w:tcPr>
          <w:p w14:paraId="6F4F0741" w14:textId="77777777" w:rsidR="00E66DC4" w:rsidRPr="00670E93" w:rsidRDefault="00E66DC4" w:rsidP="00774764">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t>Codevergebende Stellen</w:t>
            </w:r>
          </w:p>
        </w:tc>
      </w:tr>
      <w:tr w:rsidR="00E66DC4" w:rsidRPr="00670E93" w14:paraId="7CD58B0F" w14:textId="77777777" w:rsidTr="00774764">
        <w:trPr>
          <w:cantSplit/>
        </w:trPr>
        <w:tc>
          <w:tcPr>
            <w:tcW w:w="10190" w:type="dxa"/>
            <w:gridSpan w:val="2"/>
            <w:tcBorders>
              <w:top w:val="nil"/>
              <w:left w:val="single" w:sz="6" w:space="0" w:color="000000"/>
              <w:bottom w:val="dotted" w:sz="6" w:space="0" w:color="C0C0C0"/>
              <w:right w:val="single" w:sz="6" w:space="0" w:color="000000"/>
            </w:tcBorders>
            <w:hideMark/>
          </w:tcPr>
          <w:p w14:paraId="496683A7" w14:textId="77777777" w:rsidR="00E66DC4" w:rsidRPr="00670E93" w:rsidRDefault="00E66DC4" w:rsidP="00774764">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r>
            <w:proofErr w:type="spellStart"/>
            <w:r w:rsidRPr="00670E93">
              <w:rPr>
                <w:rFonts w:ascii="DB Office" w:hAnsi="DB Office"/>
                <w:sz w:val="18"/>
                <w:szCs w:val="18"/>
              </w:rPr>
              <w:t>EnumMpId</w:t>
            </w:r>
            <w:proofErr w:type="spellEnd"/>
          </w:p>
        </w:tc>
      </w:tr>
      <w:tr w:rsidR="00E66DC4" w:rsidRPr="00670E93" w14:paraId="1472517C" w14:textId="77777777" w:rsidTr="00774764">
        <w:trPr>
          <w:cantSplit/>
        </w:trPr>
        <w:tc>
          <w:tcPr>
            <w:tcW w:w="10190" w:type="dxa"/>
            <w:gridSpan w:val="2"/>
            <w:tcBorders>
              <w:top w:val="nil"/>
              <w:left w:val="single" w:sz="6" w:space="0" w:color="000000"/>
              <w:bottom w:val="dotted" w:sz="6" w:space="0" w:color="C0C0C0"/>
              <w:right w:val="single" w:sz="6" w:space="0" w:color="000000"/>
            </w:tcBorders>
            <w:hideMark/>
          </w:tcPr>
          <w:p w14:paraId="2744C625" w14:textId="77777777" w:rsidR="00E66DC4" w:rsidRPr="00670E93" w:rsidRDefault="00E66DC4" w:rsidP="00774764">
            <w:pPr>
              <w:pStyle w:val="GEFEG"/>
              <w:tabs>
                <w:tab w:val="left" w:pos="2606"/>
              </w:tabs>
              <w:ind w:left="101"/>
              <w:rPr>
                <w:rFonts w:ascii="DB Office" w:hAnsi="DB Office"/>
                <w:sz w:val="12"/>
                <w:szCs w:val="12"/>
              </w:rPr>
            </w:pPr>
            <w:r w:rsidRPr="00670E93">
              <w:rPr>
                <w:rFonts w:ascii="DB Office" w:hAnsi="DB Office"/>
                <w:b/>
                <w:bCs/>
                <w:color w:val="808080"/>
                <w:sz w:val="18"/>
                <w:szCs w:val="18"/>
              </w:rPr>
              <w:t>Use</w:t>
            </w:r>
            <w:r w:rsidRPr="00670E93">
              <w:rPr>
                <w:rFonts w:ascii="DB Office" w:hAnsi="DB Office"/>
                <w:sz w:val="18"/>
                <w:szCs w:val="18"/>
              </w:rPr>
              <w:tab/>
            </w:r>
            <w:proofErr w:type="spellStart"/>
            <w:r w:rsidRPr="00670E93">
              <w:rPr>
                <w:rFonts w:ascii="DB Office" w:hAnsi="DB Office"/>
                <w:sz w:val="18"/>
                <w:szCs w:val="18"/>
              </w:rPr>
              <w:t>required</w:t>
            </w:r>
            <w:proofErr w:type="spellEnd"/>
          </w:p>
        </w:tc>
      </w:tr>
      <w:tr w:rsidR="00E66DC4" w:rsidRPr="00670E93" w14:paraId="7F322B07" w14:textId="77777777" w:rsidTr="00774764">
        <w:trPr>
          <w:cantSplit/>
          <w:trHeight w:val="150"/>
        </w:trPr>
        <w:tc>
          <w:tcPr>
            <w:tcW w:w="10190" w:type="dxa"/>
            <w:gridSpan w:val="2"/>
            <w:tcBorders>
              <w:top w:val="nil"/>
              <w:left w:val="single" w:sz="6" w:space="0" w:color="000000"/>
              <w:bottom w:val="nil"/>
              <w:right w:val="single" w:sz="6" w:space="0" w:color="000000"/>
            </w:tcBorders>
          </w:tcPr>
          <w:p w14:paraId="00ACC5F0" w14:textId="77777777" w:rsidR="00E66DC4" w:rsidRPr="00670E93" w:rsidRDefault="00E66DC4" w:rsidP="00774764">
            <w:pPr>
              <w:pStyle w:val="GEFEG"/>
              <w:rPr>
                <w:rFonts w:ascii="DB Office" w:hAnsi="DB Office"/>
                <w:sz w:val="12"/>
                <w:szCs w:val="12"/>
              </w:rPr>
            </w:pPr>
          </w:p>
        </w:tc>
      </w:tr>
      <w:tr w:rsidR="00E66DC4" w:rsidRPr="00670E93" w14:paraId="5B7054FD" w14:textId="77777777" w:rsidTr="00774764">
        <w:trPr>
          <w:cantSplit/>
        </w:trPr>
        <w:tc>
          <w:tcPr>
            <w:tcW w:w="2487" w:type="dxa"/>
            <w:tcBorders>
              <w:top w:val="single" w:sz="6" w:space="0" w:color="000000"/>
              <w:left w:val="single" w:sz="6" w:space="0" w:color="000000"/>
              <w:bottom w:val="single" w:sz="6" w:space="0" w:color="C0C0C0"/>
              <w:right w:val="single" w:sz="6" w:space="0" w:color="C0C0C0"/>
            </w:tcBorders>
            <w:shd w:val="clear" w:color="auto" w:fill="C0C0C0"/>
            <w:hideMark/>
          </w:tcPr>
          <w:p w14:paraId="42A99724" w14:textId="77777777" w:rsidR="00E66DC4" w:rsidRPr="00670E93" w:rsidRDefault="00E66DC4" w:rsidP="00774764">
            <w:pPr>
              <w:pStyle w:val="GEFEG"/>
              <w:ind w:left="101"/>
              <w:rPr>
                <w:rFonts w:ascii="DB Office" w:hAnsi="DB Office"/>
                <w:sz w:val="12"/>
                <w:szCs w:val="12"/>
              </w:rPr>
            </w:pPr>
            <w:r w:rsidRPr="00670E93">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6" w:space="0" w:color="000000"/>
            </w:tcBorders>
            <w:shd w:val="clear" w:color="auto" w:fill="C0C0C0"/>
            <w:hideMark/>
          </w:tcPr>
          <w:p w14:paraId="7F181F29" w14:textId="77777777" w:rsidR="00E66DC4" w:rsidRPr="00670E93" w:rsidRDefault="00E66DC4" w:rsidP="00774764">
            <w:pPr>
              <w:pStyle w:val="GEFEG"/>
              <w:ind w:left="101"/>
              <w:rPr>
                <w:rFonts w:ascii="DB Office" w:hAnsi="DB Office"/>
                <w:sz w:val="12"/>
                <w:szCs w:val="12"/>
              </w:rPr>
            </w:pPr>
            <w:r w:rsidRPr="00670E93">
              <w:rPr>
                <w:rFonts w:ascii="DB Office" w:hAnsi="DB Office"/>
                <w:b/>
                <w:bCs/>
                <w:color w:val="808080"/>
                <w:sz w:val="18"/>
                <w:szCs w:val="18"/>
              </w:rPr>
              <w:t>Name/Beschreibung</w:t>
            </w:r>
          </w:p>
        </w:tc>
      </w:tr>
      <w:tr w:rsidR="00E66DC4" w:rsidRPr="00670E93" w14:paraId="2049E889" w14:textId="77777777" w:rsidTr="00774764">
        <w:trPr>
          <w:cantSplit/>
        </w:trPr>
        <w:tc>
          <w:tcPr>
            <w:tcW w:w="2487" w:type="dxa"/>
            <w:tcBorders>
              <w:top w:val="single" w:sz="6" w:space="0" w:color="C0C0C0"/>
              <w:left w:val="single" w:sz="6" w:space="0" w:color="000000"/>
              <w:bottom w:val="nil"/>
              <w:right w:val="single" w:sz="6" w:space="0" w:color="C0C0C0"/>
            </w:tcBorders>
            <w:hideMark/>
          </w:tcPr>
          <w:p w14:paraId="7F7959BA" w14:textId="77777777" w:rsidR="00E66DC4" w:rsidRPr="00670E93" w:rsidRDefault="00E66DC4" w:rsidP="00774764">
            <w:pPr>
              <w:pStyle w:val="GEFEG"/>
              <w:ind w:left="101"/>
              <w:rPr>
                <w:rFonts w:ascii="DB Office" w:hAnsi="DB Office"/>
                <w:sz w:val="12"/>
                <w:szCs w:val="12"/>
              </w:rPr>
            </w:pPr>
            <w:r w:rsidRPr="00670E93">
              <w:rPr>
                <w:rFonts w:ascii="DB Office" w:hAnsi="DB Office"/>
                <w:b/>
                <w:bCs/>
                <w:color w:val="000000"/>
                <w:sz w:val="18"/>
                <w:szCs w:val="18"/>
              </w:rPr>
              <w:t>BDEW</w:t>
            </w:r>
          </w:p>
        </w:tc>
        <w:tc>
          <w:tcPr>
            <w:tcW w:w="7703" w:type="dxa"/>
            <w:tcBorders>
              <w:top w:val="single" w:sz="6" w:space="0" w:color="C0C0C0"/>
              <w:left w:val="nil"/>
              <w:bottom w:val="nil"/>
              <w:right w:val="single" w:sz="6" w:space="0" w:color="000000"/>
            </w:tcBorders>
            <w:hideMark/>
          </w:tcPr>
          <w:p w14:paraId="6D744362" w14:textId="77777777" w:rsidR="00E66DC4" w:rsidRPr="00670E93" w:rsidRDefault="00E66DC4" w:rsidP="00774764">
            <w:pPr>
              <w:pStyle w:val="GEFEG"/>
              <w:ind w:left="115"/>
              <w:rPr>
                <w:rFonts w:ascii="DB Office" w:hAnsi="DB Office"/>
                <w:sz w:val="12"/>
                <w:szCs w:val="12"/>
              </w:rPr>
            </w:pPr>
            <w:r w:rsidRPr="00670E93">
              <w:rPr>
                <w:rFonts w:ascii="DB Office" w:hAnsi="DB Office"/>
                <w:color w:val="000000"/>
                <w:sz w:val="18"/>
                <w:szCs w:val="18"/>
              </w:rPr>
              <w:t>Bundesverband der Energie- und Wasserwirtschaft e.V.</w:t>
            </w:r>
          </w:p>
        </w:tc>
      </w:tr>
      <w:tr w:rsidR="00E66DC4" w:rsidRPr="00670E93" w14:paraId="4A922599" w14:textId="77777777" w:rsidTr="00774764">
        <w:trPr>
          <w:cantSplit/>
        </w:trPr>
        <w:tc>
          <w:tcPr>
            <w:tcW w:w="2487" w:type="dxa"/>
            <w:tcBorders>
              <w:top w:val="single" w:sz="6" w:space="0" w:color="C0C0C0"/>
              <w:left w:val="single" w:sz="6" w:space="0" w:color="000000"/>
              <w:bottom w:val="nil"/>
              <w:right w:val="single" w:sz="6" w:space="0" w:color="C0C0C0"/>
            </w:tcBorders>
            <w:hideMark/>
          </w:tcPr>
          <w:p w14:paraId="4E6A92D4" w14:textId="77777777" w:rsidR="00E66DC4" w:rsidRPr="00670E93" w:rsidRDefault="00E66DC4" w:rsidP="00774764">
            <w:pPr>
              <w:pStyle w:val="GEFEG"/>
              <w:ind w:left="101"/>
              <w:rPr>
                <w:rFonts w:ascii="DB Office" w:hAnsi="DB Office"/>
                <w:sz w:val="12"/>
                <w:szCs w:val="12"/>
              </w:rPr>
            </w:pPr>
            <w:r w:rsidRPr="00670E93">
              <w:rPr>
                <w:rFonts w:ascii="DB Office" w:hAnsi="DB Office"/>
                <w:b/>
                <w:bCs/>
                <w:color w:val="000000"/>
                <w:sz w:val="18"/>
                <w:szCs w:val="18"/>
              </w:rPr>
              <w:t>BNB</w:t>
            </w:r>
          </w:p>
        </w:tc>
        <w:tc>
          <w:tcPr>
            <w:tcW w:w="7703" w:type="dxa"/>
            <w:tcBorders>
              <w:top w:val="single" w:sz="6" w:space="0" w:color="C0C0C0"/>
              <w:left w:val="nil"/>
              <w:bottom w:val="nil"/>
              <w:right w:val="single" w:sz="6" w:space="0" w:color="000000"/>
            </w:tcBorders>
            <w:hideMark/>
          </w:tcPr>
          <w:p w14:paraId="698FBEA8" w14:textId="77777777" w:rsidR="00E66DC4" w:rsidRPr="00670E93" w:rsidRDefault="00E66DC4" w:rsidP="00774764">
            <w:pPr>
              <w:pStyle w:val="GEFEG"/>
              <w:ind w:left="115"/>
              <w:rPr>
                <w:rFonts w:ascii="DB Office" w:hAnsi="DB Office"/>
                <w:sz w:val="12"/>
                <w:szCs w:val="12"/>
              </w:rPr>
            </w:pPr>
            <w:r w:rsidRPr="00670E93">
              <w:rPr>
                <w:rFonts w:ascii="DB Office" w:hAnsi="DB Office"/>
                <w:color w:val="000000"/>
                <w:sz w:val="18"/>
                <w:szCs w:val="18"/>
              </w:rPr>
              <w:t>Bahnstromnetzbetreiber DB Energie GmbH</w:t>
            </w:r>
          </w:p>
        </w:tc>
      </w:tr>
      <w:tr w:rsidR="00E66DC4" w:rsidRPr="00C36094" w14:paraId="354216DF" w14:textId="77777777" w:rsidTr="00774764">
        <w:trPr>
          <w:cantSplit/>
        </w:trPr>
        <w:tc>
          <w:tcPr>
            <w:tcW w:w="2487" w:type="dxa"/>
            <w:tcBorders>
              <w:top w:val="single" w:sz="6" w:space="0" w:color="C0C0C0"/>
              <w:left w:val="single" w:sz="6" w:space="0" w:color="000000"/>
              <w:bottom w:val="single" w:sz="6" w:space="0" w:color="000000"/>
              <w:right w:val="single" w:sz="6" w:space="0" w:color="C0C0C0"/>
            </w:tcBorders>
            <w:hideMark/>
          </w:tcPr>
          <w:p w14:paraId="63B92E01" w14:textId="77777777" w:rsidR="00E66DC4" w:rsidRPr="00670E93" w:rsidRDefault="00E66DC4" w:rsidP="00774764">
            <w:pPr>
              <w:pStyle w:val="GEFEG"/>
              <w:ind w:left="101"/>
              <w:rPr>
                <w:rFonts w:ascii="DB Office" w:hAnsi="DB Office"/>
                <w:sz w:val="12"/>
                <w:szCs w:val="12"/>
              </w:rPr>
            </w:pPr>
            <w:r w:rsidRPr="00670E93">
              <w:rPr>
                <w:rFonts w:ascii="DB Office" w:hAnsi="DB Office"/>
                <w:b/>
                <w:bCs/>
                <w:color w:val="000000"/>
                <w:sz w:val="18"/>
                <w:szCs w:val="18"/>
              </w:rPr>
              <w:t>GS1</w:t>
            </w:r>
          </w:p>
        </w:tc>
        <w:tc>
          <w:tcPr>
            <w:tcW w:w="7703" w:type="dxa"/>
            <w:tcBorders>
              <w:top w:val="single" w:sz="6" w:space="0" w:color="C0C0C0"/>
              <w:left w:val="nil"/>
              <w:bottom w:val="single" w:sz="6" w:space="0" w:color="000000"/>
              <w:right w:val="single" w:sz="6" w:space="0" w:color="000000"/>
            </w:tcBorders>
            <w:hideMark/>
          </w:tcPr>
          <w:p w14:paraId="5226CAE2" w14:textId="77777777" w:rsidR="00E66DC4" w:rsidRPr="00670E93" w:rsidRDefault="00E66DC4" w:rsidP="00774764">
            <w:pPr>
              <w:pStyle w:val="GEFEG"/>
              <w:ind w:left="115"/>
              <w:rPr>
                <w:rFonts w:ascii="DB Office" w:hAnsi="DB Office"/>
                <w:sz w:val="12"/>
                <w:szCs w:val="12"/>
                <w:lang w:val="en-US"/>
              </w:rPr>
            </w:pPr>
            <w:r w:rsidRPr="00670E93">
              <w:rPr>
                <w:rFonts w:ascii="DB Office" w:hAnsi="DB Office"/>
                <w:color w:val="000000"/>
                <w:sz w:val="18"/>
                <w:szCs w:val="18"/>
                <w:lang w:val="en-US"/>
              </w:rPr>
              <w:t>Global Standards One/GS1 Germany GmbH</w:t>
            </w:r>
          </w:p>
        </w:tc>
      </w:tr>
    </w:tbl>
    <w:p w14:paraId="43742986" w14:textId="77777777" w:rsidR="00E66DC4" w:rsidRPr="00F16CCD" w:rsidRDefault="00E66DC4" w:rsidP="00E66DC4">
      <w:pPr>
        <w:pStyle w:val="GEFEG"/>
        <w:rPr>
          <w:rFonts w:ascii="DB Office" w:hAnsi="DB Office"/>
          <w:sz w:val="12"/>
          <w:szCs w:val="12"/>
          <w:lang w:val="en-US"/>
        </w:rPr>
      </w:pPr>
    </w:p>
    <w:tbl>
      <w:tblPr>
        <w:tblW w:w="10190" w:type="dxa"/>
        <w:tblInd w:w="8" w:type="dxa"/>
        <w:tblLayout w:type="fixed"/>
        <w:tblCellMar>
          <w:left w:w="0" w:type="dxa"/>
          <w:right w:w="0" w:type="dxa"/>
        </w:tblCellMar>
        <w:tblLook w:val="0000" w:firstRow="0" w:lastRow="0" w:firstColumn="0" w:lastColumn="0" w:noHBand="0" w:noVBand="0"/>
      </w:tblPr>
      <w:tblGrid>
        <w:gridCol w:w="2822"/>
        <w:gridCol w:w="7368"/>
      </w:tblGrid>
      <w:tr w:rsidR="00E66DC4" w:rsidRPr="00EA0A1F" w14:paraId="2B262CFF" w14:textId="77777777" w:rsidTr="64E594A9">
        <w:trPr>
          <w:cantSplit/>
        </w:trPr>
        <w:tc>
          <w:tcPr>
            <w:tcW w:w="10190" w:type="dxa"/>
            <w:gridSpan w:val="2"/>
            <w:tcBorders>
              <w:top w:val="single" w:sz="4" w:space="0" w:color="auto"/>
              <w:left w:val="single" w:sz="4" w:space="0" w:color="auto"/>
              <w:bottom w:val="nil"/>
              <w:right w:val="single" w:sz="4" w:space="0" w:color="auto"/>
            </w:tcBorders>
            <w:shd w:val="clear" w:color="auto" w:fill="C0C0C0"/>
          </w:tcPr>
          <w:p w14:paraId="5A69E294" w14:textId="24FA4822" w:rsidR="00E66DC4" w:rsidRPr="00EA0A1F" w:rsidRDefault="00E66DC4" w:rsidP="00774764">
            <w:pPr>
              <w:pStyle w:val="GEFEG"/>
              <w:tabs>
                <w:tab w:val="left" w:pos="101"/>
                <w:tab w:val="right" w:pos="10050"/>
              </w:tabs>
              <w:spacing w:before="40" w:after="40"/>
              <w:rPr>
                <w:rFonts w:ascii="DB Office" w:hAnsi="DB Office"/>
                <w:sz w:val="12"/>
                <w:szCs w:val="12"/>
              </w:rPr>
            </w:pPr>
            <w:r w:rsidRPr="00EA0A1F">
              <w:rPr>
                <w:rFonts w:ascii="DB Office" w:hAnsi="DB Office"/>
                <w:lang w:val="en-US"/>
              </w:rPr>
              <w:tab/>
            </w:r>
            <w:proofErr w:type="spellStart"/>
            <w:r w:rsidRPr="005778E5">
              <w:rPr>
                <w:rFonts w:ascii="DB Office" w:hAnsi="DB Office"/>
                <w:b/>
                <w:bCs/>
                <w:color w:val="000000"/>
              </w:rPr>
              <w:t>QuittungPlausibilitaetsfehler</w:t>
            </w:r>
            <w:r w:rsidR="00E84D09">
              <w:rPr>
                <w:rFonts w:ascii="DB Office" w:hAnsi="DB Office"/>
                <w:b/>
                <w:bCs/>
                <w:color w:val="000000"/>
              </w:rPr>
              <w:t>Nutzungsdaten</w:t>
            </w:r>
            <w:proofErr w:type="spellEnd"/>
            <w:r w:rsidRPr="00EA0A1F">
              <w:rPr>
                <w:rFonts w:ascii="DB Office" w:hAnsi="DB Office"/>
                <w:b/>
                <w:bCs/>
                <w:color w:val="000000"/>
              </w:rPr>
              <w:t>/</w:t>
            </w:r>
            <w:proofErr w:type="spellStart"/>
            <w:r w:rsidRPr="00EA0A1F">
              <w:rPr>
                <w:rFonts w:ascii="DB Office" w:hAnsi="DB Office"/>
                <w:b/>
                <w:bCs/>
                <w:color w:val="000000"/>
              </w:rPr>
              <w:t>fehlergrund</w:t>
            </w:r>
            <w:proofErr w:type="spellEnd"/>
            <w:r w:rsidRPr="00EA0A1F">
              <w:rPr>
                <w:rFonts w:ascii="DB Office" w:hAnsi="DB Office"/>
                <w:sz w:val="18"/>
                <w:szCs w:val="18"/>
              </w:rPr>
              <w:tab/>
            </w:r>
            <w:r w:rsidRPr="00EA0A1F">
              <w:rPr>
                <w:rFonts w:ascii="DB Office" w:hAnsi="DB Office"/>
                <w:b/>
                <w:bCs/>
                <w:color w:val="808080"/>
                <w:sz w:val="18"/>
                <w:szCs w:val="18"/>
              </w:rPr>
              <w:t>Element</w:t>
            </w:r>
          </w:p>
        </w:tc>
      </w:tr>
      <w:tr w:rsidR="00E66DC4" w:rsidRPr="00EA0A1F" w14:paraId="71083DF4" w14:textId="77777777" w:rsidTr="64E594A9">
        <w:trPr>
          <w:cantSplit/>
        </w:trPr>
        <w:tc>
          <w:tcPr>
            <w:tcW w:w="10190" w:type="dxa"/>
            <w:gridSpan w:val="2"/>
            <w:tcBorders>
              <w:top w:val="nil"/>
              <w:left w:val="single" w:sz="4" w:space="0" w:color="auto"/>
              <w:bottom w:val="dotted" w:sz="6" w:space="0" w:color="C0C0C0"/>
              <w:right w:val="single" w:sz="4" w:space="0" w:color="auto"/>
            </w:tcBorders>
          </w:tcPr>
          <w:p w14:paraId="7298F552" w14:textId="58F21712" w:rsidR="00E66DC4" w:rsidRPr="00EA0A1F" w:rsidRDefault="00E66DC4" w:rsidP="00774764">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r w:rsidRPr="00DF17F6">
              <w:rPr>
                <w:rFonts w:ascii="DB Office" w:hAnsi="DB Office"/>
                <w:color w:val="000000"/>
                <w:sz w:val="18"/>
                <w:szCs w:val="18"/>
              </w:rPr>
              <w:t>Plausibilitaetsfehlergruende</w:t>
            </w:r>
            <w:r w:rsidR="00E84D09">
              <w:rPr>
                <w:rFonts w:ascii="DB Office" w:hAnsi="DB Office"/>
                <w:color w:val="000000"/>
                <w:sz w:val="18"/>
                <w:szCs w:val="18"/>
              </w:rPr>
              <w:t>Nutzungsdaten</w:t>
            </w:r>
            <w:proofErr w:type="spellEnd"/>
          </w:p>
        </w:tc>
      </w:tr>
      <w:tr w:rsidR="00E66DC4" w:rsidRPr="00EA0A1F" w14:paraId="2A5DDB46" w14:textId="77777777" w:rsidTr="64E594A9">
        <w:trPr>
          <w:cantSplit/>
          <w:trHeight w:hRule="exact" w:val="150"/>
        </w:trPr>
        <w:tc>
          <w:tcPr>
            <w:tcW w:w="10190" w:type="dxa"/>
            <w:gridSpan w:val="2"/>
            <w:tcBorders>
              <w:top w:val="nil"/>
              <w:left w:val="single" w:sz="4" w:space="0" w:color="auto"/>
              <w:bottom w:val="nil"/>
              <w:right w:val="single" w:sz="4" w:space="0" w:color="auto"/>
            </w:tcBorders>
          </w:tcPr>
          <w:p w14:paraId="1A70AE90" w14:textId="77777777" w:rsidR="00E66DC4" w:rsidRDefault="00E66DC4" w:rsidP="00774764">
            <w:pPr>
              <w:pStyle w:val="GEFEG"/>
              <w:rPr>
                <w:rFonts w:ascii="DB Office" w:hAnsi="DB Office"/>
                <w:sz w:val="12"/>
                <w:szCs w:val="12"/>
              </w:rPr>
            </w:pPr>
          </w:p>
          <w:p w14:paraId="404E046A" w14:textId="77777777" w:rsidR="00DD39E0" w:rsidRDefault="00DD39E0" w:rsidP="00774764">
            <w:pPr>
              <w:pStyle w:val="GEFEG"/>
              <w:rPr>
                <w:rFonts w:ascii="DB Office" w:hAnsi="DB Office"/>
                <w:sz w:val="12"/>
                <w:szCs w:val="12"/>
              </w:rPr>
            </w:pPr>
          </w:p>
          <w:p w14:paraId="51BB8431" w14:textId="77777777" w:rsidR="00DD39E0" w:rsidRDefault="00DD39E0" w:rsidP="00774764">
            <w:pPr>
              <w:pStyle w:val="GEFEG"/>
              <w:rPr>
                <w:rFonts w:ascii="DB Office" w:hAnsi="DB Office"/>
                <w:sz w:val="12"/>
                <w:szCs w:val="12"/>
              </w:rPr>
            </w:pPr>
          </w:p>
          <w:p w14:paraId="0BE839CD" w14:textId="77777777" w:rsidR="00DD39E0" w:rsidRDefault="00DD39E0" w:rsidP="00774764">
            <w:pPr>
              <w:pStyle w:val="GEFEG"/>
              <w:rPr>
                <w:rFonts w:ascii="DB Office" w:hAnsi="DB Office"/>
                <w:sz w:val="12"/>
                <w:szCs w:val="12"/>
              </w:rPr>
            </w:pPr>
          </w:p>
          <w:p w14:paraId="643D9A85" w14:textId="77777777" w:rsidR="00DD39E0" w:rsidRPr="00EA0A1F" w:rsidRDefault="00DD39E0" w:rsidP="00774764">
            <w:pPr>
              <w:pStyle w:val="GEFEG"/>
              <w:rPr>
                <w:rFonts w:ascii="DB Office" w:hAnsi="DB Office"/>
                <w:sz w:val="12"/>
                <w:szCs w:val="12"/>
              </w:rPr>
            </w:pPr>
          </w:p>
        </w:tc>
      </w:tr>
      <w:tr w:rsidR="00E66DC4" w:rsidRPr="00EA0A1F" w14:paraId="642B9814" w14:textId="77777777" w:rsidTr="00154A5A">
        <w:trPr>
          <w:cantSplit/>
        </w:trPr>
        <w:tc>
          <w:tcPr>
            <w:tcW w:w="2822" w:type="dxa"/>
            <w:tcBorders>
              <w:top w:val="single" w:sz="6" w:space="0" w:color="000000" w:themeColor="text1"/>
              <w:left w:val="single" w:sz="4" w:space="0" w:color="auto"/>
              <w:bottom w:val="single" w:sz="6" w:space="0" w:color="000000" w:themeColor="text1"/>
              <w:right w:val="single" w:sz="6" w:space="0" w:color="C0C0C0"/>
            </w:tcBorders>
            <w:shd w:val="clear" w:color="auto" w:fill="C0C0C0"/>
          </w:tcPr>
          <w:p w14:paraId="6DB1E90A" w14:textId="77777777" w:rsidR="00E66DC4" w:rsidRPr="00EA0A1F" w:rsidRDefault="00E66DC4" w:rsidP="00774764">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368" w:type="dxa"/>
            <w:tcBorders>
              <w:top w:val="single" w:sz="6" w:space="0" w:color="000000" w:themeColor="text1"/>
              <w:left w:val="nil"/>
              <w:bottom w:val="single" w:sz="6" w:space="0" w:color="000000" w:themeColor="text1"/>
              <w:right w:val="single" w:sz="4" w:space="0" w:color="auto"/>
            </w:tcBorders>
            <w:shd w:val="clear" w:color="auto" w:fill="C0C0C0"/>
          </w:tcPr>
          <w:p w14:paraId="5D4611F4" w14:textId="77777777" w:rsidR="00E66DC4" w:rsidRPr="00EA0A1F" w:rsidRDefault="00E66DC4" w:rsidP="00774764">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C23F7D" w:rsidRPr="00EA0A1F" w14:paraId="3B17CCDD" w14:textId="77777777" w:rsidTr="00154A5A">
        <w:trPr>
          <w:cantSplit/>
          <w:trHeight w:val="718"/>
        </w:trPr>
        <w:tc>
          <w:tcPr>
            <w:tcW w:w="2822" w:type="dxa"/>
            <w:tcBorders>
              <w:top w:val="single" w:sz="6" w:space="0" w:color="000000" w:themeColor="text1"/>
              <w:left w:val="single" w:sz="4" w:space="0" w:color="auto"/>
              <w:bottom w:val="single" w:sz="6" w:space="0" w:color="A5A5A5" w:themeColor="accent3"/>
              <w:right w:val="single" w:sz="6" w:space="0" w:color="C0C0C0"/>
            </w:tcBorders>
          </w:tcPr>
          <w:p w14:paraId="0D5BBCC5" w14:textId="72FA1F5A" w:rsidR="00C23F7D" w:rsidRPr="00154A5A" w:rsidRDefault="00C23F7D" w:rsidP="00C23F7D">
            <w:pPr>
              <w:pStyle w:val="GEFEG"/>
              <w:ind w:left="101"/>
              <w:rPr>
                <w:rFonts w:ascii="DB Office" w:hAnsi="DB Office"/>
                <w:b/>
                <w:bCs/>
                <w:color w:val="000000"/>
                <w:sz w:val="18"/>
                <w:szCs w:val="18"/>
              </w:rPr>
            </w:pPr>
            <w:r w:rsidRPr="00F762AE">
              <w:rPr>
                <w:rFonts w:ascii="DB Office" w:hAnsi="DB Office"/>
                <w:b/>
                <w:bCs/>
                <w:color w:val="000000"/>
                <w:sz w:val="18"/>
                <w:szCs w:val="18"/>
              </w:rPr>
              <w:t xml:space="preserve">Anhängelast </w:t>
            </w:r>
            <w:r>
              <w:rPr>
                <w:rFonts w:ascii="DB Office" w:hAnsi="DB Office"/>
                <w:b/>
                <w:bCs/>
                <w:color w:val="000000"/>
                <w:sz w:val="18"/>
                <w:szCs w:val="18"/>
              </w:rPr>
              <w:t xml:space="preserve">größer </w:t>
            </w:r>
            <w:r w:rsidR="000D464C">
              <w:rPr>
                <w:rFonts w:ascii="DB Office" w:hAnsi="DB Office"/>
                <w:b/>
                <w:bCs/>
                <w:color w:val="000000"/>
                <w:sz w:val="18"/>
                <w:szCs w:val="18"/>
              </w:rPr>
              <w:t xml:space="preserve">als </w:t>
            </w:r>
            <w:r>
              <w:rPr>
                <w:rFonts w:ascii="DB Office" w:hAnsi="DB Office"/>
                <w:b/>
                <w:bCs/>
                <w:color w:val="000000"/>
                <w:sz w:val="18"/>
                <w:szCs w:val="18"/>
              </w:rPr>
              <w:t>0</w:t>
            </w:r>
            <w:r w:rsidR="000D464C">
              <w:rPr>
                <w:rFonts w:ascii="DB Office" w:hAnsi="DB Office"/>
                <w:b/>
                <w:bCs/>
                <w:color w:val="000000"/>
                <w:sz w:val="18"/>
                <w:szCs w:val="18"/>
              </w:rPr>
              <w:t xml:space="preserve"> </w:t>
            </w:r>
            <w:r w:rsidRPr="00F762AE">
              <w:rPr>
                <w:rFonts w:ascii="DB Office" w:hAnsi="DB Office"/>
                <w:b/>
                <w:bCs/>
                <w:color w:val="000000"/>
                <w:sz w:val="18"/>
                <w:szCs w:val="18"/>
              </w:rPr>
              <w:t>nicht bei Triebzug verwendbar</w:t>
            </w:r>
          </w:p>
        </w:tc>
        <w:tc>
          <w:tcPr>
            <w:tcW w:w="7368" w:type="dxa"/>
            <w:tcBorders>
              <w:top w:val="single" w:sz="6" w:space="0" w:color="000000" w:themeColor="text1"/>
              <w:left w:val="nil"/>
              <w:bottom w:val="single" w:sz="6" w:space="0" w:color="A5A5A5" w:themeColor="accent3"/>
              <w:right w:val="single" w:sz="4" w:space="0" w:color="auto"/>
            </w:tcBorders>
          </w:tcPr>
          <w:p w14:paraId="65BAA75B" w14:textId="77777777" w:rsidR="00301DFB" w:rsidRDefault="00301DFB">
            <w:pPr>
              <w:pStyle w:val="GEFEG"/>
              <w:rPr>
                <w:rFonts w:ascii="DB Office" w:hAnsi="DB Office"/>
                <w:color w:val="000000"/>
                <w:sz w:val="18"/>
                <w:szCs w:val="18"/>
              </w:rPr>
            </w:pPr>
            <w:r>
              <w:rPr>
                <w:rFonts w:ascii="DB Office" w:hAnsi="DB Office"/>
                <w:color w:val="000000"/>
                <w:sz w:val="18"/>
                <w:szCs w:val="18"/>
              </w:rPr>
              <w:t xml:space="preserve">  </w:t>
            </w:r>
            <w:r w:rsidR="00C23F7D" w:rsidRPr="00481DA4">
              <w:rPr>
                <w:rFonts w:ascii="DB Office" w:hAnsi="DB Office"/>
                <w:color w:val="000000"/>
                <w:sz w:val="18"/>
                <w:szCs w:val="18"/>
              </w:rPr>
              <w:t>Die im Fahrzeugeinsatzdatensatz angegebene Anhängelast (</w:t>
            </w:r>
            <w:proofErr w:type="spellStart"/>
            <w:r w:rsidR="00C23F7D" w:rsidRPr="00481DA4">
              <w:rPr>
                <w:rFonts w:ascii="DB Office" w:hAnsi="DB Office"/>
                <w:color w:val="000000"/>
                <w:sz w:val="18"/>
                <w:szCs w:val="18"/>
              </w:rPr>
              <w:t>gewichtAnhaengelast</w:t>
            </w:r>
            <w:proofErr w:type="spellEnd"/>
            <w:r w:rsidR="00C23F7D" w:rsidRPr="00481DA4">
              <w:rPr>
                <w:rFonts w:ascii="DB Office" w:hAnsi="DB Office"/>
                <w:color w:val="000000"/>
                <w:sz w:val="18"/>
                <w:szCs w:val="18"/>
              </w:rPr>
              <w:t xml:space="preserve">) passt  </w:t>
            </w:r>
            <w:r w:rsidR="00C23F7D" w:rsidRPr="00481DA4">
              <w:rPr>
                <w:rFonts w:ascii="DB Office" w:hAnsi="DB Office"/>
                <w:color w:val="000000"/>
                <w:sz w:val="18"/>
                <w:szCs w:val="18"/>
              </w:rPr>
              <w:br/>
              <w:t xml:space="preserve">  nicht zur Bauart der angegebenen Triebfahrzeugeinheit bzw. technischen Entnahmestelle. </w:t>
            </w:r>
            <w:r>
              <w:rPr>
                <w:rFonts w:ascii="DB Office" w:hAnsi="DB Office"/>
                <w:color w:val="000000"/>
                <w:sz w:val="18"/>
                <w:szCs w:val="18"/>
              </w:rPr>
              <w:t xml:space="preserve"> </w:t>
            </w:r>
          </w:p>
          <w:p w14:paraId="13659528" w14:textId="5837F16D" w:rsidR="00C23F7D" w:rsidRPr="00154A5A" w:rsidRDefault="00301DFB" w:rsidP="00154A5A">
            <w:pPr>
              <w:pStyle w:val="GEFEG"/>
              <w:rPr>
                <w:rFonts w:ascii="DB Office" w:hAnsi="DB Office"/>
                <w:color w:val="000000"/>
                <w:sz w:val="18"/>
                <w:szCs w:val="18"/>
              </w:rPr>
            </w:pPr>
            <w:r>
              <w:rPr>
                <w:rFonts w:ascii="DB Office" w:hAnsi="DB Office"/>
                <w:color w:val="000000"/>
                <w:sz w:val="18"/>
                <w:szCs w:val="18"/>
              </w:rPr>
              <w:t xml:space="preserve">  </w:t>
            </w:r>
            <w:r w:rsidR="00C23F7D" w:rsidRPr="00481DA4">
              <w:rPr>
                <w:rFonts w:ascii="DB Office" w:hAnsi="DB Office"/>
                <w:color w:val="000000"/>
                <w:sz w:val="18"/>
                <w:szCs w:val="18"/>
              </w:rPr>
              <w:t>Eine Anhängelast größer „0“ bei Triebzügen ist unplausibel.</w:t>
            </w:r>
            <w:r w:rsidR="004817E3">
              <w:rPr>
                <w:rFonts w:ascii="DB Office" w:hAnsi="DB Office"/>
                <w:color w:val="000000"/>
                <w:sz w:val="18"/>
                <w:szCs w:val="18"/>
              </w:rPr>
              <w:br/>
            </w:r>
          </w:p>
        </w:tc>
      </w:tr>
      <w:tr w:rsidR="00C23F7D" w:rsidRPr="00EA0A1F" w14:paraId="4696C771" w14:textId="77777777" w:rsidTr="00154A5A">
        <w:trPr>
          <w:cantSplit/>
          <w:trHeight w:val="559"/>
        </w:trPr>
        <w:tc>
          <w:tcPr>
            <w:tcW w:w="2822" w:type="dxa"/>
            <w:tcBorders>
              <w:top w:val="single" w:sz="6" w:space="0" w:color="A5A5A5" w:themeColor="accent3"/>
              <w:left w:val="single" w:sz="4" w:space="0" w:color="auto"/>
              <w:bottom w:val="single" w:sz="6" w:space="0" w:color="C0C0C0"/>
              <w:right w:val="single" w:sz="6" w:space="0" w:color="C0C0C0"/>
            </w:tcBorders>
          </w:tcPr>
          <w:p w14:paraId="41688F09" w14:textId="05645903" w:rsidR="00C23F7D" w:rsidRPr="00154A5A" w:rsidRDefault="00405D9A" w:rsidP="00A8479C">
            <w:pPr>
              <w:pStyle w:val="GEFEG"/>
              <w:ind w:left="101"/>
              <w:rPr>
                <w:rFonts w:ascii="DB Office" w:hAnsi="DB Office"/>
                <w:b/>
                <w:bCs/>
                <w:color w:val="000000"/>
                <w:sz w:val="18"/>
                <w:szCs w:val="18"/>
              </w:rPr>
            </w:pPr>
            <w:bookmarkStart w:id="25" w:name="_Hlk195716553"/>
            <w:r w:rsidRPr="00405D9A">
              <w:rPr>
                <w:rFonts w:ascii="DB Office" w:hAnsi="DB Office"/>
                <w:b/>
                <w:bCs/>
                <w:color w:val="000000"/>
                <w:sz w:val="18"/>
                <w:szCs w:val="18"/>
              </w:rPr>
              <w:t xml:space="preserve">Bestellkriterium </w:t>
            </w:r>
            <w:r w:rsidR="00C23F7D" w:rsidRPr="00287CCF">
              <w:rPr>
                <w:rFonts w:ascii="DB Office" w:hAnsi="DB Office"/>
                <w:b/>
                <w:bCs/>
                <w:color w:val="000000"/>
                <w:sz w:val="18"/>
                <w:szCs w:val="18"/>
              </w:rPr>
              <w:t>G</w:t>
            </w:r>
            <w:r w:rsidR="00A8479C">
              <w:rPr>
                <w:rFonts w:ascii="DB Office" w:hAnsi="DB Office"/>
                <w:b/>
                <w:bCs/>
                <w:color w:val="000000"/>
                <w:sz w:val="18"/>
                <w:szCs w:val="18"/>
              </w:rPr>
              <w:t>üterverkehr</w:t>
            </w:r>
            <w:r w:rsidR="00C23F7D" w:rsidRPr="00287CCF">
              <w:rPr>
                <w:rFonts w:ascii="DB Office" w:hAnsi="DB Office"/>
                <w:b/>
                <w:bCs/>
                <w:color w:val="000000"/>
                <w:sz w:val="18"/>
                <w:szCs w:val="18"/>
              </w:rPr>
              <w:t xml:space="preserve"> nicht bei Triebzug </w:t>
            </w:r>
            <w:r w:rsidR="00C23F7D">
              <w:rPr>
                <w:rFonts w:ascii="DB Office" w:hAnsi="DB Office"/>
                <w:b/>
                <w:bCs/>
                <w:color w:val="000000"/>
                <w:sz w:val="18"/>
                <w:szCs w:val="18"/>
              </w:rPr>
              <w:t>verwendbar</w:t>
            </w:r>
          </w:p>
        </w:tc>
        <w:tc>
          <w:tcPr>
            <w:tcW w:w="7368" w:type="dxa"/>
            <w:tcBorders>
              <w:top w:val="single" w:sz="6" w:space="0" w:color="A5A5A5" w:themeColor="accent3"/>
              <w:left w:val="nil"/>
              <w:bottom w:val="single" w:sz="6" w:space="0" w:color="C0C0C0"/>
              <w:right w:val="single" w:sz="4" w:space="0" w:color="auto"/>
            </w:tcBorders>
          </w:tcPr>
          <w:p w14:paraId="63441998" w14:textId="7535CC8B" w:rsidR="00C23F7D" w:rsidRPr="00154A5A" w:rsidRDefault="00301DFB" w:rsidP="00154A5A">
            <w:pPr>
              <w:pStyle w:val="GEFEG"/>
              <w:rPr>
                <w:rFonts w:ascii="DB Office" w:hAnsi="DB Office"/>
                <w:color w:val="000000"/>
                <w:sz w:val="18"/>
                <w:szCs w:val="18"/>
              </w:rPr>
            </w:pPr>
            <w:r>
              <w:rPr>
                <w:rFonts w:ascii="DB Office" w:hAnsi="DB Office"/>
                <w:color w:val="000000"/>
                <w:sz w:val="18"/>
                <w:szCs w:val="18"/>
              </w:rPr>
              <w:t xml:space="preserve">  </w:t>
            </w:r>
            <w:r w:rsidR="00C23F7D" w:rsidRPr="00481DA4">
              <w:rPr>
                <w:rFonts w:ascii="DB Office" w:hAnsi="DB Office"/>
                <w:color w:val="000000"/>
                <w:sz w:val="18"/>
                <w:szCs w:val="18"/>
              </w:rPr>
              <w:t xml:space="preserve">Die im Fahrzeugeinsatzdatensatz angegebene </w:t>
            </w:r>
            <w:r w:rsidR="00405D9A" w:rsidRPr="00405D9A">
              <w:rPr>
                <w:rFonts w:ascii="DB Office" w:hAnsi="DB Office"/>
                <w:color w:val="000000"/>
                <w:sz w:val="18"/>
                <w:szCs w:val="18"/>
              </w:rPr>
              <w:t xml:space="preserve">Bestellkriterium </w:t>
            </w:r>
            <w:r w:rsidR="00C23F7D" w:rsidRPr="00481DA4">
              <w:rPr>
                <w:rFonts w:ascii="DB Office" w:hAnsi="DB Office"/>
                <w:color w:val="000000"/>
                <w:sz w:val="18"/>
                <w:szCs w:val="18"/>
              </w:rPr>
              <w:t xml:space="preserve">(Güterverkehr) passt  </w:t>
            </w:r>
            <w:r w:rsidR="00C23F7D" w:rsidRPr="00481DA4">
              <w:rPr>
                <w:rFonts w:ascii="DB Office" w:hAnsi="DB Office"/>
                <w:color w:val="000000"/>
                <w:sz w:val="18"/>
                <w:szCs w:val="18"/>
              </w:rPr>
              <w:br/>
              <w:t xml:space="preserve">  nicht zur Bauart der angegebenen Triebfahrzeugeinheit (Triebzug). </w:t>
            </w:r>
            <w:r w:rsidR="004817E3">
              <w:rPr>
                <w:rFonts w:ascii="DB Office" w:hAnsi="DB Office"/>
                <w:color w:val="000000"/>
                <w:sz w:val="18"/>
                <w:szCs w:val="18"/>
              </w:rPr>
              <w:br/>
            </w:r>
          </w:p>
        </w:tc>
      </w:tr>
      <w:tr w:rsidR="00490097" w:rsidRPr="00EA0A1F" w14:paraId="10B700C6" w14:textId="77777777" w:rsidTr="00154A5A">
        <w:trPr>
          <w:cantSplit/>
          <w:trHeight w:val="694"/>
        </w:trPr>
        <w:tc>
          <w:tcPr>
            <w:tcW w:w="2822" w:type="dxa"/>
            <w:tcBorders>
              <w:top w:val="single" w:sz="6" w:space="0" w:color="A5A5A5" w:themeColor="accent3"/>
              <w:left w:val="single" w:sz="4" w:space="0" w:color="auto"/>
              <w:bottom w:val="single" w:sz="6" w:space="0" w:color="C0C0C0"/>
              <w:right w:val="single" w:sz="6" w:space="0" w:color="C0C0C0"/>
            </w:tcBorders>
          </w:tcPr>
          <w:p w14:paraId="1467AED8" w14:textId="74A2F2D1" w:rsidR="00490097" w:rsidRPr="00287CCF" w:rsidRDefault="00085A06" w:rsidP="00C23F7D">
            <w:pPr>
              <w:pStyle w:val="GEFEG"/>
              <w:ind w:left="101"/>
              <w:rPr>
                <w:rFonts w:ascii="DB Office" w:hAnsi="DB Office"/>
                <w:b/>
                <w:bCs/>
                <w:color w:val="000000"/>
                <w:sz w:val="18"/>
                <w:szCs w:val="18"/>
              </w:rPr>
            </w:pPr>
            <w:r>
              <w:t xml:space="preserve"> </w:t>
            </w:r>
            <w:r w:rsidRPr="00085A06">
              <w:rPr>
                <w:rFonts w:ascii="DB Office" w:hAnsi="DB Office"/>
                <w:b/>
                <w:bCs/>
                <w:color w:val="000000"/>
                <w:sz w:val="18"/>
                <w:szCs w:val="18"/>
              </w:rPr>
              <w:t>Unplausible Fahrzeugverwendung</w:t>
            </w:r>
          </w:p>
        </w:tc>
        <w:tc>
          <w:tcPr>
            <w:tcW w:w="7368" w:type="dxa"/>
            <w:tcBorders>
              <w:top w:val="single" w:sz="6" w:space="0" w:color="A5A5A5" w:themeColor="accent3"/>
              <w:left w:val="nil"/>
              <w:bottom w:val="single" w:sz="6" w:space="0" w:color="C0C0C0"/>
              <w:right w:val="single" w:sz="4" w:space="0" w:color="auto"/>
            </w:tcBorders>
          </w:tcPr>
          <w:p w14:paraId="7694F4C0" w14:textId="171682B5" w:rsidR="00301DFB" w:rsidRDefault="00301DFB">
            <w:pPr>
              <w:pStyle w:val="GEFEG"/>
              <w:rPr>
                <w:rFonts w:ascii="DB Office" w:hAnsi="DB Office"/>
                <w:color w:val="000000"/>
                <w:sz w:val="18"/>
                <w:szCs w:val="18"/>
              </w:rPr>
            </w:pPr>
            <w:r>
              <w:rPr>
                <w:rFonts w:ascii="DB Office" w:hAnsi="DB Office"/>
                <w:color w:val="000000"/>
                <w:sz w:val="18"/>
                <w:szCs w:val="18"/>
              </w:rPr>
              <w:t xml:space="preserve">  </w:t>
            </w:r>
            <w:r w:rsidR="000F55F0">
              <w:rPr>
                <w:rFonts w:ascii="DB Office" w:hAnsi="DB Office"/>
                <w:color w:val="000000"/>
                <w:sz w:val="18"/>
                <w:szCs w:val="18"/>
              </w:rPr>
              <w:t xml:space="preserve">Die im Traktionsleistungsblock </w:t>
            </w:r>
            <w:r w:rsidR="00EF7CA9">
              <w:rPr>
                <w:rFonts w:ascii="DB Office" w:hAnsi="DB Office"/>
                <w:color w:val="000000"/>
                <w:sz w:val="18"/>
                <w:szCs w:val="18"/>
              </w:rPr>
              <w:t>(</w:t>
            </w:r>
            <w:proofErr w:type="spellStart"/>
            <w:r w:rsidR="00EF7CA9">
              <w:rPr>
                <w:rFonts w:ascii="DB Office" w:hAnsi="DB Office"/>
                <w:color w:val="000000"/>
                <w:sz w:val="18"/>
                <w:szCs w:val="18"/>
              </w:rPr>
              <w:t>Mehrfachtraktion</w:t>
            </w:r>
            <w:proofErr w:type="spellEnd"/>
            <w:r w:rsidR="00EF7CA9">
              <w:rPr>
                <w:rFonts w:ascii="DB Office" w:hAnsi="DB Office"/>
                <w:color w:val="000000"/>
                <w:sz w:val="18"/>
                <w:szCs w:val="18"/>
              </w:rPr>
              <w:t xml:space="preserve">) </w:t>
            </w:r>
            <w:r w:rsidR="000F55F0">
              <w:rPr>
                <w:rFonts w:ascii="DB Office" w:hAnsi="DB Office"/>
                <w:color w:val="000000"/>
                <w:sz w:val="18"/>
                <w:szCs w:val="18"/>
              </w:rPr>
              <w:t xml:space="preserve">angegebene </w:t>
            </w:r>
            <w:proofErr w:type="spellStart"/>
            <w:r w:rsidR="000F55F0">
              <w:rPr>
                <w:rFonts w:ascii="DB Office" w:hAnsi="DB Office"/>
                <w:color w:val="000000"/>
                <w:sz w:val="18"/>
                <w:szCs w:val="18"/>
              </w:rPr>
              <w:t>tEns</w:t>
            </w:r>
            <w:proofErr w:type="spellEnd"/>
            <w:r w:rsidR="000F55F0">
              <w:rPr>
                <w:rFonts w:ascii="DB Office" w:hAnsi="DB Office"/>
                <w:color w:val="000000"/>
                <w:sz w:val="18"/>
                <w:szCs w:val="18"/>
              </w:rPr>
              <w:t xml:space="preserve"> wurde mehrfach </w:t>
            </w:r>
          </w:p>
          <w:p w14:paraId="68F7C1AB" w14:textId="60161650" w:rsidR="00301DFB" w:rsidRDefault="00301DFB">
            <w:pPr>
              <w:pStyle w:val="GEFEG"/>
              <w:rPr>
                <w:rFonts w:ascii="DB Office" w:hAnsi="DB Office"/>
                <w:color w:val="000000"/>
                <w:sz w:val="18"/>
                <w:szCs w:val="18"/>
              </w:rPr>
            </w:pPr>
            <w:r>
              <w:rPr>
                <w:rFonts w:ascii="DB Office" w:hAnsi="DB Office"/>
                <w:color w:val="000000"/>
                <w:sz w:val="18"/>
                <w:szCs w:val="18"/>
              </w:rPr>
              <w:t xml:space="preserve">  </w:t>
            </w:r>
            <w:r w:rsidR="000F55F0">
              <w:rPr>
                <w:rFonts w:ascii="DB Office" w:hAnsi="DB Office"/>
                <w:color w:val="000000"/>
                <w:sz w:val="18"/>
                <w:szCs w:val="18"/>
              </w:rPr>
              <w:t>verwendet</w:t>
            </w:r>
            <w:r w:rsidR="00FE3EC5">
              <w:rPr>
                <w:rFonts w:ascii="DB Office" w:hAnsi="DB Office"/>
                <w:color w:val="000000"/>
                <w:sz w:val="18"/>
                <w:szCs w:val="18"/>
              </w:rPr>
              <w:t xml:space="preserve"> bzw. die im Traktionsleistungsblock angegeben</w:t>
            </w:r>
            <w:r w:rsidR="004534EB">
              <w:rPr>
                <w:rFonts w:ascii="DB Office" w:hAnsi="DB Office"/>
                <w:color w:val="000000"/>
                <w:sz w:val="18"/>
                <w:szCs w:val="18"/>
              </w:rPr>
              <w:t xml:space="preserve">en </w:t>
            </w:r>
            <w:proofErr w:type="spellStart"/>
            <w:r w:rsidR="004534EB">
              <w:rPr>
                <w:rFonts w:ascii="DB Office" w:hAnsi="DB Office"/>
                <w:color w:val="000000"/>
                <w:sz w:val="18"/>
                <w:szCs w:val="18"/>
              </w:rPr>
              <w:t>T</w:t>
            </w:r>
            <w:r w:rsidR="00DB57F7">
              <w:rPr>
                <w:rFonts w:ascii="DB Office" w:hAnsi="DB Office"/>
                <w:color w:val="000000"/>
                <w:sz w:val="18"/>
                <w:szCs w:val="18"/>
              </w:rPr>
              <w:t>f</w:t>
            </w:r>
            <w:r w:rsidR="004534EB">
              <w:rPr>
                <w:rFonts w:ascii="DB Office" w:hAnsi="DB Office"/>
                <w:color w:val="000000"/>
                <w:sz w:val="18"/>
                <w:szCs w:val="18"/>
              </w:rPr>
              <w:t>z</w:t>
            </w:r>
            <w:proofErr w:type="spellEnd"/>
            <w:r w:rsidR="004534EB">
              <w:rPr>
                <w:rFonts w:ascii="DB Office" w:hAnsi="DB Office"/>
                <w:color w:val="000000"/>
                <w:sz w:val="18"/>
                <w:szCs w:val="18"/>
              </w:rPr>
              <w:t xml:space="preserve">-Nummern gehören zur </w:t>
            </w:r>
          </w:p>
          <w:p w14:paraId="68AB5A60" w14:textId="2BF4EA8E" w:rsidR="007A2838" w:rsidRPr="00481DA4" w:rsidRDefault="00301DFB" w:rsidP="00406260">
            <w:pPr>
              <w:pStyle w:val="GEFEG"/>
              <w:rPr>
                <w:rFonts w:ascii="DB Office" w:hAnsi="DB Office"/>
                <w:color w:val="000000"/>
                <w:sz w:val="18"/>
                <w:szCs w:val="18"/>
              </w:rPr>
            </w:pPr>
            <w:r>
              <w:rPr>
                <w:rFonts w:ascii="DB Office" w:hAnsi="DB Office"/>
                <w:color w:val="000000"/>
                <w:sz w:val="18"/>
                <w:szCs w:val="18"/>
              </w:rPr>
              <w:t xml:space="preserve">  </w:t>
            </w:r>
            <w:r w:rsidR="004534EB">
              <w:rPr>
                <w:rFonts w:ascii="DB Office" w:hAnsi="DB Office"/>
                <w:color w:val="000000"/>
                <w:sz w:val="18"/>
                <w:szCs w:val="18"/>
              </w:rPr>
              <w:t xml:space="preserve">selben </w:t>
            </w:r>
            <w:proofErr w:type="spellStart"/>
            <w:r w:rsidR="004534EB">
              <w:rPr>
                <w:rFonts w:ascii="DB Office" w:hAnsi="DB Office"/>
                <w:color w:val="000000"/>
                <w:sz w:val="18"/>
                <w:szCs w:val="18"/>
              </w:rPr>
              <w:t>tEns</w:t>
            </w:r>
            <w:proofErr w:type="spellEnd"/>
            <w:r w:rsidR="000F55F0">
              <w:rPr>
                <w:rFonts w:ascii="DB Office" w:hAnsi="DB Office"/>
                <w:color w:val="000000"/>
                <w:sz w:val="18"/>
                <w:szCs w:val="18"/>
              </w:rPr>
              <w:t xml:space="preserve">. </w:t>
            </w:r>
            <w:r w:rsidR="004817E3">
              <w:rPr>
                <w:rFonts w:ascii="DB Office" w:hAnsi="DB Office"/>
                <w:color w:val="000000"/>
                <w:sz w:val="18"/>
                <w:szCs w:val="18"/>
              </w:rPr>
              <w:br/>
            </w:r>
          </w:p>
        </w:tc>
      </w:tr>
      <w:bookmarkEnd w:id="25"/>
      <w:tr w:rsidR="00AF3461" w:rsidRPr="00EA0A1F" w14:paraId="740C75D6" w14:textId="77777777" w:rsidTr="64E594A9">
        <w:trPr>
          <w:cantSplit/>
        </w:trPr>
        <w:tc>
          <w:tcPr>
            <w:tcW w:w="2822" w:type="dxa"/>
            <w:tcBorders>
              <w:top w:val="single" w:sz="6" w:space="0" w:color="C0C0C0"/>
              <w:left w:val="single" w:sz="4" w:space="0" w:color="auto"/>
              <w:bottom w:val="single" w:sz="6" w:space="0" w:color="C0C0C0"/>
              <w:right w:val="single" w:sz="6" w:space="0" w:color="C0C0C0"/>
            </w:tcBorders>
          </w:tcPr>
          <w:p w14:paraId="39D52FA7" w14:textId="191B2247" w:rsidR="00AF3461" w:rsidRPr="00EA0A1F" w:rsidRDefault="00AF3461" w:rsidP="00AF3461">
            <w:pPr>
              <w:pStyle w:val="GEFEG"/>
              <w:ind w:left="101"/>
              <w:rPr>
                <w:rFonts w:ascii="DB Office" w:hAnsi="DB Office"/>
                <w:sz w:val="12"/>
                <w:szCs w:val="12"/>
              </w:rPr>
            </w:pPr>
            <w:r w:rsidRPr="004E48CB">
              <w:rPr>
                <w:rFonts w:ascii="DB Office" w:hAnsi="DB Office"/>
                <w:b/>
                <w:bCs/>
                <w:color w:val="000000"/>
                <w:sz w:val="18"/>
                <w:szCs w:val="18"/>
              </w:rPr>
              <w:t>Ort ist kein Grenzort</w:t>
            </w:r>
          </w:p>
        </w:tc>
        <w:tc>
          <w:tcPr>
            <w:tcW w:w="7368" w:type="dxa"/>
            <w:tcBorders>
              <w:top w:val="single" w:sz="6" w:space="0" w:color="C0C0C0"/>
              <w:left w:val="nil"/>
              <w:bottom w:val="single" w:sz="6" w:space="0" w:color="C0C0C0"/>
              <w:right w:val="single" w:sz="4" w:space="0" w:color="auto"/>
            </w:tcBorders>
          </w:tcPr>
          <w:p w14:paraId="76579F96" w14:textId="77777777" w:rsidR="00AF3461" w:rsidRDefault="00AF3461" w:rsidP="00AF3461">
            <w:pPr>
              <w:pStyle w:val="GEFEG"/>
              <w:rPr>
                <w:rFonts w:ascii="DB Office" w:hAnsi="DB Office"/>
                <w:color w:val="000000"/>
                <w:sz w:val="18"/>
                <w:szCs w:val="18"/>
              </w:rPr>
            </w:pPr>
            <w:r>
              <w:rPr>
                <w:rFonts w:ascii="DB Office" w:hAnsi="DB Office"/>
                <w:color w:val="000000"/>
                <w:sz w:val="18"/>
                <w:szCs w:val="18"/>
              </w:rPr>
              <w:t xml:space="preserve">  </w:t>
            </w:r>
            <w:r w:rsidRPr="0084295D">
              <w:rPr>
                <w:rFonts w:ascii="DB Office" w:hAnsi="DB Office"/>
                <w:color w:val="000000"/>
                <w:sz w:val="18"/>
                <w:szCs w:val="18"/>
              </w:rPr>
              <w:t xml:space="preserve">Mindestens ein Grenzübergang wurde im Nutzungsdatensatz für einen Ort angegeben, der </w:t>
            </w:r>
          </w:p>
          <w:p w14:paraId="4291F262" w14:textId="6DD71F60" w:rsidR="00AF3461" w:rsidRPr="00EA0A1F" w:rsidRDefault="00AF3461" w:rsidP="00AF3461">
            <w:pPr>
              <w:pStyle w:val="GEFEG"/>
              <w:rPr>
                <w:rFonts w:ascii="DB Office" w:hAnsi="DB Office"/>
                <w:sz w:val="18"/>
                <w:szCs w:val="18"/>
              </w:rPr>
            </w:pPr>
            <w:r>
              <w:rPr>
                <w:rFonts w:ascii="DB Office" w:hAnsi="DB Office"/>
                <w:color w:val="000000"/>
                <w:sz w:val="18"/>
                <w:szCs w:val="18"/>
              </w:rPr>
              <w:t xml:space="preserve">  </w:t>
            </w:r>
            <w:r w:rsidRPr="0084295D">
              <w:rPr>
                <w:rFonts w:ascii="DB Office" w:hAnsi="DB Office"/>
                <w:color w:val="000000"/>
                <w:sz w:val="18"/>
                <w:szCs w:val="18"/>
              </w:rPr>
              <w:t>kein Grenzort ist</w:t>
            </w:r>
            <w:r w:rsidR="00DB7EB1">
              <w:rPr>
                <w:rFonts w:ascii="DB Office" w:hAnsi="DB Office"/>
                <w:color w:val="000000"/>
                <w:sz w:val="18"/>
                <w:szCs w:val="18"/>
              </w:rPr>
              <w:t>.</w:t>
            </w:r>
            <w:r w:rsidR="004817E3">
              <w:rPr>
                <w:rFonts w:ascii="DB Office" w:hAnsi="DB Office"/>
                <w:color w:val="000000"/>
                <w:sz w:val="18"/>
                <w:szCs w:val="18"/>
              </w:rPr>
              <w:br/>
            </w:r>
          </w:p>
        </w:tc>
      </w:tr>
      <w:tr w:rsidR="00AF3461" w:rsidRPr="00EA0A1F" w14:paraId="336BB006" w14:textId="77777777" w:rsidTr="64E594A9">
        <w:trPr>
          <w:cantSplit/>
        </w:trPr>
        <w:tc>
          <w:tcPr>
            <w:tcW w:w="2822" w:type="dxa"/>
            <w:tcBorders>
              <w:top w:val="single" w:sz="6" w:space="0" w:color="C0C0C0"/>
              <w:left w:val="single" w:sz="4" w:space="0" w:color="auto"/>
              <w:bottom w:val="single" w:sz="4" w:space="0" w:color="auto"/>
              <w:right w:val="single" w:sz="6" w:space="0" w:color="C0C0C0"/>
            </w:tcBorders>
          </w:tcPr>
          <w:p w14:paraId="556C42CE" w14:textId="77777777" w:rsidR="00AF3461" w:rsidRPr="004E48CB" w:rsidRDefault="00AF3461" w:rsidP="00AF3461">
            <w:pPr>
              <w:pStyle w:val="GEFEG"/>
              <w:ind w:left="101"/>
              <w:rPr>
                <w:rFonts w:ascii="DB Office" w:hAnsi="DB Office"/>
                <w:b/>
                <w:bCs/>
                <w:color w:val="000000"/>
                <w:sz w:val="18"/>
                <w:szCs w:val="18"/>
              </w:rPr>
            </w:pPr>
            <w:r w:rsidRPr="00343D54">
              <w:rPr>
                <w:rFonts w:ascii="DB Office" w:hAnsi="DB Office"/>
                <w:b/>
                <w:bCs/>
                <w:color w:val="000000"/>
                <w:sz w:val="18"/>
                <w:szCs w:val="18"/>
              </w:rPr>
              <w:t>Ort ist in Örtlichkeitsliste unbekannt</w:t>
            </w:r>
          </w:p>
        </w:tc>
        <w:tc>
          <w:tcPr>
            <w:tcW w:w="7368" w:type="dxa"/>
            <w:tcBorders>
              <w:top w:val="single" w:sz="6" w:space="0" w:color="C0C0C0"/>
              <w:left w:val="nil"/>
              <w:bottom w:val="single" w:sz="4" w:space="0" w:color="auto"/>
              <w:right w:val="single" w:sz="4" w:space="0" w:color="auto"/>
            </w:tcBorders>
          </w:tcPr>
          <w:p w14:paraId="46FA1688" w14:textId="4A2166CE" w:rsidR="00AF3461" w:rsidRDefault="00AF3461" w:rsidP="00AF3461">
            <w:pPr>
              <w:pStyle w:val="GEFEG"/>
              <w:rPr>
                <w:rFonts w:ascii="DB Office" w:hAnsi="DB Office"/>
                <w:color w:val="000000"/>
                <w:sz w:val="18"/>
                <w:szCs w:val="18"/>
              </w:rPr>
            </w:pPr>
            <w:r>
              <w:rPr>
                <w:rFonts w:ascii="DB Office" w:hAnsi="DB Office"/>
                <w:color w:val="000000"/>
                <w:sz w:val="18"/>
                <w:szCs w:val="18"/>
              </w:rPr>
              <w:t xml:space="preserve">  Mindestens einer </w:t>
            </w:r>
            <w:r w:rsidR="003F0704">
              <w:rPr>
                <w:rFonts w:ascii="DB Office" w:hAnsi="DB Office"/>
                <w:color w:val="000000"/>
                <w:sz w:val="18"/>
                <w:szCs w:val="18"/>
              </w:rPr>
              <w:t>der</w:t>
            </w:r>
            <w:r>
              <w:rPr>
                <w:rFonts w:ascii="DB Office" w:hAnsi="DB Office"/>
                <w:color w:val="000000"/>
                <w:sz w:val="18"/>
                <w:szCs w:val="18"/>
              </w:rPr>
              <w:t xml:space="preserve"> im Nutzungsdatensatz angegebene Orte ist nicht Teil der </w:t>
            </w:r>
          </w:p>
          <w:p w14:paraId="354BAE55" w14:textId="355F805C" w:rsidR="00AF3461" w:rsidRDefault="00AF3461" w:rsidP="00AF3461">
            <w:pPr>
              <w:pStyle w:val="GEFEG"/>
              <w:rPr>
                <w:rFonts w:ascii="DB Office" w:hAnsi="DB Office"/>
                <w:color w:val="000000"/>
                <w:sz w:val="18"/>
                <w:szCs w:val="18"/>
              </w:rPr>
            </w:pPr>
            <w:r>
              <w:rPr>
                <w:rFonts w:ascii="DB Office" w:hAnsi="DB Office"/>
                <w:color w:val="000000"/>
                <w:sz w:val="18"/>
                <w:szCs w:val="18"/>
              </w:rPr>
              <w:t xml:space="preserve">  </w:t>
            </w:r>
            <w:proofErr w:type="spellStart"/>
            <w:r>
              <w:rPr>
                <w:rFonts w:ascii="DB Office" w:hAnsi="DB Office"/>
                <w:color w:val="000000"/>
                <w:sz w:val="18"/>
                <w:szCs w:val="18"/>
              </w:rPr>
              <w:t>Örtlichkeitenliste</w:t>
            </w:r>
            <w:proofErr w:type="spellEnd"/>
            <w:r>
              <w:rPr>
                <w:rFonts w:ascii="DB Office" w:hAnsi="DB Office"/>
                <w:color w:val="000000"/>
                <w:sz w:val="18"/>
                <w:szCs w:val="18"/>
              </w:rPr>
              <w:t>.</w:t>
            </w:r>
          </w:p>
        </w:tc>
      </w:tr>
      <w:tr w:rsidR="00AF3461" w:rsidRPr="00EA0A1F" w14:paraId="304E8B0A" w14:textId="77777777" w:rsidTr="64E594A9">
        <w:trPr>
          <w:cantSplit/>
        </w:trPr>
        <w:tc>
          <w:tcPr>
            <w:tcW w:w="2822" w:type="dxa"/>
            <w:tcBorders>
              <w:top w:val="single" w:sz="6" w:space="0" w:color="C0C0C0"/>
              <w:left w:val="single" w:sz="4" w:space="0" w:color="auto"/>
              <w:bottom w:val="single" w:sz="4" w:space="0" w:color="auto"/>
              <w:right w:val="single" w:sz="6" w:space="0" w:color="C0C0C0"/>
            </w:tcBorders>
          </w:tcPr>
          <w:p w14:paraId="1D118396" w14:textId="29974C3E" w:rsidR="00AF3461" w:rsidRPr="00EA0A1F" w:rsidRDefault="00AF3461" w:rsidP="00AF3461">
            <w:pPr>
              <w:pStyle w:val="GEFEG"/>
              <w:ind w:left="101"/>
              <w:rPr>
                <w:rFonts w:ascii="DB Office" w:hAnsi="DB Office"/>
                <w:b/>
                <w:bCs/>
                <w:color w:val="000000"/>
                <w:sz w:val="18"/>
                <w:szCs w:val="18"/>
              </w:rPr>
            </w:pPr>
            <w:r w:rsidRPr="004E48CB">
              <w:rPr>
                <w:rFonts w:ascii="DB Office" w:hAnsi="DB Office"/>
                <w:b/>
                <w:bCs/>
                <w:color w:val="000000"/>
                <w:sz w:val="18"/>
                <w:szCs w:val="18"/>
              </w:rPr>
              <w:t>Unplausibler Aufenthaltsstatus</w:t>
            </w:r>
          </w:p>
        </w:tc>
        <w:tc>
          <w:tcPr>
            <w:tcW w:w="7368" w:type="dxa"/>
            <w:tcBorders>
              <w:top w:val="single" w:sz="6" w:space="0" w:color="C0C0C0"/>
              <w:left w:val="nil"/>
              <w:bottom w:val="single" w:sz="4" w:space="0" w:color="auto"/>
              <w:right w:val="single" w:sz="4" w:space="0" w:color="auto"/>
            </w:tcBorders>
          </w:tcPr>
          <w:p w14:paraId="48C4E9A2" w14:textId="2276757C" w:rsidR="00AF3461" w:rsidRDefault="00AF3461" w:rsidP="00AF3461">
            <w:pPr>
              <w:pStyle w:val="GEFEG"/>
              <w:rPr>
                <w:rFonts w:ascii="DB Office" w:hAnsi="DB Office"/>
                <w:color w:val="000000"/>
                <w:sz w:val="18"/>
                <w:szCs w:val="18"/>
              </w:rPr>
            </w:pPr>
            <w:r>
              <w:rPr>
                <w:rFonts w:ascii="DB Office" w:hAnsi="DB Office"/>
                <w:color w:val="000000"/>
                <w:sz w:val="18"/>
                <w:szCs w:val="18"/>
              </w:rPr>
              <w:t xml:space="preserve">  </w:t>
            </w:r>
            <w:r w:rsidRPr="00852713">
              <w:rPr>
                <w:rFonts w:ascii="DB Office" w:hAnsi="DB Office"/>
                <w:color w:val="000000"/>
                <w:sz w:val="18"/>
                <w:szCs w:val="18"/>
              </w:rPr>
              <w:t xml:space="preserve">Es wurde ein Aufenthaltsvorgang übermittelt, </w:t>
            </w:r>
            <w:r>
              <w:rPr>
                <w:rFonts w:ascii="DB Office" w:hAnsi="DB Office"/>
                <w:color w:val="000000"/>
                <w:sz w:val="18"/>
                <w:szCs w:val="18"/>
              </w:rPr>
              <w:t>der unplausibel ist</w:t>
            </w:r>
            <w:r w:rsidRPr="00852713">
              <w:rPr>
                <w:rFonts w:ascii="DB Office" w:hAnsi="DB Office"/>
                <w:color w:val="000000"/>
                <w:sz w:val="18"/>
                <w:szCs w:val="18"/>
              </w:rPr>
              <w:t>.</w:t>
            </w:r>
            <w:r>
              <w:rPr>
                <w:rFonts w:ascii="DB Office" w:hAnsi="DB Office"/>
                <w:color w:val="000000"/>
                <w:sz w:val="18"/>
                <w:szCs w:val="18"/>
              </w:rPr>
              <w:br/>
              <w:t xml:space="preserve">  Beispiel: Der aus dem Fahrzeugeinsatzdatensatz gebildete Aufenthaltsvorgang ist </w:t>
            </w:r>
            <w:r>
              <w:rPr>
                <w:rFonts w:ascii="DB Office" w:hAnsi="DB Office"/>
                <w:color w:val="000000"/>
                <w:sz w:val="18"/>
                <w:szCs w:val="18"/>
              </w:rPr>
              <w:br/>
              <w:t xml:space="preserve">  unplausibel.</w:t>
            </w:r>
          </w:p>
          <w:p w14:paraId="43F1DA3F" w14:textId="5961825A" w:rsidR="00AF3461" w:rsidRPr="00EA0A1F" w:rsidRDefault="00AF3461" w:rsidP="00AF3461">
            <w:pPr>
              <w:pStyle w:val="GEFEG"/>
              <w:rPr>
                <w:rFonts w:ascii="DB Office" w:hAnsi="DB Office"/>
                <w:sz w:val="18"/>
                <w:szCs w:val="18"/>
              </w:rPr>
            </w:pPr>
          </w:p>
        </w:tc>
      </w:tr>
      <w:tr w:rsidR="004817E3" w:rsidRPr="00EA0A1F" w14:paraId="3738144D" w14:textId="77777777" w:rsidTr="008F7E81">
        <w:trPr>
          <w:cantSplit/>
        </w:trPr>
        <w:tc>
          <w:tcPr>
            <w:tcW w:w="2822" w:type="dxa"/>
            <w:tcBorders>
              <w:top w:val="single" w:sz="6" w:space="0" w:color="000000" w:themeColor="text1"/>
              <w:left w:val="single" w:sz="4" w:space="0" w:color="auto"/>
              <w:bottom w:val="single" w:sz="6" w:space="0" w:color="000000" w:themeColor="text1"/>
              <w:right w:val="single" w:sz="6" w:space="0" w:color="C0C0C0"/>
            </w:tcBorders>
            <w:shd w:val="clear" w:color="auto" w:fill="C0C0C0"/>
          </w:tcPr>
          <w:p w14:paraId="0F9F9733" w14:textId="77777777" w:rsidR="004817E3" w:rsidRPr="00EA0A1F" w:rsidRDefault="004817E3" w:rsidP="008F7E81">
            <w:pPr>
              <w:pStyle w:val="GEFEG"/>
              <w:ind w:left="101"/>
              <w:rPr>
                <w:rFonts w:ascii="DB Office" w:hAnsi="DB Office"/>
                <w:sz w:val="12"/>
                <w:szCs w:val="12"/>
              </w:rPr>
            </w:pPr>
            <w:r w:rsidRPr="00EA0A1F">
              <w:rPr>
                <w:rFonts w:ascii="DB Office" w:hAnsi="DB Office"/>
                <w:b/>
                <w:bCs/>
                <w:color w:val="808080"/>
                <w:sz w:val="18"/>
                <w:szCs w:val="18"/>
              </w:rPr>
              <w:lastRenderedPageBreak/>
              <w:t>Anwendbare Codes</w:t>
            </w:r>
          </w:p>
        </w:tc>
        <w:tc>
          <w:tcPr>
            <w:tcW w:w="7368" w:type="dxa"/>
            <w:tcBorders>
              <w:top w:val="single" w:sz="6" w:space="0" w:color="000000" w:themeColor="text1"/>
              <w:left w:val="nil"/>
              <w:bottom w:val="single" w:sz="6" w:space="0" w:color="000000" w:themeColor="text1"/>
              <w:right w:val="single" w:sz="4" w:space="0" w:color="auto"/>
            </w:tcBorders>
            <w:shd w:val="clear" w:color="auto" w:fill="C0C0C0"/>
          </w:tcPr>
          <w:p w14:paraId="78783938" w14:textId="77777777" w:rsidR="004817E3" w:rsidRPr="00EA0A1F" w:rsidRDefault="004817E3" w:rsidP="008F7E81">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AF3461" w:rsidRPr="00EA0A1F" w14:paraId="5BC711F0" w14:textId="77777777" w:rsidTr="64E594A9">
        <w:trPr>
          <w:cantSplit/>
        </w:trPr>
        <w:tc>
          <w:tcPr>
            <w:tcW w:w="2822" w:type="dxa"/>
            <w:tcBorders>
              <w:top w:val="single" w:sz="6" w:space="0" w:color="C0C0C0"/>
              <w:left w:val="single" w:sz="4" w:space="0" w:color="auto"/>
              <w:bottom w:val="single" w:sz="6" w:space="0" w:color="C0C0C0"/>
              <w:right w:val="single" w:sz="6" w:space="0" w:color="C0C0C0"/>
            </w:tcBorders>
          </w:tcPr>
          <w:p w14:paraId="77761A51" w14:textId="50FD3B2D" w:rsidR="00AF3461" w:rsidRPr="007B3389" w:rsidRDefault="00AF3461" w:rsidP="00AF3461">
            <w:pPr>
              <w:pStyle w:val="GEFEG"/>
              <w:ind w:left="101"/>
              <w:rPr>
                <w:rFonts w:ascii="DB Office" w:hAnsi="DB Office"/>
                <w:b/>
                <w:bCs/>
                <w:color w:val="000000"/>
                <w:sz w:val="18"/>
                <w:szCs w:val="18"/>
              </w:rPr>
            </w:pPr>
            <w:r w:rsidRPr="005778E5">
              <w:rPr>
                <w:rFonts w:ascii="DB Office" w:hAnsi="DB Office"/>
                <w:b/>
                <w:bCs/>
                <w:color w:val="000000"/>
                <w:sz w:val="18"/>
                <w:szCs w:val="18"/>
              </w:rPr>
              <w:t>Unplausible Durchschnittsgeschwindigkeit</w:t>
            </w:r>
          </w:p>
        </w:tc>
        <w:tc>
          <w:tcPr>
            <w:tcW w:w="7368" w:type="dxa"/>
            <w:tcBorders>
              <w:top w:val="single" w:sz="6" w:space="0" w:color="C0C0C0"/>
              <w:left w:val="nil"/>
              <w:bottom w:val="single" w:sz="6" w:space="0" w:color="C0C0C0"/>
              <w:right w:val="single" w:sz="4" w:space="0" w:color="auto"/>
            </w:tcBorders>
          </w:tcPr>
          <w:p w14:paraId="59E4C3F1" w14:textId="77777777" w:rsidR="00AF3461" w:rsidRDefault="00AF3461" w:rsidP="00AF3461">
            <w:pPr>
              <w:pStyle w:val="GEFEG"/>
              <w:rPr>
                <w:rFonts w:ascii="DB Office" w:hAnsi="DB Office"/>
                <w:color w:val="000000"/>
                <w:sz w:val="18"/>
                <w:szCs w:val="18"/>
              </w:rPr>
            </w:pPr>
            <w:r>
              <w:rPr>
                <w:rFonts w:ascii="DB Office" w:hAnsi="DB Office"/>
                <w:color w:val="000000"/>
                <w:sz w:val="18"/>
                <w:szCs w:val="18"/>
              </w:rPr>
              <w:t xml:space="preserve">  Die im Fahrzeugeinsatzdatensatz a</w:t>
            </w:r>
            <w:r w:rsidRPr="00EA0A1F">
              <w:rPr>
                <w:rFonts w:ascii="DB Office" w:hAnsi="DB Office"/>
                <w:color w:val="000000"/>
                <w:sz w:val="18"/>
                <w:szCs w:val="18"/>
              </w:rPr>
              <w:t xml:space="preserve">us der Streckenlänge berechnete </w:t>
            </w:r>
            <w:r>
              <w:rPr>
                <w:rFonts w:ascii="DB Office" w:hAnsi="DB Office"/>
                <w:color w:val="000000"/>
                <w:sz w:val="18"/>
                <w:szCs w:val="18"/>
              </w:rPr>
              <w:br/>
              <w:t xml:space="preserve">  </w:t>
            </w:r>
            <w:r w:rsidRPr="00EA0A1F">
              <w:rPr>
                <w:rFonts w:ascii="DB Office" w:hAnsi="DB Office"/>
                <w:color w:val="000000"/>
                <w:sz w:val="18"/>
                <w:szCs w:val="18"/>
              </w:rPr>
              <w:t>Durchschnittsgeschwindigkeit ist</w:t>
            </w:r>
            <w:r>
              <w:rPr>
                <w:rFonts w:ascii="DB Office" w:hAnsi="DB Office"/>
                <w:color w:val="000000"/>
                <w:sz w:val="18"/>
                <w:szCs w:val="18"/>
              </w:rPr>
              <w:t xml:space="preserve"> höher</w:t>
            </w:r>
            <w:r w:rsidRPr="00EA0A1F">
              <w:rPr>
                <w:rFonts w:ascii="DB Office" w:hAnsi="DB Office"/>
                <w:color w:val="000000"/>
                <w:sz w:val="18"/>
                <w:szCs w:val="18"/>
              </w:rPr>
              <w:t xml:space="preserve"> als die vom </w:t>
            </w:r>
            <w:r>
              <w:rPr>
                <w:rFonts w:ascii="DB Office" w:hAnsi="DB Office"/>
                <w:color w:val="000000"/>
                <w:sz w:val="18"/>
                <w:szCs w:val="18"/>
              </w:rPr>
              <w:t>a</w:t>
            </w:r>
            <w:r w:rsidRPr="00EA0A1F">
              <w:rPr>
                <w:rFonts w:ascii="DB Office" w:hAnsi="DB Office"/>
                <w:color w:val="000000"/>
                <w:sz w:val="18"/>
                <w:szCs w:val="18"/>
              </w:rPr>
              <w:t>ngegebenen Triebfahrzeu</w:t>
            </w:r>
            <w:r>
              <w:rPr>
                <w:rFonts w:ascii="DB Office" w:hAnsi="DB Office"/>
                <w:color w:val="000000"/>
                <w:sz w:val="18"/>
                <w:szCs w:val="18"/>
              </w:rPr>
              <w:t>g</w:t>
            </w:r>
          </w:p>
          <w:p w14:paraId="2CA3E2D7" w14:textId="2EEB5B1C" w:rsidR="0097602E" w:rsidRDefault="00AF3461" w:rsidP="00AF3461">
            <w:pPr>
              <w:pStyle w:val="GEFEG"/>
              <w:rPr>
                <w:rFonts w:ascii="DB Office" w:hAnsi="DB Office"/>
                <w:color w:val="000000"/>
                <w:sz w:val="18"/>
                <w:szCs w:val="18"/>
              </w:rPr>
            </w:pPr>
            <w:r>
              <w:rPr>
                <w:rFonts w:ascii="DB Office" w:hAnsi="DB Office"/>
                <w:color w:val="000000"/>
                <w:sz w:val="18"/>
                <w:szCs w:val="18"/>
              </w:rPr>
              <w:t xml:space="preserve">  </w:t>
            </w:r>
            <w:r w:rsidRPr="00EA0A1F">
              <w:rPr>
                <w:rFonts w:ascii="DB Office" w:hAnsi="DB Office"/>
                <w:color w:val="000000"/>
                <w:sz w:val="18"/>
                <w:szCs w:val="18"/>
              </w:rPr>
              <w:t>erreichbare</w:t>
            </w:r>
            <w:r>
              <w:rPr>
                <w:rFonts w:ascii="DB Office" w:hAnsi="DB Office"/>
                <w:color w:val="000000"/>
                <w:sz w:val="18"/>
                <w:szCs w:val="18"/>
              </w:rPr>
              <w:t xml:space="preserve"> oder </w:t>
            </w:r>
            <w:r w:rsidRPr="003677B3">
              <w:rPr>
                <w:rFonts w:ascii="DB Office" w:hAnsi="DB Office"/>
                <w:color w:val="000000"/>
                <w:sz w:val="18"/>
                <w:szCs w:val="18"/>
              </w:rPr>
              <w:t xml:space="preserve">die </w:t>
            </w:r>
            <w:r w:rsidR="00440697">
              <w:rPr>
                <w:rFonts w:ascii="DB Office" w:hAnsi="DB Office"/>
                <w:color w:val="000000"/>
                <w:sz w:val="18"/>
                <w:szCs w:val="18"/>
              </w:rPr>
              <w:t>berechnete</w:t>
            </w:r>
            <w:r w:rsidR="0097602E">
              <w:rPr>
                <w:rFonts w:ascii="DB Office" w:hAnsi="DB Office"/>
                <w:color w:val="000000"/>
                <w:sz w:val="18"/>
                <w:szCs w:val="18"/>
              </w:rPr>
              <w:t xml:space="preserve"> Durchschnittsgeschwindigkeit mit den angegebenen </w:t>
            </w:r>
          </w:p>
          <w:p w14:paraId="0AC1D854" w14:textId="4D89EBDE" w:rsidR="00AF3461" w:rsidRDefault="0097602E" w:rsidP="00AF3461">
            <w:pPr>
              <w:pStyle w:val="GEFEG"/>
              <w:rPr>
                <w:rFonts w:ascii="DB Office" w:hAnsi="DB Office"/>
                <w:color w:val="000000"/>
                <w:sz w:val="18"/>
                <w:szCs w:val="18"/>
              </w:rPr>
            </w:pPr>
            <w:r>
              <w:rPr>
                <w:rFonts w:ascii="DB Office" w:hAnsi="DB Office"/>
                <w:color w:val="000000"/>
                <w:sz w:val="18"/>
                <w:szCs w:val="18"/>
              </w:rPr>
              <w:t xml:space="preserve">  Entfernung und Abfahrt- und Ankunftszeiten </w:t>
            </w:r>
            <w:r w:rsidR="00815CAA">
              <w:rPr>
                <w:rFonts w:ascii="DB Office" w:hAnsi="DB Office"/>
                <w:color w:val="000000"/>
                <w:sz w:val="18"/>
                <w:szCs w:val="18"/>
              </w:rPr>
              <w:t xml:space="preserve">ist </w:t>
            </w:r>
            <w:r>
              <w:rPr>
                <w:rFonts w:ascii="DB Office" w:hAnsi="DB Office"/>
                <w:color w:val="000000"/>
                <w:sz w:val="18"/>
                <w:szCs w:val="18"/>
              </w:rPr>
              <w:t>nicht plausibel</w:t>
            </w:r>
            <w:r w:rsidR="00AF3461" w:rsidRPr="003677B3">
              <w:rPr>
                <w:rFonts w:ascii="DB Office" w:hAnsi="DB Office"/>
                <w:color w:val="000000"/>
                <w:sz w:val="18"/>
                <w:szCs w:val="18"/>
              </w:rPr>
              <w:t>.</w:t>
            </w:r>
          </w:p>
          <w:p w14:paraId="1222CAB4" w14:textId="2612B18E" w:rsidR="00AF3461" w:rsidRPr="00EA0A1F" w:rsidRDefault="00AF3461" w:rsidP="00AF3461">
            <w:pPr>
              <w:pStyle w:val="GEFEG"/>
              <w:rPr>
                <w:rFonts w:ascii="DB Office" w:hAnsi="DB Office"/>
                <w:sz w:val="18"/>
                <w:szCs w:val="18"/>
              </w:rPr>
            </w:pPr>
          </w:p>
        </w:tc>
      </w:tr>
      <w:tr w:rsidR="00AF3461" w:rsidRPr="00EA0A1F" w14:paraId="54E0CE66" w14:textId="77777777" w:rsidTr="64E594A9">
        <w:trPr>
          <w:cantSplit/>
        </w:trPr>
        <w:tc>
          <w:tcPr>
            <w:tcW w:w="2822" w:type="dxa"/>
            <w:tcBorders>
              <w:top w:val="single" w:sz="6" w:space="0" w:color="C0C0C0"/>
              <w:left w:val="single" w:sz="4" w:space="0" w:color="auto"/>
              <w:bottom w:val="single" w:sz="4" w:space="0" w:color="auto"/>
              <w:right w:val="single" w:sz="6" w:space="0" w:color="C0C0C0"/>
            </w:tcBorders>
          </w:tcPr>
          <w:p w14:paraId="7F080704" w14:textId="2C80B4D6" w:rsidR="00AF3461" w:rsidRPr="00EA0A1F" w:rsidRDefault="00AF3461" w:rsidP="00AF3461">
            <w:pPr>
              <w:pStyle w:val="GEFEG"/>
              <w:ind w:left="101"/>
              <w:rPr>
                <w:rFonts w:ascii="DB Office" w:hAnsi="DB Office"/>
                <w:b/>
                <w:bCs/>
                <w:color w:val="000000"/>
                <w:sz w:val="18"/>
                <w:szCs w:val="18"/>
              </w:rPr>
            </w:pPr>
            <w:r w:rsidRPr="00B53242">
              <w:rPr>
                <w:rFonts w:ascii="DB Office" w:hAnsi="DB Office"/>
                <w:b/>
                <w:bCs/>
                <w:color w:val="000000"/>
                <w:sz w:val="18"/>
                <w:szCs w:val="18"/>
              </w:rPr>
              <w:t>Unplausible Streckenabschnittsfolge</w:t>
            </w:r>
          </w:p>
        </w:tc>
        <w:tc>
          <w:tcPr>
            <w:tcW w:w="7368" w:type="dxa"/>
            <w:tcBorders>
              <w:top w:val="single" w:sz="6" w:space="0" w:color="C0C0C0"/>
              <w:left w:val="nil"/>
              <w:bottom w:val="single" w:sz="4" w:space="0" w:color="auto"/>
              <w:right w:val="single" w:sz="4" w:space="0" w:color="auto"/>
            </w:tcBorders>
          </w:tcPr>
          <w:p w14:paraId="5AA86821" w14:textId="77777777" w:rsidR="00AF3461" w:rsidRDefault="00AF3461" w:rsidP="00AF3461">
            <w:pPr>
              <w:pStyle w:val="GEFEG"/>
              <w:rPr>
                <w:rFonts w:ascii="DB Office" w:hAnsi="DB Office"/>
                <w:color w:val="000000"/>
                <w:sz w:val="18"/>
                <w:szCs w:val="18"/>
              </w:rPr>
            </w:pPr>
            <w:r>
              <w:rPr>
                <w:rFonts w:ascii="DB Office" w:hAnsi="DB Office"/>
                <w:color w:val="000000"/>
                <w:sz w:val="18"/>
                <w:szCs w:val="18"/>
              </w:rPr>
              <w:t xml:space="preserve">  </w:t>
            </w:r>
            <w:r w:rsidRPr="00EA0A1F">
              <w:rPr>
                <w:rFonts w:ascii="DB Office" w:hAnsi="DB Office"/>
                <w:color w:val="000000"/>
                <w:sz w:val="18"/>
                <w:szCs w:val="18"/>
              </w:rPr>
              <w:t xml:space="preserve">Die Abfolge der </w:t>
            </w:r>
            <w:r>
              <w:rPr>
                <w:rFonts w:ascii="DB Office" w:hAnsi="DB Office"/>
                <w:color w:val="000000"/>
                <w:sz w:val="18"/>
                <w:szCs w:val="18"/>
              </w:rPr>
              <w:t xml:space="preserve">im Fahrzeugeinsatzdatensatz angegebene </w:t>
            </w:r>
            <w:r w:rsidRPr="00EA0A1F">
              <w:rPr>
                <w:rFonts w:ascii="DB Office" w:hAnsi="DB Office"/>
                <w:color w:val="000000"/>
                <w:sz w:val="18"/>
                <w:szCs w:val="18"/>
              </w:rPr>
              <w:t xml:space="preserve">Streckenabschnitte ist </w:t>
            </w:r>
            <w:r>
              <w:rPr>
                <w:rFonts w:ascii="DB Office" w:hAnsi="DB Office"/>
                <w:color w:val="000000"/>
                <w:sz w:val="18"/>
                <w:szCs w:val="18"/>
              </w:rPr>
              <w:br/>
              <w:t xml:space="preserve">  </w:t>
            </w:r>
            <w:r w:rsidRPr="00EA0A1F">
              <w:rPr>
                <w:rFonts w:ascii="DB Office" w:hAnsi="DB Office"/>
                <w:color w:val="000000"/>
                <w:sz w:val="18"/>
                <w:szCs w:val="18"/>
              </w:rPr>
              <w:t>widersprüchlich.</w:t>
            </w:r>
          </w:p>
          <w:p w14:paraId="720214B1" w14:textId="5C8E8C33" w:rsidR="00AF3461" w:rsidRPr="00EA0A1F" w:rsidRDefault="00AF3461" w:rsidP="00AF3461">
            <w:pPr>
              <w:pStyle w:val="GEFEG"/>
              <w:rPr>
                <w:rFonts w:ascii="DB Office" w:hAnsi="DB Office"/>
                <w:sz w:val="18"/>
                <w:szCs w:val="18"/>
              </w:rPr>
            </w:pPr>
          </w:p>
        </w:tc>
      </w:tr>
      <w:tr w:rsidR="00AF3461" w:rsidRPr="00EA0A1F" w14:paraId="3F673386" w14:textId="77777777" w:rsidTr="00122C4A">
        <w:trPr>
          <w:cantSplit/>
        </w:trPr>
        <w:tc>
          <w:tcPr>
            <w:tcW w:w="2822" w:type="dxa"/>
            <w:tcBorders>
              <w:top w:val="single" w:sz="6" w:space="0" w:color="C0C0C0"/>
              <w:left w:val="single" w:sz="4" w:space="0" w:color="auto"/>
              <w:bottom w:val="single" w:sz="4" w:space="0" w:color="A5A5A5" w:themeColor="accent3"/>
              <w:right w:val="single" w:sz="6" w:space="0" w:color="C0C0C0"/>
            </w:tcBorders>
          </w:tcPr>
          <w:p w14:paraId="16056DB3" w14:textId="73717D90" w:rsidR="00AF3461" w:rsidRPr="00B53242" w:rsidRDefault="00AF3461" w:rsidP="00AF3461">
            <w:pPr>
              <w:pStyle w:val="GEFEG"/>
              <w:ind w:left="101"/>
              <w:rPr>
                <w:rFonts w:ascii="DB Office" w:hAnsi="DB Office"/>
                <w:b/>
                <w:bCs/>
                <w:color w:val="000000"/>
                <w:sz w:val="18"/>
                <w:szCs w:val="18"/>
              </w:rPr>
            </w:pPr>
            <w:r w:rsidRPr="00A17961">
              <w:rPr>
                <w:rFonts w:ascii="DB Office" w:hAnsi="DB Office"/>
                <w:b/>
                <w:bCs/>
                <w:color w:val="000000"/>
                <w:sz w:val="18"/>
                <w:szCs w:val="18"/>
              </w:rPr>
              <w:t xml:space="preserve">Unplausibles </w:t>
            </w:r>
            <w:r>
              <w:rPr>
                <w:rFonts w:ascii="DB Office" w:hAnsi="DB Office"/>
                <w:b/>
                <w:bCs/>
                <w:color w:val="000000"/>
                <w:sz w:val="18"/>
                <w:szCs w:val="18"/>
              </w:rPr>
              <w:t>Gesamt</w:t>
            </w:r>
            <w:r w:rsidRPr="00A17961">
              <w:rPr>
                <w:rFonts w:ascii="DB Office" w:hAnsi="DB Office"/>
                <w:b/>
                <w:bCs/>
                <w:color w:val="000000"/>
                <w:sz w:val="18"/>
                <w:szCs w:val="18"/>
              </w:rPr>
              <w:t>gewicht</w:t>
            </w:r>
          </w:p>
        </w:tc>
        <w:tc>
          <w:tcPr>
            <w:tcW w:w="7368" w:type="dxa"/>
            <w:tcBorders>
              <w:top w:val="single" w:sz="6" w:space="0" w:color="C0C0C0"/>
              <w:left w:val="nil"/>
              <w:bottom w:val="single" w:sz="4" w:space="0" w:color="A5A5A5" w:themeColor="accent3"/>
              <w:right w:val="single" w:sz="4" w:space="0" w:color="auto"/>
            </w:tcBorders>
          </w:tcPr>
          <w:p w14:paraId="62A1B400" w14:textId="77777777" w:rsidR="00AF3461" w:rsidRDefault="00AF3461" w:rsidP="00AF3461">
            <w:pPr>
              <w:pStyle w:val="GEFEG"/>
              <w:ind w:left="115"/>
              <w:rPr>
                <w:rFonts w:ascii="DB Office" w:hAnsi="DB Office"/>
                <w:color w:val="000000"/>
                <w:sz w:val="18"/>
                <w:szCs w:val="18"/>
              </w:rPr>
            </w:pPr>
            <w:r>
              <w:rPr>
                <w:rFonts w:ascii="DB Office" w:hAnsi="DB Office"/>
                <w:color w:val="000000"/>
                <w:sz w:val="18"/>
                <w:szCs w:val="18"/>
              </w:rPr>
              <w:t xml:space="preserve">Die Summe aus der im Fahrzeugeinsatzdatensatz </w:t>
            </w:r>
            <w:r w:rsidRPr="00EA0A1F">
              <w:rPr>
                <w:rFonts w:ascii="DB Office" w:hAnsi="DB Office"/>
                <w:color w:val="000000"/>
                <w:sz w:val="18"/>
                <w:szCs w:val="18"/>
              </w:rPr>
              <w:t>angegebene</w:t>
            </w:r>
            <w:r>
              <w:rPr>
                <w:rFonts w:ascii="DB Office" w:hAnsi="DB Office"/>
                <w:color w:val="000000"/>
                <w:sz w:val="18"/>
                <w:szCs w:val="18"/>
              </w:rPr>
              <w:t>n</w:t>
            </w:r>
            <w:r w:rsidRPr="00EA0A1F">
              <w:rPr>
                <w:rFonts w:ascii="DB Office" w:hAnsi="DB Office"/>
                <w:color w:val="000000"/>
                <w:sz w:val="18"/>
                <w:szCs w:val="18"/>
              </w:rPr>
              <w:t xml:space="preserve"> </w:t>
            </w:r>
            <w:r>
              <w:rPr>
                <w:rFonts w:ascii="DB Office" w:hAnsi="DB Office"/>
                <w:color w:val="000000"/>
                <w:sz w:val="18"/>
                <w:szCs w:val="18"/>
              </w:rPr>
              <w:t>Anhängelast (</w:t>
            </w:r>
            <w:proofErr w:type="spellStart"/>
            <w:r w:rsidRPr="004744D3">
              <w:rPr>
                <w:rFonts w:ascii="DB Office" w:hAnsi="DB Office"/>
                <w:color w:val="000000"/>
                <w:sz w:val="18"/>
                <w:szCs w:val="18"/>
              </w:rPr>
              <w:t>gewichtAnhaengelast</w:t>
            </w:r>
            <w:proofErr w:type="spellEnd"/>
            <w:r>
              <w:rPr>
                <w:rFonts w:ascii="DB Office" w:hAnsi="DB Office"/>
                <w:color w:val="000000"/>
                <w:sz w:val="18"/>
                <w:szCs w:val="18"/>
              </w:rPr>
              <w:t xml:space="preserve">) und des beim BNB hinterlegten Gewicht der TfzE </w:t>
            </w:r>
            <w:r w:rsidRPr="00EA0A1F">
              <w:rPr>
                <w:rFonts w:ascii="DB Office" w:hAnsi="DB Office"/>
                <w:color w:val="000000"/>
                <w:sz w:val="18"/>
                <w:szCs w:val="18"/>
              </w:rPr>
              <w:t xml:space="preserve">muss </w:t>
            </w:r>
            <w:r>
              <w:rPr>
                <w:rFonts w:ascii="DB Office" w:hAnsi="DB Office"/>
                <w:color w:val="000000"/>
                <w:sz w:val="18"/>
                <w:szCs w:val="18"/>
              </w:rPr>
              <w:t>kleiner gleich 6.000 t sein.</w:t>
            </w:r>
          </w:p>
          <w:p w14:paraId="75FE7F51" w14:textId="57EDA6CE" w:rsidR="00AF3461" w:rsidRPr="000B08A2" w:rsidRDefault="00AF3461" w:rsidP="00AF3461">
            <w:pPr>
              <w:pStyle w:val="GEFEG"/>
              <w:ind w:left="115"/>
              <w:rPr>
                <w:rFonts w:ascii="DB Office" w:hAnsi="DB Office"/>
                <w:color w:val="000000"/>
                <w:sz w:val="18"/>
                <w:szCs w:val="18"/>
              </w:rPr>
            </w:pPr>
          </w:p>
        </w:tc>
      </w:tr>
      <w:tr w:rsidR="00AF3461" w:rsidRPr="00EA0A1F" w14:paraId="00DAD0F4" w14:textId="77777777" w:rsidTr="00154A5A">
        <w:trPr>
          <w:cantSplit/>
        </w:trPr>
        <w:tc>
          <w:tcPr>
            <w:tcW w:w="2822" w:type="dxa"/>
            <w:tcBorders>
              <w:top w:val="single" w:sz="6" w:space="0" w:color="C0C0C0"/>
              <w:left w:val="single" w:sz="4" w:space="0" w:color="auto"/>
              <w:bottom w:val="single" w:sz="6" w:space="0" w:color="C0C0C0"/>
              <w:right w:val="single" w:sz="6" w:space="0" w:color="C0C0C0"/>
            </w:tcBorders>
          </w:tcPr>
          <w:p w14:paraId="6C193C27" w14:textId="5C18CAE6" w:rsidR="00AF3461" w:rsidRPr="00EA0A1F" w:rsidRDefault="00AF3461" w:rsidP="00AF3461">
            <w:pPr>
              <w:pStyle w:val="GEFEG"/>
              <w:ind w:left="101"/>
              <w:rPr>
                <w:rFonts w:ascii="DB Office" w:hAnsi="DB Office"/>
                <w:sz w:val="12"/>
                <w:szCs w:val="12"/>
              </w:rPr>
            </w:pPr>
            <w:r w:rsidRPr="00A17961">
              <w:rPr>
                <w:rFonts w:ascii="DB Office" w:hAnsi="DB Office"/>
                <w:b/>
                <w:bCs/>
                <w:color w:val="000000"/>
                <w:sz w:val="18"/>
                <w:szCs w:val="18"/>
              </w:rPr>
              <w:t xml:space="preserve">Unplausibles Verhältnis </w:t>
            </w:r>
            <w:r>
              <w:rPr>
                <w:rFonts w:ascii="DB Office" w:hAnsi="DB Office"/>
                <w:b/>
                <w:bCs/>
                <w:color w:val="000000"/>
                <w:sz w:val="18"/>
                <w:szCs w:val="18"/>
              </w:rPr>
              <w:t>Anhängelast</w:t>
            </w:r>
            <w:r w:rsidRPr="00A17961">
              <w:rPr>
                <w:rFonts w:ascii="DB Office" w:hAnsi="DB Office"/>
                <w:b/>
                <w:bCs/>
                <w:color w:val="000000"/>
                <w:sz w:val="18"/>
                <w:szCs w:val="18"/>
              </w:rPr>
              <w:t xml:space="preserve"> Triebfahrzeugverwendungsart</w:t>
            </w:r>
          </w:p>
        </w:tc>
        <w:tc>
          <w:tcPr>
            <w:tcW w:w="7368" w:type="dxa"/>
            <w:tcBorders>
              <w:top w:val="single" w:sz="6" w:space="0" w:color="C0C0C0"/>
              <w:left w:val="nil"/>
              <w:bottom w:val="single" w:sz="6" w:space="0" w:color="C0C0C0"/>
              <w:right w:val="single" w:sz="4" w:space="0" w:color="auto"/>
            </w:tcBorders>
          </w:tcPr>
          <w:p w14:paraId="7145A917" w14:textId="77777777" w:rsidR="00AF3461" w:rsidRDefault="00AF3461" w:rsidP="00AF3461">
            <w:pPr>
              <w:pStyle w:val="GEFEG"/>
              <w:rPr>
                <w:rFonts w:ascii="DB Office" w:hAnsi="DB Office"/>
                <w:color w:val="000000"/>
                <w:sz w:val="18"/>
                <w:szCs w:val="18"/>
              </w:rPr>
            </w:pPr>
            <w:r w:rsidRPr="00EA0A1F">
              <w:rPr>
                <w:rFonts w:ascii="DB Office" w:hAnsi="DB Office"/>
                <w:color w:val="000000"/>
                <w:sz w:val="18"/>
                <w:szCs w:val="18"/>
              </w:rPr>
              <w:t xml:space="preserve">  </w:t>
            </w:r>
            <w:bookmarkStart w:id="26" w:name="_Hlk194477050"/>
            <w:r>
              <w:rPr>
                <w:rFonts w:ascii="DB Office" w:hAnsi="DB Office"/>
                <w:color w:val="000000"/>
                <w:sz w:val="18"/>
                <w:szCs w:val="18"/>
              </w:rPr>
              <w:t>Die</w:t>
            </w:r>
            <w:r w:rsidRPr="00EA0A1F">
              <w:rPr>
                <w:rFonts w:ascii="DB Office" w:hAnsi="DB Office"/>
                <w:color w:val="000000"/>
                <w:sz w:val="18"/>
                <w:szCs w:val="18"/>
              </w:rPr>
              <w:t xml:space="preserve"> </w:t>
            </w:r>
            <w:r>
              <w:rPr>
                <w:rFonts w:ascii="DB Office" w:hAnsi="DB Office"/>
                <w:color w:val="000000"/>
                <w:sz w:val="18"/>
                <w:szCs w:val="18"/>
              </w:rPr>
              <w:t xml:space="preserve">im Fahrzeugeinsatzdatensatz </w:t>
            </w:r>
            <w:r w:rsidRPr="00EA0A1F">
              <w:rPr>
                <w:rFonts w:ascii="DB Office" w:hAnsi="DB Office"/>
                <w:color w:val="000000"/>
                <w:sz w:val="18"/>
                <w:szCs w:val="18"/>
              </w:rPr>
              <w:t xml:space="preserve">angegebene </w:t>
            </w:r>
            <w:r>
              <w:rPr>
                <w:rFonts w:ascii="DB Office" w:hAnsi="DB Office"/>
                <w:color w:val="000000"/>
                <w:sz w:val="18"/>
                <w:szCs w:val="18"/>
              </w:rPr>
              <w:t>Anhängelast (</w:t>
            </w:r>
            <w:proofErr w:type="spellStart"/>
            <w:r w:rsidRPr="004744D3">
              <w:rPr>
                <w:rFonts w:ascii="DB Office" w:hAnsi="DB Office"/>
                <w:color w:val="000000"/>
                <w:sz w:val="18"/>
                <w:szCs w:val="18"/>
              </w:rPr>
              <w:t>gewichtAnhaengelast</w:t>
            </w:r>
            <w:proofErr w:type="spellEnd"/>
            <w:r>
              <w:rPr>
                <w:rFonts w:ascii="DB Office" w:hAnsi="DB Office"/>
                <w:color w:val="000000"/>
                <w:sz w:val="18"/>
                <w:szCs w:val="18"/>
              </w:rPr>
              <w:t>)</w:t>
            </w:r>
            <w:r w:rsidRPr="00EA0A1F">
              <w:rPr>
                <w:rFonts w:ascii="DB Office" w:hAnsi="DB Office"/>
                <w:color w:val="000000"/>
                <w:sz w:val="18"/>
                <w:szCs w:val="18"/>
              </w:rPr>
              <w:t xml:space="preserve"> passt </w:t>
            </w:r>
            <w:r>
              <w:rPr>
                <w:rFonts w:ascii="DB Office" w:hAnsi="DB Office"/>
                <w:color w:val="000000"/>
                <w:sz w:val="18"/>
                <w:szCs w:val="18"/>
              </w:rPr>
              <w:t xml:space="preserve"> </w:t>
            </w:r>
            <w:r>
              <w:rPr>
                <w:rFonts w:ascii="DB Office" w:hAnsi="DB Office"/>
                <w:color w:val="000000"/>
                <w:sz w:val="18"/>
                <w:szCs w:val="18"/>
              </w:rPr>
              <w:br/>
              <w:t xml:space="preserve">  </w:t>
            </w:r>
            <w:r w:rsidRPr="00EA0A1F">
              <w:rPr>
                <w:rFonts w:ascii="DB Office" w:hAnsi="DB Office"/>
                <w:color w:val="000000"/>
                <w:sz w:val="18"/>
                <w:szCs w:val="18"/>
              </w:rPr>
              <w:t>nicht zur angegebenen Triebfahrzeugverwendungsart.</w:t>
            </w:r>
            <w:bookmarkEnd w:id="26"/>
            <w:r>
              <w:rPr>
                <w:rFonts w:ascii="DB Office" w:hAnsi="DB Office"/>
                <w:color w:val="000000"/>
                <w:sz w:val="18"/>
                <w:szCs w:val="18"/>
              </w:rPr>
              <w:br/>
              <w:t xml:space="preserve">  Beispiel: Bei der TfzE-Verwendungsart „LLN“ für Leerfahrt nicht arbeitend darf die im </w:t>
            </w:r>
            <w:r>
              <w:rPr>
                <w:rFonts w:ascii="DB Office" w:hAnsi="DB Office"/>
                <w:color w:val="000000"/>
                <w:sz w:val="18"/>
                <w:szCs w:val="18"/>
              </w:rPr>
              <w:br/>
              <w:t xml:space="preserve">  Fahrzeugeinsatzdatensatz angegebene Anhängelast ausschließlich 0 t betragen.</w:t>
            </w:r>
          </w:p>
          <w:p w14:paraId="1F259BE8" w14:textId="3E2CC321" w:rsidR="00AF3461" w:rsidRPr="00EA0A1F" w:rsidRDefault="00AF3461" w:rsidP="00AF3461">
            <w:pPr>
              <w:pStyle w:val="GEFEG"/>
              <w:ind w:left="101"/>
              <w:rPr>
                <w:rFonts w:ascii="DB Office" w:hAnsi="DB Office"/>
                <w:sz w:val="12"/>
                <w:szCs w:val="12"/>
              </w:rPr>
            </w:pPr>
          </w:p>
        </w:tc>
      </w:tr>
      <w:tr w:rsidR="00AF3461" w:rsidRPr="00EA0A1F" w14:paraId="30DDF6FD" w14:textId="77777777" w:rsidTr="64E594A9">
        <w:trPr>
          <w:cantSplit/>
        </w:trPr>
        <w:tc>
          <w:tcPr>
            <w:tcW w:w="2822" w:type="dxa"/>
            <w:tcBorders>
              <w:top w:val="single" w:sz="6" w:space="0" w:color="C0C0C0"/>
              <w:left w:val="single" w:sz="4" w:space="0" w:color="auto"/>
              <w:bottom w:val="single" w:sz="6" w:space="0" w:color="C0C0C0"/>
              <w:right w:val="single" w:sz="6" w:space="0" w:color="C0C0C0"/>
            </w:tcBorders>
          </w:tcPr>
          <w:p w14:paraId="137EF7CA" w14:textId="460C6F27" w:rsidR="00AF3461" w:rsidRPr="00EA0A1F" w:rsidRDefault="00AF3461" w:rsidP="00AF3461">
            <w:pPr>
              <w:pStyle w:val="GEFEG"/>
              <w:ind w:left="101"/>
              <w:rPr>
                <w:rFonts w:ascii="DB Office" w:hAnsi="DB Office"/>
                <w:b/>
                <w:bCs/>
                <w:color w:val="000000"/>
                <w:sz w:val="18"/>
                <w:szCs w:val="18"/>
              </w:rPr>
            </w:pPr>
            <w:r w:rsidRPr="001E1F22">
              <w:rPr>
                <w:rFonts w:ascii="DB Office" w:hAnsi="DB Office"/>
                <w:b/>
                <w:bCs/>
                <w:color w:val="000000"/>
                <w:sz w:val="18"/>
                <w:szCs w:val="18"/>
              </w:rPr>
              <w:t>Originalbeleg ist keine Nutzungsdatenanforderung</w:t>
            </w:r>
          </w:p>
        </w:tc>
        <w:tc>
          <w:tcPr>
            <w:tcW w:w="7368" w:type="dxa"/>
            <w:tcBorders>
              <w:top w:val="single" w:sz="6" w:space="0" w:color="C0C0C0"/>
              <w:left w:val="nil"/>
              <w:bottom w:val="single" w:sz="6" w:space="0" w:color="C0C0C0"/>
              <w:right w:val="single" w:sz="4" w:space="0" w:color="auto"/>
            </w:tcBorders>
          </w:tcPr>
          <w:p w14:paraId="47D9A78E" w14:textId="77777777" w:rsidR="00AF3461" w:rsidRDefault="00AF3461" w:rsidP="00AF3461">
            <w:pPr>
              <w:pStyle w:val="GEFEG"/>
              <w:rPr>
                <w:rFonts w:ascii="DB Office" w:hAnsi="DB Office"/>
                <w:color w:val="000000"/>
                <w:sz w:val="18"/>
                <w:szCs w:val="18"/>
              </w:rPr>
            </w:pPr>
            <w:r>
              <w:rPr>
                <w:rFonts w:ascii="DB Office" w:hAnsi="DB Office"/>
                <w:color w:val="000000"/>
                <w:sz w:val="18"/>
                <w:szCs w:val="18"/>
              </w:rPr>
              <w:t xml:space="preserve"> Beim im Element </w:t>
            </w:r>
            <w:proofErr w:type="spellStart"/>
            <w:r w:rsidRPr="0026014A">
              <w:rPr>
                <w:rFonts w:ascii="DB Office" w:hAnsi="DB Office"/>
                <w:color w:val="000000"/>
                <w:sz w:val="18"/>
                <w:szCs w:val="18"/>
              </w:rPr>
              <w:t>belegRefAnfrage</w:t>
            </w:r>
            <w:proofErr w:type="spellEnd"/>
            <w:r>
              <w:rPr>
                <w:rFonts w:ascii="DB Office" w:hAnsi="DB Office"/>
                <w:color w:val="000000"/>
                <w:sz w:val="18"/>
                <w:szCs w:val="18"/>
              </w:rPr>
              <w:t xml:space="preserve"> referenzierte Beleg handelt es sich nicht um eine   </w:t>
            </w:r>
            <w:r>
              <w:rPr>
                <w:rFonts w:ascii="DB Office" w:hAnsi="DB Office"/>
                <w:color w:val="000000"/>
                <w:sz w:val="18"/>
                <w:szCs w:val="18"/>
              </w:rPr>
              <w:br/>
              <w:t xml:space="preserve"> Nutzungsdatenanforderung </w:t>
            </w:r>
          </w:p>
          <w:p w14:paraId="08F4C2B3" w14:textId="6BEB8C59" w:rsidR="00AF3461" w:rsidRPr="00C237E9" w:rsidRDefault="00AF3461" w:rsidP="00AF3461">
            <w:pPr>
              <w:pStyle w:val="GEFEG"/>
              <w:rPr>
                <w:rFonts w:ascii="DB Office" w:hAnsi="DB Office"/>
                <w:color w:val="000000"/>
                <w:sz w:val="18"/>
                <w:szCs w:val="18"/>
              </w:rPr>
            </w:pPr>
          </w:p>
        </w:tc>
      </w:tr>
      <w:tr w:rsidR="00AF3461" w:rsidRPr="00EA0A1F" w14:paraId="69C1F5AA" w14:textId="77777777" w:rsidTr="00154A5A">
        <w:trPr>
          <w:cantSplit/>
        </w:trPr>
        <w:tc>
          <w:tcPr>
            <w:tcW w:w="2822" w:type="dxa"/>
            <w:tcBorders>
              <w:top w:val="single" w:sz="6" w:space="0" w:color="C0C0C0"/>
              <w:left w:val="single" w:sz="4" w:space="0" w:color="auto"/>
              <w:bottom w:val="single" w:sz="4" w:space="0" w:color="auto"/>
              <w:right w:val="single" w:sz="6" w:space="0" w:color="C0C0C0"/>
            </w:tcBorders>
          </w:tcPr>
          <w:p w14:paraId="499B21A2" w14:textId="63582C61" w:rsidR="00AF3461" w:rsidRPr="00A17961" w:rsidRDefault="00AF3461" w:rsidP="00AF3461">
            <w:pPr>
              <w:pStyle w:val="GEFEG"/>
              <w:ind w:left="101"/>
              <w:rPr>
                <w:rFonts w:ascii="DB Office" w:hAnsi="DB Office"/>
                <w:b/>
                <w:bCs/>
                <w:color w:val="000000"/>
                <w:sz w:val="18"/>
                <w:szCs w:val="18"/>
              </w:rPr>
            </w:pPr>
            <w:r w:rsidRPr="00717976">
              <w:rPr>
                <w:rFonts w:ascii="DB Office" w:hAnsi="DB Office"/>
                <w:b/>
                <w:bCs/>
                <w:color w:val="000000"/>
                <w:sz w:val="18"/>
                <w:szCs w:val="18"/>
              </w:rPr>
              <w:t>Unplausible Nutzungsdaten für Anfrage Ersatzwertparameterbildung</w:t>
            </w:r>
          </w:p>
        </w:tc>
        <w:tc>
          <w:tcPr>
            <w:tcW w:w="7368" w:type="dxa"/>
            <w:tcBorders>
              <w:top w:val="single" w:sz="6" w:space="0" w:color="C0C0C0"/>
              <w:left w:val="nil"/>
              <w:bottom w:val="single" w:sz="4" w:space="0" w:color="auto"/>
              <w:right w:val="single" w:sz="4" w:space="0" w:color="auto"/>
            </w:tcBorders>
          </w:tcPr>
          <w:p w14:paraId="5DF527A8" w14:textId="77777777" w:rsidR="00AF3461" w:rsidRDefault="00AF3461" w:rsidP="00AF3461">
            <w:pPr>
              <w:pStyle w:val="GEFEG"/>
              <w:rPr>
                <w:rFonts w:ascii="DB Office" w:hAnsi="DB Office"/>
                <w:color w:val="000000"/>
                <w:sz w:val="18"/>
                <w:szCs w:val="18"/>
              </w:rPr>
            </w:pPr>
            <w:r>
              <w:rPr>
                <w:rFonts w:ascii="DB Office" w:hAnsi="DB Office"/>
                <w:color w:val="000000"/>
                <w:sz w:val="18"/>
                <w:szCs w:val="18"/>
              </w:rPr>
              <w:t xml:space="preserve"> Die übermittelten Nutzungsdaten als Antwort auf die zuvor versandte </w:t>
            </w:r>
            <w:r>
              <w:rPr>
                <w:rFonts w:ascii="DB Office" w:hAnsi="DB Office"/>
                <w:color w:val="000000"/>
                <w:sz w:val="18"/>
                <w:szCs w:val="18"/>
              </w:rPr>
              <w:br/>
              <w:t xml:space="preserve"> Nutzungsdatenanfrage mit der Begründung „</w:t>
            </w:r>
            <w:r w:rsidRPr="000C15AA">
              <w:rPr>
                <w:rFonts w:ascii="DB Office" w:hAnsi="DB Office"/>
                <w:color w:val="000000"/>
                <w:sz w:val="18"/>
                <w:szCs w:val="18"/>
              </w:rPr>
              <w:t>Ersatzwertparameterbildung</w:t>
            </w:r>
            <w:r>
              <w:rPr>
                <w:rFonts w:ascii="DB Office" w:hAnsi="DB Office"/>
                <w:color w:val="000000"/>
                <w:sz w:val="18"/>
                <w:szCs w:val="18"/>
              </w:rPr>
              <w:t xml:space="preserve">“ sind unplausibel. </w:t>
            </w:r>
            <w:r>
              <w:rPr>
                <w:rFonts w:ascii="DB Office" w:hAnsi="DB Office"/>
                <w:color w:val="000000"/>
                <w:sz w:val="18"/>
                <w:szCs w:val="18"/>
              </w:rPr>
              <w:br/>
              <w:t xml:space="preserve"> </w:t>
            </w:r>
            <w:r w:rsidRPr="00947521">
              <w:rPr>
                <w:rFonts w:ascii="DB Office" w:hAnsi="DB Office"/>
                <w:color w:val="000000"/>
                <w:sz w:val="18"/>
                <w:szCs w:val="18"/>
              </w:rPr>
              <w:t xml:space="preserve">Sofern in der Nutzungsdatenanfrage als Begründung der Wert </w:t>
            </w:r>
            <w:r>
              <w:rPr>
                <w:rFonts w:ascii="DB Office" w:hAnsi="DB Office"/>
                <w:color w:val="000000"/>
                <w:sz w:val="18"/>
                <w:szCs w:val="18"/>
              </w:rPr>
              <w:br/>
              <w:t xml:space="preserve"> </w:t>
            </w:r>
            <w:r w:rsidRPr="00947521">
              <w:rPr>
                <w:rFonts w:ascii="DB Office" w:hAnsi="DB Office"/>
                <w:color w:val="000000"/>
                <w:sz w:val="18"/>
                <w:szCs w:val="18"/>
              </w:rPr>
              <w:t xml:space="preserve">„Ersatzwertparameterbildung“ angegeben ist, sind ausschließlich Fahrzeugeinsatzdaten zu </w:t>
            </w:r>
            <w:r>
              <w:rPr>
                <w:rFonts w:ascii="DB Office" w:hAnsi="DB Office"/>
                <w:color w:val="000000"/>
                <w:sz w:val="18"/>
                <w:szCs w:val="18"/>
              </w:rPr>
              <w:br/>
              <w:t xml:space="preserve"> </w:t>
            </w:r>
            <w:r w:rsidRPr="00947521">
              <w:rPr>
                <w:rFonts w:ascii="DB Office" w:hAnsi="DB Office"/>
                <w:color w:val="000000"/>
                <w:sz w:val="18"/>
                <w:szCs w:val="18"/>
              </w:rPr>
              <w:t>übermitteln</w:t>
            </w:r>
            <w:r>
              <w:rPr>
                <w:rFonts w:ascii="DB Office" w:hAnsi="DB Office"/>
                <w:color w:val="000000"/>
                <w:sz w:val="18"/>
                <w:szCs w:val="18"/>
              </w:rPr>
              <w:t>.</w:t>
            </w:r>
            <w:r>
              <w:rPr>
                <w:rFonts w:ascii="DB Office" w:hAnsi="DB Office"/>
                <w:color w:val="000000"/>
                <w:sz w:val="18"/>
                <w:szCs w:val="18"/>
              </w:rPr>
              <w:br/>
              <w:t xml:space="preserve"> Beispiel: Der BNB sendet eine Nutzungsdatenanfrage mit der Begründung </w:t>
            </w:r>
            <w:r>
              <w:rPr>
                <w:rFonts w:ascii="DB Office" w:hAnsi="DB Office"/>
                <w:color w:val="000000"/>
                <w:sz w:val="18"/>
                <w:szCs w:val="18"/>
              </w:rPr>
              <w:br/>
              <w:t xml:space="preserve"> „</w:t>
            </w:r>
            <w:r w:rsidRPr="000C15AA">
              <w:rPr>
                <w:rFonts w:ascii="DB Office" w:hAnsi="DB Office"/>
                <w:color w:val="000000"/>
                <w:sz w:val="18"/>
                <w:szCs w:val="18"/>
              </w:rPr>
              <w:t>Ersatzwertparameterbildung</w:t>
            </w:r>
            <w:r>
              <w:rPr>
                <w:rFonts w:ascii="DB Office" w:hAnsi="DB Office"/>
                <w:color w:val="000000"/>
                <w:sz w:val="18"/>
                <w:szCs w:val="18"/>
              </w:rPr>
              <w:t xml:space="preserve">“. Der Empfänger der Nutzungsdatenanfrage übermittelt dem </w:t>
            </w:r>
            <w:r>
              <w:rPr>
                <w:rFonts w:ascii="DB Office" w:hAnsi="DB Office"/>
                <w:color w:val="000000"/>
                <w:sz w:val="18"/>
                <w:szCs w:val="18"/>
              </w:rPr>
              <w:br/>
              <w:t xml:space="preserve"> BNB einen </w:t>
            </w:r>
            <w:r w:rsidRPr="00E24BA2">
              <w:rPr>
                <w:rFonts w:ascii="DB Office" w:hAnsi="DB Office"/>
                <w:color w:val="000000"/>
                <w:sz w:val="18"/>
                <w:szCs w:val="18"/>
              </w:rPr>
              <w:t>BelegAufenthaltsdatensatzMeldung</w:t>
            </w:r>
            <w:r>
              <w:rPr>
                <w:rFonts w:ascii="DB Office" w:hAnsi="DB Office"/>
                <w:color w:val="000000"/>
                <w:sz w:val="18"/>
                <w:szCs w:val="18"/>
              </w:rPr>
              <w:t xml:space="preserve">. </w:t>
            </w:r>
          </w:p>
          <w:p w14:paraId="5F6611B3" w14:textId="29343995" w:rsidR="00AF3461" w:rsidRPr="00EA0A1F" w:rsidRDefault="00AF3461" w:rsidP="00AF3461">
            <w:pPr>
              <w:pStyle w:val="GEFEG"/>
              <w:rPr>
                <w:rFonts w:ascii="DB Office" w:hAnsi="DB Office"/>
                <w:color w:val="000000"/>
                <w:sz w:val="18"/>
                <w:szCs w:val="18"/>
              </w:rPr>
            </w:pPr>
          </w:p>
        </w:tc>
      </w:tr>
    </w:tbl>
    <w:p w14:paraId="56FA18E6" w14:textId="6885E5EA" w:rsidR="000B384A" w:rsidRPr="00AA1A4C" w:rsidRDefault="000B384A" w:rsidP="00DD39E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10190"/>
      </w:tblGrid>
      <w:tr w:rsidR="000B384A" w:rsidRPr="00220C9C" w14:paraId="56D1C016" w14:textId="77777777" w:rsidTr="00774764">
        <w:trPr>
          <w:cantSplit/>
        </w:trPr>
        <w:tc>
          <w:tcPr>
            <w:tcW w:w="10190" w:type="dxa"/>
            <w:tcBorders>
              <w:top w:val="single" w:sz="6" w:space="0" w:color="000000"/>
              <w:left w:val="single" w:sz="6" w:space="0" w:color="000000"/>
              <w:bottom w:val="nil"/>
              <w:right w:val="single" w:sz="6" w:space="0" w:color="000000"/>
            </w:tcBorders>
            <w:shd w:val="clear" w:color="auto" w:fill="C0C0C0"/>
          </w:tcPr>
          <w:p w14:paraId="539A057F" w14:textId="77777777" w:rsidR="000B384A" w:rsidRPr="00220C9C" w:rsidRDefault="000B384A" w:rsidP="00774764">
            <w:pPr>
              <w:pStyle w:val="GEFEG"/>
              <w:tabs>
                <w:tab w:val="left" w:pos="101"/>
                <w:tab w:val="right" w:pos="10050"/>
              </w:tabs>
              <w:spacing w:before="40" w:after="40"/>
              <w:rPr>
                <w:rFonts w:ascii="DB Office" w:hAnsi="DB Office"/>
                <w:sz w:val="12"/>
                <w:szCs w:val="12"/>
              </w:rPr>
            </w:pPr>
            <w:r w:rsidRPr="00CF725E">
              <w:rPr>
                <w:rFonts w:ascii="DB Office" w:hAnsi="DB Office"/>
              </w:rPr>
              <w:tab/>
            </w:r>
            <w:proofErr w:type="spellStart"/>
            <w:r>
              <w:rPr>
                <w:rFonts w:ascii="DB Office" w:hAnsi="DB Office"/>
                <w:b/>
                <w:bCs/>
                <w:color w:val="000000"/>
              </w:rPr>
              <w:t>ort</w:t>
            </w:r>
            <w:proofErr w:type="spellEnd"/>
            <w:r w:rsidRPr="00220C9C">
              <w:rPr>
                <w:rFonts w:ascii="DB Office" w:hAnsi="DB Office"/>
                <w:sz w:val="18"/>
                <w:szCs w:val="18"/>
              </w:rPr>
              <w:tab/>
            </w:r>
            <w:r w:rsidRPr="00220C9C">
              <w:rPr>
                <w:rFonts w:ascii="DB Office" w:hAnsi="DB Office"/>
                <w:b/>
                <w:bCs/>
                <w:color w:val="808080"/>
                <w:sz w:val="18"/>
                <w:szCs w:val="18"/>
              </w:rPr>
              <w:t>Element</w:t>
            </w:r>
          </w:p>
        </w:tc>
      </w:tr>
      <w:tr w:rsidR="000B384A" w:rsidRPr="00220C9C" w14:paraId="1E450808" w14:textId="77777777" w:rsidTr="00774764">
        <w:trPr>
          <w:cantSplit/>
        </w:trPr>
        <w:tc>
          <w:tcPr>
            <w:tcW w:w="10190" w:type="dxa"/>
            <w:tcBorders>
              <w:top w:val="nil"/>
              <w:left w:val="single" w:sz="6" w:space="0" w:color="000000"/>
              <w:bottom w:val="dotted" w:sz="6" w:space="0" w:color="C0C0C0"/>
              <w:right w:val="single" w:sz="6" w:space="0" w:color="000000"/>
            </w:tcBorders>
          </w:tcPr>
          <w:p w14:paraId="47C2FBDC" w14:textId="011959F9" w:rsidR="000B384A" w:rsidRPr="00220C9C" w:rsidRDefault="000B384A" w:rsidP="00774764">
            <w:pPr>
              <w:pStyle w:val="GEFEG"/>
              <w:rPr>
                <w:rFonts w:ascii="DB Office" w:hAnsi="DB Office"/>
                <w:sz w:val="12"/>
                <w:szCs w:val="12"/>
              </w:rPr>
            </w:pPr>
            <w:r w:rsidRPr="00220C9C">
              <w:rPr>
                <w:rFonts w:ascii="DB Office" w:hAnsi="DB Office"/>
                <w:b/>
                <w:bCs/>
                <w:color w:val="808080"/>
                <w:sz w:val="18"/>
                <w:szCs w:val="18"/>
              </w:rPr>
              <w:t xml:space="preserve">  Beschreibung</w:t>
            </w:r>
            <w:r w:rsidRPr="00220C9C">
              <w:rPr>
                <w:rFonts w:ascii="DB Office" w:hAnsi="DB Office"/>
                <w:sz w:val="18"/>
                <w:szCs w:val="18"/>
              </w:rPr>
              <w:tab/>
              <w:t xml:space="preserve">                        </w:t>
            </w:r>
            <w:r>
              <w:rPr>
                <w:rFonts w:ascii="DB Office" w:hAnsi="DB Office"/>
                <w:sz w:val="18"/>
                <w:szCs w:val="18"/>
              </w:rPr>
              <w:t>Das Element wird verwendet, wenn im Element „</w:t>
            </w:r>
            <w:proofErr w:type="spellStart"/>
            <w:r>
              <w:rPr>
                <w:rFonts w:ascii="DB Office" w:hAnsi="DB Office"/>
                <w:sz w:val="18"/>
                <w:szCs w:val="18"/>
              </w:rPr>
              <w:t>fehlergrund</w:t>
            </w:r>
            <w:proofErr w:type="spellEnd"/>
            <w:r>
              <w:rPr>
                <w:rFonts w:ascii="DB Office" w:hAnsi="DB Office"/>
                <w:sz w:val="18"/>
                <w:szCs w:val="18"/>
              </w:rPr>
              <w:t>“ der Wert „</w:t>
            </w:r>
            <w:r w:rsidRPr="005A6396">
              <w:rPr>
                <w:rFonts w:ascii="DB Office" w:hAnsi="DB Office"/>
                <w:sz w:val="18"/>
                <w:szCs w:val="18"/>
              </w:rPr>
              <w:t xml:space="preserve">Ort ist kein Grenzort“ </w:t>
            </w:r>
            <w:r w:rsidR="00E84D09">
              <w:rPr>
                <w:rFonts w:ascii="DB Office" w:hAnsi="DB Office"/>
                <w:sz w:val="18"/>
                <w:szCs w:val="18"/>
              </w:rPr>
              <w:br/>
              <w:t xml:space="preserve">                                                    </w:t>
            </w:r>
            <w:r w:rsidR="00E84D09" w:rsidRPr="00E84D09">
              <w:rPr>
                <w:rFonts w:ascii="DB Office" w:hAnsi="DB Office"/>
                <w:sz w:val="18"/>
                <w:szCs w:val="18"/>
              </w:rPr>
              <w:t>oder „</w:t>
            </w:r>
            <w:r w:rsidR="00E84D09" w:rsidRPr="00E84D09">
              <w:rPr>
                <w:rFonts w:ascii="DB Office" w:hAnsi="DB Office"/>
                <w:color w:val="000000"/>
                <w:sz w:val="18"/>
                <w:szCs w:val="18"/>
              </w:rPr>
              <w:t>Ort ist in Örtlichkeitsliste unbekannt“</w:t>
            </w:r>
            <w:r w:rsidR="00E84D09" w:rsidRPr="00E84D09">
              <w:rPr>
                <w:rFonts w:ascii="DB Office" w:hAnsi="DB Office"/>
                <w:sz w:val="18"/>
                <w:szCs w:val="18"/>
              </w:rPr>
              <w:t xml:space="preserve"> </w:t>
            </w:r>
            <w:r w:rsidRPr="00E84D09">
              <w:rPr>
                <w:rFonts w:ascii="DB Office" w:hAnsi="DB Office"/>
                <w:sz w:val="18"/>
                <w:szCs w:val="18"/>
              </w:rPr>
              <w:t>angegeben</w:t>
            </w:r>
            <w:r w:rsidRPr="005A6396">
              <w:rPr>
                <w:rFonts w:ascii="DB Office" w:hAnsi="DB Office"/>
                <w:sz w:val="18"/>
                <w:szCs w:val="18"/>
              </w:rPr>
              <w:t xml:space="preserve"> wird.</w:t>
            </w:r>
            <w:r>
              <w:rPr>
                <w:rFonts w:ascii="DB Office" w:hAnsi="DB Office"/>
                <w:color w:val="000000"/>
                <w:sz w:val="18"/>
                <w:szCs w:val="18"/>
              </w:rPr>
              <w:t xml:space="preserve"> </w:t>
            </w:r>
          </w:p>
        </w:tc>
      </w:tr>
      <w:tr w:rsidR="000B384A" w:rsidRPr="00220C9C" w14:paraId="34BD3C60" w14:textId="77777777" w:rsidTr="00774764">
        <w:trPr>
          <w:cantSplit/>
        </w:trPr>
        <w:tc>
          <w:tcPr>
            <w:tcW w:w="10190" w:type="dxa"/>
            <w:tcBorders>
              <w:top w:val="nil"/>
              <w:left w:val="single" w:sz="6" w:space="0" w:color="000000"/>
              <w:bottom w:val="dotted" w:sz="6" w:space="0" w:color="C0C0C0"/>
              <w:right w:val="single" w:sz="6" w:space="0" w:color="000000"/>
            </w:tcBorders>
          </w:tcPr>
          <w:p w14:paraId="5951DDF7" w14:textId="77777777" w:rsidR="000B384A" w:rsidRPr="00220C9C" w:rsidRDefault="000B384A" w:rsidP="00774764">
            <w:pPr>
              <w:pStyle w:val="GEFEG"/>
              <w:tabs>
                <w:tab w:val="left" w:pos="2606"/>
              </w:tabs>
              <w:ind w:left="101"/>
              <w:rPr>
                <w:rFonts w:ascii="DB Office" w:hAnsi="DB Office"/>
                <w:sz w:val="12"/>
                <w:szCs w:val="12"/>
              </w:rPr>
            </w:pPr>
            <w:r w:rsidRPr="00220C9C">
              <w:rPr>
                <w:rFonts w:ascii="DB Office" w:hAnsi="DB Office"/>
                <w:b/>
                <w:bCs/>
                <w:color w:val="808080"/>
                <w:sz w:val="18"/>
                <w:szCs w:val="18"/>
              </w:rPr>
              <w:t>Typ</w:t>
            </w:r>
            <w:r w:rsidRPr="00220C9C">
              <w:rPr>
                <w:rFonts w:ascii="DB Office" w:hAnsi="DB Office"/>
                <w:sz w:val="18"/>
                <w:szCs w:val="18"/>
              </w:rPr>
              <w:tab/>
            </w:r>
            <w:proofErr w:type="gramStart"/>
            <w:r w:rsidRPr="00EB09ED">
              <w:rPr>
                <w:rFonts w:ascii="DB Office" w:hAnsi="DB Office"/>
                <w:sz w:val="18"/>
                <w:szCs w:val="18"/>
              </w:rPr>
              <w:t>ebd:RIL</w:t>
            </w:r>
            <w:proofErr w:type="gramEnd"/>
            <w:r w:rsidRPr="00EB09ED">
              <w:rPr>
                <w:rFonts w:ascii="DB Office" w:hAnsi="DB Office"/>
                <w:sz w:val="18"/>
                <w:szCs w:val="18"/>
              </w:rPr>
              <w:t>100</w:t>
            </w:r>
          </w:p>
        </w:tc>
      </w:tr>
      <w:tr w:rsidR="000B384A" w:rsidRPr="00C877FE" w14:paraId="5EC9FDB0" w14:textId="77777777" w:rsidTr="00774764">
        <w:trPr>
          <w:cantSplit/>
        </w:trPr>
        <w:tc>
          <w:tcPr>
            <w:tcW w:w="10190" w:type="dxa"/>
            <w:tcBorders>
              <w:top w:val="nil"/>
              <w:left w:val="single" w:sz="6" w:space="0" w:color="000000"/>
              <w:bottom w:val="single" w:sz="6" w:space="0" w:color="000000"/>
              <w:right w:val="single" w:sz="6" w:space="0" w:color="000000"/>
            </w:tcBorders>
          </w:tcPr>
          <w:p w14:paraId="5AC1FB13" w14:textId="77777777" w:rsidR="000B384A" w:rsidRPr="00EB09ED" w:rsidRDefault="000B384A" w:rsidP="00774764">
            <w:pPr>
              <w:pStyle w:val="GEFEG"/>
              <w:tabs>
                <w:tab w:val="left" w:pos="2606"/>
              </w:tabs>
              <w:ind w:left="101"/>
              <w:rPr>
                <w:rFonts w:ascii="DB Office" w:hAnsi="DB Office"/>
                <w:sz w:val="12"/>
                <w:szCs w:val="12"/>
                <w:lang w:val="en-US"/>
              </w:rPr>
            </w:pPr>
            <w:r w:rsidRPr="00220C9C">
              <w:rPr>
                <w:rFonts w:ascii="DB Office" w:hAnsi="DB Office"/>
                <w:b/>
                <w:bCs/>
                <w:color w:val="808080"/>
                <w:sz w:val="18"/>
                <w:szCs w:val="18"/>
                <w:lang w:val="en-US"/>
              </w:rPr>
              <w:t>Pattern</w:t>
            </w:r>
            <w:r w:rsidRPr="00220C9C">
              <w:rPr>
                <w:rFonts w:ascii="DB Office" w:hAnsi="DB Office"/>
                <w:sz w:val="18"/>
                <w:szCs w:val="18"/>
                <w:lang w:val="en-US"/>
              </w:rPr>
              <w:tab/>
            </w:r>
            <w:r w:rsidRPr="00EB09ED">
              <w:rPr>
                <w:rFonts w:ascii="DB Office" w:hAnsi="DB Office"/>
                <w:color w:val="000000"/>
                <w:sz w:val="18"/>
                <w:szCs w:val="18"/>
                <w:lang w:val="en-US"/>
              </w:rPr>
              <w:t>[A-</w:t>
            </w:r>
            <w:proofErr w:type="gramStart"/>
            <w:r w:rsidRPr="00EB09ED">
              <w:rPr>
                <w:rFonts w:ascii="DB Office" w:hAnsi="DB Office"/>
                <w:color w:val="000000"/>
                <w:sz w:val="18"/>
                <w:szCs w:val="18"/>
                <w:lang w:val="en-US"/>
              </w:rPr>
              <w:t>Z][</w:t>
            </w:r>
            <w:proofErr w:type="gramEnd"/>
            <w:r w:rsidRPr="00EB09ED">
              <w:rPr>
                <w:rFonts w:ascii="DB Office" w:hAnsi="DB Office"/>
                <w:color w:val="000000"/>
                <w:sz w:val="18"/>
                <w:szCs w:val="18"/>
                <w:lang w:val="en-US"/>
              </w:rPr>
              <w:t>A-Z0-</w:t>
            </w:r>
            <w:proofErr w:type="gramStart"/>
            <w:r w:rsidRPr="00EB09ED">
              <w:rPr>
                <w:rFonts w:ascii="DB Office" w:hAnsi="DB Office"/>
                <w:color w:val="000000"/>
                <w:sz w:val="18"/>
                <w:szCs w:val="18"/>
                <w:lang w:val="en-US"/>
              </w:rPr>
              <w:t>9 ]</w:t>
            </w:r>
            <w:proofErr w:type="gramEnd"/>
            <w:r w:rsidRPr="00EB09ED">
              <w:rPr>
                <w:rFonts w:ascii="DB Office" w:hAnsi="DB Office"/>
                <w:color w:val="000000"/>
                <w:sz w:val="18"/>
                <w:szCs w:val="18"/>
                <w:lang w:val="en-US"/>
              </w:rPr>
              <w:t>{1,4}</w:t>
            </w:r>
          </w:p>
        </w:tc>
      </w:tr>
    </w:tbl>
    <w:p w14:paraId="06163776" w14:textId="77777777" w:rsidR="000B384A" w:rsidRDefault="000B384A" w:rsidP="00E84D09">
      <w:pPr>
        <w:pStyle w:val="GEFEG"/>
        <w:rPr>
          <w:rFonts w:ascii="DB Office" w:hAnsi="DB Office"/>
          <w:sz w:val="12"/>
          <w:szCs w:val="12"/>
          <w:lang w:val="en-US"/>
        </w:rPr>
      </w:pPr>
    </w:p>
    <w:tbl>
      <w:tblPr>
        <w:tblW w:w="10190" w:type="dxa"/>
        <w:tblInd w:w="8" w:type="dxa"/>
        <w:tblLayout w:type="fixed"/>
        <w:tblCellMar>
          <w:left w:w="0" w:type="dxa"/>
          <w:right w:w="0" w:type="dxa"/>
        </w:tblCellMar>
        <w:tblLook w:val="0000" w:firstRow="0" w:lastRow="0" w:firstColumn="0" w:lastColumn="0" w:noHBand="0" w:noVBand="0"/>
      </w:tblPr>
      <w:tblGrid>
        <w:gridCol w:w="2678"/>
        <w:gridCol w:w="3260"/>
        <w:gridCol w:w="4252"/>
      </w:tblGrid>
      <w:tr w:rsidR="00E66DC4" w:rsidRPr="00EA0A1F" w14:paraId="39EBA256" w14:textId="77777777" w:rsidTr="64E594A9">
        <w:trPr>
          <w:cantSplit/>
        </w:trPr>
        <w:tc>
          <w:tcPr>
            <w:tcW w:w="10190" w:type="dxa"/>
            <w:gridSpan w:val="3"/>
            <w:tcBorders>
              <w:top w:val="single" w:sz="6" w:space="0" w:color="000000" w:themeColor="text1"/>
              <w:left w:val="single" w:sz="6" w:space="0" w:color="000000" w:themeColor="text1"/>
              <w:right w:val="single" w:sz="6" w:space="0" w:color="000000" w:themeColor="text1"/>
            </w:tcBorders>
            <w:shd w:val="clear" w:color="auto" w:fill="C0C0C0"/>
          </w:tcPr>
          <w:p w14:paraId="335E0B7E" w14:textId="77777777" w:rsidR="00E66DC4" w:rsidRPr="00EA0A1F" w:rsidRDefault="00E66DC4" w:rsidP="00774764">
            <w:pPr>
              <w:pStyle w:val="GEFEG"/>
              <w:tabs>
                <w:tab w:val="left" w:pos="101"/>
                <w:tab w:val="right" w:pos="10050"/>
              </w:tabs>
              <w:spacing w:before="40" w:after="40"/>
              <w:rPr>
                <w:rFonts w:ascii="DB Office" w:hAnsi="DB Office"/>
              </w:rPr>
            </w:pPr>
            <w:r w:rsidRPr="00E84D09">
              <w:rPr>
                <w:rFonts w:ascii="DB Office" w:hAnsi="DB Office"/>
                <w:lang w:val="en-US"/>
              </w:rPr>
              <w:tab/>
            </w:r>
            <w:r>
              <w:rPr>
                <w:rFonts w:ascii="DB Office" w:hAnsi="DB Office"/>
                <w:b/>
                <w:bCs/>
                <w:color w:val="000000"/>
              </w:rPr>
              <w:t>T</w:t>
            </w:r>
            <w:r w:rsidRPr="00EA0A1F">
              <w:rPr>
                <w:rFonts w:ascii="DB Office" w:hAnsi="DB Office"/>
                <w:b/>
                <w:bCs/>
                <w:color w:val="000000"/>
              </w:rPr>
              <w:t>raktionsleistungBlock</w:t>
            </w:r>
            <w:r w:rsidRPr="00EA0A1F">
              <w:rPr>
                <w:rFonts w:ascii="DB Office" w:hAnsi="DB Office"/>
                <w:sz w:val="18"/>
                <w:szCs w:val="18"/>
              </w:rPr>
              <w:tab/>
            </w:r>
            <w:proofErr w:type="spellStart"/>
            <w:r>
              <w:rPr>
                <w:rFonts w:ascii="DB Office" w:hAnsi="DB Office"/>
                <w:b/>
                <w:bCs/>
                <w:color w:val="808080"/>
                <w:sz w:val="18"/>
                <w:szCs w:val="18"/>
              </w:rPr>
              <w:t>ComplexType</w:t>
            </w:r>
            <w:proofErr w:type="spellEnd"/>
          </w:p>
        </w:tc>
      </w:tr>
      <w:tr w:rsidR="00E66DC4" w:rsidRPr="00EA0A1F" w14:paraId="13B4F692" w14:textId="77777777" w:rsidTr="00315AC6">
        <w:trPr>
          <w:cantSplit/>
          <w:trHeight w:val="2507"/>
        </w:trPr>
        <w:tc>
          <w:tcPr>
            <w:tcW w:w="10190" w:type="dxa"/>
            <w:gridSpan w:val="3"/>
            <w:tcBorders>
              <w:top w:val="nil"/>
              <w:left w:val="single" w:sz="6" w:space="0" w:color="000000" w:themeColor="text1"/>
              <w:bottom w:val="single" w:sz="4" w:space="0" w:color="auto"/>
              <w:right w:val="single" w:sz="6" w:space="0" w:color="000000" w:themeColor="text1"/>
            </w:tcBorders>
          </w:tcPr>
          <w:p w14:paraId="13FD682B" w14:textId="44398BAF" w:rsidR="00E66DC4" w:rsidRDefault="00E66DC4" w:rsidP="00774764">
            <w:pPr>
              <w:pStyle w:val="GEFEG"/>
              <w:spacing w:before="60" w:after="60"/>
              <w:jc w:val="center"/>
              <w:rPr>
                <w:rFonts w:ascii="DB Office" w:hAnsi="DB Office"/>
                <w:sz w:val="4"/>
                <w:szCs w:val="4"/>
              </w:rPr>
            </w:pPr>
          </w:p>
          <w:p w14:paraId="1BEFA91C" w14:textId="77777777" w:rsidR="004817E3" w:rsidRDefault="004817E3" w:rsidP="00774764">
            <w:pPr>
              <w:pStyle w:val="GEFEG"/>
              <w:spacing w:before="60" w:after="60"/>
              <w:jc w:val="center"/>
              <w:rPr>
                <w:rFonts w:ascii="DB Office" w:hAnsi="DB Office"/>
                <w:sz w:val="4"/>
                <w:szCs w:val="4"/>
              </w:rPr>
            </w:pPr>
          </w:p>
          <w:p w14:paraId="6BAFCC03" w14:textId="77777777" w:rsidR="004817E3" w:rsidRDefault="004817E3" w:rsidP="00774764">
            <w:pPr>
              <w:pStyle w:val="GEFEG"/>
              <w:spacing w:before="60" w:after="60"/>
              <w:jc w:val="center"/>
              <w:rPr>
                <w:rFonts w:ascii="DB Office" w:hAnsi="DB Office"/>
                <w:sz w:val="4"/>
                <w:szCs w:val="4"/>
              </w:rPr>
            </w:pPr>
          </w:p>
          <w:p w14:paraId="77822FA5" w14:textId="77777777" w:rsidR="004817E3" w:rsidRDefault="004817E3" w:rsidP="00774764">
            <w:pPr>
              <w:pStyle w:val="GEFEG"/>
              <w:spacing w:before="60" w:after="60"/>
              <w:jc w:val="center"/>
              <w:rPr>
                <w:rFonts w:ascii="DB Office" w:hAnsi="DB Office"/>
                <w:sz w:val="4"/>
                <w:szCs w:val="4"/>
              </w:rPr>
            </w:pPr>
          </w:p>
          <w:p w14:paraId="5F8DF330" w14:textId="77777777" w:rsidR="008C2943" w:rsidRDefault="008C2943" w:rsidP="00774764">
            <w:pPr>
              <w:pStyle w:val="GEFEG"/>
              <w:spacing w:before="60" w:after="60"/>
              <w:jc w:val="center"/>
              <w:rPr>
                <w:rFonts w:ascii="DB Office" w:hAnsi="DB Office"/>
                <w:sz w:val="4"/>
                <w:szCs w:val="4"/>
              </w:rPr>
            </w:pPr>
            <w:r w:rsidRPr="00E4428B">
              <w:rPr>
                <w:noProof/>
              </w:rPr>
              <w:drawing>
                <wp:inline distT="0" distB="0" distL="0" distR="0" wp14:anchorId="3FAF7B56" wp14:editId="4A1B5694">
                  <wp:extent cx="3267986" cy="1677373"/>
                  <wp:effectExtent l="0" t="0" r="8890" b="0"/>
                  <wp:docPr id="109230215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403519" name=""/>
                          <pic:cNvPicPr/>
                        </pic:nvPicPr>
                        <pic:blipFill>
                          <a:blip r:embed="rId50"/>
                          <a:stretch>
                            <a:fillRect/>
                          </a:stretch>
                        </pic:blipFill>
                        <pic:spPr>
                          <a:xfrm>
                            <a:off x="0" y="0"/>
                            <a:ext cx="3284937" cy="1686074"/>
                          </a:xfrm>
                          <a:prstGeom prst="rect">
                            <a:avLst/>
                          </a:prstGeom>
                        </pic:spPr>
                      </pic:pic>
                    </a:graphicData>
                  </a:graphic>
                </wp:inline>
              </w:drawing>
            </w:r>
          </w:p>
          <w:p w14:paraId="0E2F1930" w14:textId="77777777" w:rsidR="004817E3" w:rsidRDefault="004817E3" w:rsidP="00774764">
            <w:pPr>
              <w:pStyle w:val="GEFEG"/>
              <w:spacing w:before="60" w:after="60"/>
              <w:jc w:val="center"/>
              <w:rPr>
                <w:rFonts w:ascii="DB Office" w:hAnsi="DB Office"/>
                <w:sz w:val="4"/>
                <w:szCs w:val="4"/>
              </w:rPr>
            </w:pPr>
          </w:p>
          <w:p w14:paraId="75CB0B01" w14:textId="77777777" w:rsidR="004817E3" w:rsidRDefault="004817E3" w:rsidP="00774764">
            <w:pPr>
              <w:pStyle w:val="GEFEG"/>
              <w:spacing w:before="60" w:after="60"/>
              <w:jc w:val="center"/>
              <w:rPr>
                <w:rFonts w:ascii="DB Office" w:hAnsi="DB Office"/>
                <w:sz w:val="4"/>
                <w:szCs w:val="4"/>
              </w:rPr>
            </w:pPr>
          </w:p>
          <w:p w14:paraId="1FBF949C" w14:textId="1F84AB61" w:rsidR="004817E3" w:rsidRPr="00EA0A1F" w:rsidRDefault="004817E3" w:rsidP="00774764">
            <w:pPr>
              <w:pStyle w:val="GEFEG"/>
              <w:spacing w:before="60" w:after="60"/>
              <w:jc w:val="center"/>
              <w:rPr>
                <w:rFonts w:ascii="DB Office" w:hAnsi="DB Office"/>
                <w:sz w:val="4"/>
                <w:szCs w:val="4"/>
              </w:rPr>
            </w:pPr>
          </w:p>
        </w:tc>
      </w:tr>
      <w:tr w:rsidR="00E66DC4" w:rsidRPr="00EA0A1F" w14:paraId="24C59F89" w14:textId="77777777" w:rsidTr="64E594A9">
        <w:trPr>
          <w:cantSplit/>
        </w:trPr>
        <w:tc>
          <w:tcPr>
            <w:tcW w:w="2678" w:type="dxa"/>
            <w:tcBorders>
              <w:top w:val="single" w:sz="4" w:space="0" w:color="auto"/>
              <w:left w:val="single" w:sz="6" w:space="0" w:color="000000" w:themeColor="text1"/>
              <w:bottom w:val="single" w:sz="6" w:space="0" w:color="C0C0C0"/>
              <w:right w:val="single" w:sz="6" w:space="0" w:color="C0C0C0"/>
            </w:tcBorders>
            <w:shd w:val="clear" w:color="auto" w:fill="C0C0C0"/>
          </w:tcPr>
          <w:p w14:paraId="206406F9" w14:textId="77777777" w:rsidR="00E66DC4" w:rsidRPr="00EA0A1F" w:rsidRDefault="00E66DC4" w:rsidP="00774764">
            <w:pPr>
              <w:pStyle w:val="GEFEG"/>
              <w:ind w:left="84"/>
              <w:rPr>
                <w:rFonts w:ascii="DB Office" w:hAnsi="DB Office"/>
                <w:sz w:val="12"/>
                <w:szCs w:val="12"/>
              </w:rPr>
            </w:pPr>
            <w:r w:rsidRPr="00EA0A1F">
              <w:rPr>
                <w:rFonts w:ascii="DB Office" w:hAnsi="DB Office"/>
                <w:b/>
                <w:bCs/>
                <w:color w:val="808080"/>
                <w:sz w:val="18"/>
                <w:szCs w:val="18"/>
              </w:rPr>
              <w:t>Elements</w:t>
            </w:r>
          </w:p>
        </w:tc>
        <w:tc>
          <w:tcPr>
            <w:tcW w:w="3260" w:type="dxa"/>
            <w:tcBorders>
              <w:top w:val="single" w:sz="4" w:space="0" w:color="auto"/>
              <w:left w:val="nil"/>
              <w:bottom w:val="single" w:sz="6" w:space="0" w:color="C0C0C0"/>
              <w:right w:val="single" w:sz="6" w:space="0" w:color="C0C0C0"/>
            </w:tcBorders>
            <w:shd w:val="clear" w:color="auto" w:fill="C0C0C0"/>
          </w:tcPr>
          <w:p w14:paraId="386C4052" w14:textId="77777777" w:rsidR="00E66DC4" w:rsidRPr="00EA0A1F" w:rsidRDefault="00E66DC4" w:rsidP="00774764">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2BEC56AB" w14:textId="77777777" w:rsidR="00E66DC4" w:rsidRPr="00EA0A1F" w:rsidRDefault="00E66DC4" w:rsidP="00774764">
            <w:pPr>
              <w:pStyle w:val="GEFEG"/>
              <w:ind w:left="84"/>
              <w:rPr>
                <w:rFonts w:ascii="DB Office" w:hAnsi="DB Office"/>
                <w:sz w:val="12"/>
                <w:szCs w:val="12"/>
              </w:rPr>
            </w:pPr>
            <w:r w:rsidRPr="00EA0A1F">
              <w:rPr>
                <w:rFonts w:ascii="DB Office" w:hAnsi="DB Office"/>
                <w:b/>
                <w:bCs/>
                <w:color w:val="808080"/>
                <w:sz w:val="18"/>
                <w:szCs w:val="18"/>
              </w:rPr>
              <w:t>Beschreibung</w:t>
            </w:r>
          </w:p>
        </w:tc>
      </w:tr>
      <w:tr w:rsidR="00E66DC4" w:rsidRPr="00EA0A1F" w14:paraId="1B3D638C" w14:textId="77777777" w:rsidTr="64E594A9">
        <w:trPr>
          <w:cantSplit/>
        </w:trPr>
        <w:tc>
          <w:tcPr>
            <w:tcW w:w="2678" w:type="dxa"/>
            <w:tcBorders>
              <w:top w:val="single" w:sz="6" w:space="0" w:color="C0C0C0"/>
              <w:left w:val="single" w:sz="6" w:space="0" w:color="000000" w:themeColor="text1"/>
              <w:bottom w:val="single" w:sz="6" w:space="0" w:color="C0C0C0"/>
              <w:right w:val="single" w:sz="6" w:space="0" w:color="C0C0C0"/>
            </w:tcBorders>
          </w:tcPr>
          <w:p w14:paraId="4C861433" w14:textId="77777777" w:rsidR="00E66DC4" w:rsidRPr="00EA0A1F" w:rsidRDefault="00E66DC4" w:rsidP="00774764">
            <w:pPr>
              <w:pStyle w:val="GEFEG"/>
              <w:ind w:left="101"/>
              <w:rPr>
                <w:rFonts w:ascii="DB Office" w:hAnsi="DB Office"/>
                <w:sz w:val="12"/>
                <w:szCs w:val="12"/>
              </w:rPr>
            </w:pPr>
            <w:proofErr w:type="spellStart"/>
            <w:r w:rsidRPr="00EA0A1F">
              <w:rPr>
                <w:rFonts w:ascii="DB Office" w:hAnsi="DB Office"/>
                <w:b/>
                <w:bCs/>
                <w:color w:val="000000"/>
                <w:sz w:val="18"/>
                <w:szCs w:val="18"/>
              </w:rPr>
              <w:t>geschwindigkeitMaxFahrplan</w:t>
            </w:r>
            <w:proofErr w:type="spellEnd"/>
          </w:p>
        </w:tc>
        <w:tc>
          <w:tcPr>
            <w:tcW w:w="3260" w:type="dxa"/>
            <w:tcBorders>
              <w:top w:val="single" w:sz="6" w:space="0" w:color="C0C0C0"/>
              <w:left w:val="nil"/>
              <w:bottom w:val="single" w:sz="6" w:space="0" w:color="C0C0C0"/>
              <w:right w:val="single" w:sz="6" w:space="0" w:color="C0C0C0"/>
            </w:tcBorders>
          </w:tcPr>
          <w:p w14:paraId="4EC1C2AA" w14:textId="77777777" w:rsidR="00E66DC4" w:rsidRPr="00EA0A1F" w:rsidRDefault="00E66DC4"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Pr>
                <w:rFonts w:ascii="DB Office" w:hAnsi="DB Office"/>
                <w:sz w:val="18"/>
                <w:szCs w:val="18"/>
              </w:rPr>
              <w:t xml:space="preserve">            </w:t>
            </w:r>
            <w:r w:rsidRPr="00EA0A1F">
              <w:rPr>
                <w:rFonts w:ascii="DB Office" w:hAnsi="DB Office"/>
                <w:color w:val="000000"/>
                <w:sz w:val="18"/>
                <w:szCs w:val="18"/>
              </w:rPr>
              <w:t>O</w:t>
            </w:r>
          </w:p>
          <w:p w14:paraId="7A55E14D" w14:textId="77777777" w:rsidR="00E66DC4" w:rsidRPr="00EA0A1F" w:rsidRDefault="00E66DC4" w:rsidP="00774764">
            <w:pPr>
              <w:pStyle w:val="GEFEG"/>
              <w:tabs>
                <w:tab w:val="left" w:pos="1409"/>
              </w:tabs>
              <w:ind w:left="115"/>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proofErr w:type="spellStart"/>
            <w:proofErr w:type="gramStart"/>
            <w:r w:rsidRPr="00EA0A1F">
              <w:rPr>
                <w:rFonts w:ascii="DB Office" w:hAnsi="DB Office"/>
                <w:color w:val="000000"/>
                <w:sz w:val="18"/>
                <w:szCs w:val="18"/>
              </w:rPr>
              <w:t>xs:positiveInteger</w:t>
            </w:r>
            <w:proofErr w:type="spellEnd"/>
            <w:proofErr w:type="gramEnd"/>
          </w:p>
          <w:p w14:paraId="4BB1363E" w14:textId="77777777" w:rsidR="00E66DC4" w:rsidRPr="00EA0A1F" w:rsidRDefault="00E66DC4" w:rsidP="00774764">
            <w:pPr>
              <w:pStyle w:val="GEFEG"/>
              <w:tabs>
                <w:tab w:val="left" w:pos="1409"/>
              </w:tabs>
              <w:ind w:left="115"/>
              <w:rPr>
                <w:rFonts w:ascii="DB Office" w:hAnsi="DB Office"/>
                <w:sz w:val="18"/>
                <w:szCs w:val="18"/>
              </w:rPr>
            </w:pPr>
            <w:proofErr w:type="spellStart"/>
            <w:r w:rsidRPr="00EA0A1F">
              <w:rPr>
                <w:rFonts w:ascii="DB Office" w:hAnsi="DB Office"/>
                <w:color w:val="808080"/>
                <w:sz w:val="18"/>
                <w:szCs w:val="18"/>
              </w:rPr>
              <w:t>FractionDigits</w:t>
            </w:r>
            <w:proofErr w:type="spellEnd"/>
            <w:r w:rsidRPr="00EA0A1F">
              <w:rPr>
                <w:rFonts w:ascii="DB Office" w:hAnsi="DB Office"/>
                <w:color w:val="808080"/>
                <w:sz w:val="18"/>
                <w:szCs w:val="18"/>
              </w:rPr>
              <w:t xml:space="preserve"> / </w:t>
            </w:r>
            <w:r w:rsidRPr="00EA0A1F">
              <w:rPr>
                <w:rFonts w:ascii="DB Office" w:hAnsi="DB Office"/>
                <w:color w:val="808080"/>
                <w:sz w:val="18"/>
                <w:szCs w:val="18"/>
              </w:rPr>
              <w:br/>
            </w:r>
            <w:proofErr w:type="spellStart"/>
            <w:r w:rsidRPr="00EA0A1F">
              <w:rPr>
                <w:rFonts w:ascii="DB Office" w:hAnsi="DB Office"/>
                <w:color w:val="808080"/>
                <w:sz w:val="18"/>
                <w:szCs w:val="18"/>
              </w:rPr>
              <w:t>TotalDigits</w:t>
            </w:r>
            <w:proofErr w:type="spellEnd"/>
            <w:r w:rsidRPr="00EA0A1F">
              <w:rPr>
                <w:rFonts w:ascii="DB Office" w:hAnsi="DB Office"/>
                <w:sz w:val="18"/>
                <w:szCs w:val="18"/>
              </w:rPr>
              <w:tab/>
            </w:r>
            <w:r w:rsidRPr="00EA0A1F">
              <w:rPr>
                <w:rFonts w:ascii="DB Office" w:hAnsi="DB Office"/>
                <w:color w:val="000000"/>
                <w:sz w:val="18"/>
                <w:szCs w:val="18"/>
              </w:rPr>
              <w:t>0</w:t>
            </w:r>
            <w:r w:rsidRPr="00EA0A1F">
              <w:rPr>
                <w:rFonts w:ascii="DB Office" w:hAnsi="DB Office"/>
                <w:sz w:val="18"/>
                <w:szCs w:val="18"/>
              </w:rPr>
              <w:tab/>
            </w:r>
            <w:r w:rsidRPr="00EA0A1F">
              <w:rPr>
                <w:rFonts w:ascii="DB Office" w:hAnsi="DB Office"/>
                <w:color w:val="000000"/>
                <w:sz w:val="18"/>
                <w:szCs w:val="18"/>
              </w:rPr>
              <w:t xml:space="preserve"> / </w:t>
            </w:r>
            <w:r w:rsidRPr="00EA0A1F">
              <w:rPr>
                <w:rFonts w:ascii="DB Office" w:hAnsi="DB Office"/>
                <w:sz w:val="18"/>
                <w:szCs w:val="18"/>
              </w:rPr>
              <w:tab/>
            </w:r>
          </w:p>
          <w:p w14:paraId="687AB852" w14:textId="00D4B75E" w:rsidR="00E66DC4" w:rsidRPr="00EA0A1F" w:rsidRDefault="00AF148F" w:rsidP="00774764">
            <w:pPr>
              <w:pStyle w:val="GEFEG"/>
              <w:tabs>
                <w:tab w:val="left" w:pos="1409"/>
              </w:tabs>
              <w:ind w:left="115"/>
              <w:rPr>
                <w:rFonts w:ascii="DB Office" w:hAnsi="DB Office"/>
                <w:sz w:val="12"/>
                <w:szCs w:val="12"/>
              </w:rPr>
            </w:pPr>
            <w:r>
              <w:rPr>
                <w:rFonts w:ascii="DB Office" w:hAnsi="DB Office"/>
                <w:color w:val="808080"/>
                <w:sz w:val="18"/>
                <w:szCs w:val="18"/>
              </w:rPr>
              <w:t xml:space="preserve">Min </w:t>
            </w:r>
            <w:r w:rsidR="00E66DC4" w:rsidRPr="00EA0A1F">
              <w:rPr>
                <w:rFonts w:ascii="DB Office" w:hAnsi="DB Office"/>
                <w:color w:val="808080"/>
                <w:sz w:val="18"/>
                <w:szCs w:val="18"/>
              </w:rPr>
              <w:t>Inclusive</w:t>
            </w:r>
            <w:r w:rsidR="00E66DC4" w:rsidRPr="00EA0A1F">
              <w:rPr>
                <w:rFonts w:ascii="DB Office" w:hAnsi="DB Office"/>
                <w:sz w:val="18"/>
                <w:szCs w:val="18"/>
              </w:rPr>
              <w:tab/>
            </w:r>
            <w:r>
              <w:rPr>
                <w:rFonts w:ascii="DB Office" w:hAnsi="DB Office"/>
                <w:color w:val="000000"/>
                <w:sz w:val="18"/>
                <w:szCs w:val="18"/>
              </w:rPr>
              <w:t>1</w:t>
            </w:r>
          </w:p>
        </w:tc>
        <w:tc>
          <w:tcPr>
            <w:tcW w:w="4252" w:type="dxa"/>
            <w:tcBorders>
              <w:top w:val="single" w:sz="6" w:space="0" w:color="C0C0C0"/>
              <w:left w:val="single" w:sz="6" w:space="0" w:color="C0C0C0"/>
              <w:bottom w:val="single" w:sz="6" w:space="0" w:color="C0C0C0"/>
              <w:right w:val="single" w:sz="4" w:space="0" w:color="auto"/>
            </w:tcBorders>
          </w:tcPr>
          <w:p w14:paraId="4487852B" w14:textId="77777777" w:rsidR="00E66DC4" w:rsidRDefault="00E66DC4" w:rsidP="00774764">
            <w:pPr>
              <w:pStyle w:val="GEFEG"/>
              <w:tabs>
                <w:tab w:val="left" w:pos="1435"/>
              </w:tabs>
              <w:ind w:left="122"/>
              <w:rPr>
                <w:rFonts w:ascii="DB Office" w:hAnsi="DB Office"/>
                <w:color w:val="000000"/>
                <w:sz w:val="18"/>
                <w:szCs w:val="18"/>
              </w:rPr>
            </w:pPr>
            <w:r w:rsidRPr="00EA0A1F">
              <w:rPr>
                <w:rFonts w:ascii="DB Office" w:hAnsi="DB Office"/>
                <w:color w:val="000000"/>
                <w:sz w:val="18"/>
                <w:szCs w:val="18"/>
              </w:rPr>
              <w:t>Maximal zulässige Geschwindigkeit in km/h (Trasse)</w:t>
            </w:r>
            <w:r>
              <w:t xml:space="preserve"> </w:t>
            </w:r>
            <w:r>
              <w:br/>
            </w:r>
            <w:r w:rsidRPr="009330B3">
              <w:rPr>
                <w:rFonts w:ascii="DB Office" w:hAnsi="DB Office"/>
                <w:color w:val="000000"/>
                <w:sz w:val="18"/>
                <w:szCs w:val="18"/>
              </w:rPr>
              <w:t>Die Information der maximalen Geschwindigkeit ist nur bei Zugfahrten anzugeben. Bei Rangierfahrten ist diese Information nicht zu melden.</w:t>
            </w:r>
          </w:p>
          <w:p w14:paraId="77FEA11D" w14:textId="77777777" w:rsidR="00DD39E0" w:rsidRDefault="00DD39E0" w:rsidP="00774764">
            <w:pPr>
              <w:pStyle w:val="GEFEG"/>
              <w:tabs>
                <w:tab w:val="left" w:pos="1435"/>
              </w:tabs>
              <w:ind w:left="122"/>
              <w:rPr>
                <w:rFonts w:ascii="DB Office" w:hAnsi="DB Office"/>
                <w:color w:val="808080"/>
                <w:sz w:val="18"/>
                <w:szCs w:val="18"/>
              </w:rPr>
            </w:pPr>
          </w:p>
          <w:p w14:paraId="122D8EB5" w14:textId="77777777" w:rsidR="004817E3" w:rsidRDefault="004817E3" w:rsidP="00774764">
            <w:pPr>
              <w:pStyle w:val="GEFEG"/>
              <w:tabs>
                <w:tab w:val="left" w:pos="1435"/>
              </w:tabs>
              <w:ind w:left="122"/>
              <w:rPr>
                <w:rFonts w:ascii="DB Office" w:hAnsi="DB Office"/>
                <w:color w:val="808080"/>
                <w:sz w:val="18"/>
                <w:szCs w:val="18"/>
              </w:rPr>
            </w:pPr>
          </w:p>
          <w:p w14:paraId="46FE0CC9" w14:textId="77777777" w:rsidR="004817E3" w:rsidRPr="00EA0A1F" w:rsidRDefault="004817E3" w:rsidP="00774764">
            <w:pPr>
              <w:pStyle w:val="GEFEG"/>
              <w:tabs>
                <w:tab w:val="left" w:pos="1435"/>
              </w:tabs>
              <w:ind w:left="122"/>
              <w:rPr>
                <w:rFonts w:ascii="DB Office" w:hAnsi="DB Office"/>
                <w:color w:val="808080"/>
                <w:sz w:val="18"/>
                <w:szCs w:val="18"/>
              </w:rPr>
            </w:pPr>
          </w:p>
        </w:tc>
      </w:tr>
      <w:tr w:rsidR="004817E3" w:rsidRPr="00EA0A1F" w14:paraId="5DAE3830" w14:textId="77777777" w:rsidTr="00ED16DD">
        <w:trPr>
          <w:cantSplit/>
        </w:trPr>
        <w:tc>
          <w:tcPr>
            <w:tcW w:w="2678" w:type="dxa"/>
            <w:tcBorders>
              <w:top w:val="single" w:sz="4" w:space="0" w:color="auto"/>
              <w:left w:val="single" w:sz="6" w:space="0" w:color="000000" w:themeColor="text1"/>
              <w:bottom w:val="single" w:sz="6" w:space="0" w:color="C0C0C0"/>
              <w:right w:val="single" w:sz="6" w:space="0" w:color="C0C0C0"/>
            </w:tcBorders>
            <w:shd w:val="clear" w:color="auto" w:fill="C0C0C0"/>
          </w:tcPr>
          <w:p w14:paraId="34449465" w14:textId="77777777" w:rsidR="004817E3" w:rsidRPr="00EA0A1F" w:rsidRDefault="004817E3" w:rsidP="00ED16DD">
            <w:pPr>
              <w:pStyle w:val="GEFEG"/>
              <w:ind w:left="84"/>
              <w:rPr>
                <w:rFonts w:ascii="DB Office" w:hAnsi="DB Office"/>
                <w:sz w:val="12"/>
                <w:szCs w:val="12"/>
              </w:rPr>
            </w:pPr>
            <w:r w:rsidRPr="00EA0A1F">
              <w:rPr>
                <w:rFonts w:ascii="DB Office" w:hAnsi="DB Office"/>
                <w:b/>
                <w:bCs/>
                <w:color w:val="808080"/>
                <w:sz w:val="18"/>
                <w:szCs w:val="18"/>
              </w:rPr>
              <w:lastRenderedPageBreak/>
              <w:t>Elements</w:t>
            </w:r>
          </w:p>
        </w:tc>
        <w:tc>
          <w:tcPr>
            <w:tcW w:w="3260" w:type="dxa"/>
            <w:tcBorders>
              <w:top w:val="single" w:sz="4" w:space="0" w:color="auto"/>
              <w:left w:val="nil"/>
              <w:bottom w:val="single" w:sz="6" w:space="0" w:color="C0C0C0"/>
              <w:right w:val="single" w:sz="6" w:space="0" w:color="C0C0C0"/>
            </w:tcBorders>
            <w:shd w:val="clear" w:color="auto" w:fill="C0C0C0"/>
          </w:tcPr>
          <w:p w14:paraId="45FDA362" w14:textId="77777777" w:rsidR="004817E3" w:rsidRPr="00EA0A1F" w:rsidRDefault="004817E3" w:rsidP="00ED16DD">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2E71C563" w14:textId="77777777" w:rsidR="004817E3" w:rsidRPr="00EA0A1F" w:rsidRDefault="004817E3" w:rsidP="00ED16DD">
            <w:pPr>
              <w:pStyle w:val="GEFEG"/>
              <w:ind w:left="84"/>
              <w:rPr>
                <w:rFonts w:ascii="DB Office" w:hAnsi="DB Office"/>
                <w:sz w:val="12"/>
                <w:szCs w:val="12"/>
              </w:rPr>
            </w:pPr>
            <w:r w:rsidRPr="00EA0A1F">
              <w:rPr>
                <w:rFonts w:ascii="DB Office" w:hAnsi="DB Office"/>
                <w:b/>
                <w:bCs/>
                <w:color w:val="808080"/>
                <w:sz w:val="18"/>
                <w:szCs w:val="18"/>
              </w:rPr>
              <w:t>Beschreibung</w:t>
            </w:r>
          </w:p>
        </w:tc>
      </w:tr>
      <w:tr w:rsidR="00E66DC4" w:rsidRPr="00EA0A1F" w14:paraId="5AC1FA98" w14:textId="77777777" w:rsidTr="64E594A9">
        <w:trPr>
          <w:cantSplit/>
        </w:trPr>
        <w:tc>
          <w:tcPr>
            <w:tcW w:w="2678" w:type="dxa"/>
            <w:tcBorders>
              <w:top w:val="single" w:sz="6" w:space="0" w:color="C0C0C0"/>
              <w:left w:val="single" w:sz="6" w:space="0" w:color="000000" w:themeColor="text1"/>
              <w:bottom w:val="single" w:sz="6" w:space="0" w:color="C0C0C0"/>
              <w:right w:val="single" w:sz="6" w:space="0" w:color="C0C0C0"/>
            </w:tcBorders>
          </w:tcPr>
          <w:p w14:paraId="1AD2B329" w14:textId="08002932" w:rsidR="00E66DC4" w:rsidRPr="00EA0A1F" w:rsidRDefault="004744D3" w:rsidP="00774764">
            <w:pPr>
              <w:pStyle w:val="GEFEG"/>
              <w:ind w:left="101"/>
              <w:rPr>
                <w:rFonts w:ascii="DB Office" w:hAnsi="DB Office"/>
                <w:sz w:val="12"/>
                <w:szCs w:val="12"/>
              </w:rPr>
            </w:pPr>
            <w:proofErr w:type="spellStart"/>
            <w:r>
              <w:rPr>
                <w:rFonts w:ascii="DB Office" w:hAnsi="DB Office"/>
                <w:b/>
                <w:bCs/>
                <w:color w:val="000000"/>
                <w:sz w:val="18"/>
                <w:szCs w:val="18"/>
              </w:rPr>
              <w:t>gewichtAnhaengelast</w:t>
            </w:r>
            <w:proofErr w:type="spellEnd"/>
          </w:p>
        </w:tc>
        <w:tc>
          <w:tcPr>
            <w:tcW w:w="3260" w:type="dxa"/>
            <w:tcBorders>
              <w:top w:val="single" w:sz="6" w:space="0" w:color="C0C0C0"/>
              <w:left w:val="nil"/>
              <w:bottom w:val="single" w:sz="6" w:space="0" w:color="C0C0C0"/>
              <w:right w:val="single" w:sz="6" w:space="0" w:color="C0C0C0"/>
            </w:tcBorders>
          </w:tcPr>
          <w:p w14:paraId="202FF148" w14:textId="77777777" w:rsidR="00E66DC4" w:rsidRPr="00EA0A1F" w:rsidRDefault="00E66DC4"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6A481246" w14:textId="77777777" w:rsidR="00E66DC4" w:rsidRPr="00EA0A1F" w:rsidRDefault="00E66DC4" w:rsidP="00774764">
            <w:pPr>
              <w:pStyle w:val="GEFEG"/>
              <w:tabs>
                <w:tab w:val="left" w:pos="1409"/>
              </w:tabs>
              <w:ind w:left="115"/>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proofErr w:type="spellStart"/>
            <w:proofErr w:type="gramStart"/>
            <w:r w:rsidRPr="00EA0A1F">
              <w:rPr>
                <w:rFonts w:ascii="DB Office" w:hAnsi="DB Office"/>
                <w:color w:val="000000"/>
                <w:sz w:val="18"/>
                <w:szCs w:val="18"/>
              </w:rPr>
              <w:t>xs:integer</w:t>
            </w:r>
            <w:proofErr w:type="spellEnd"/>
            <w:proofErr w:type="gramEnd"/>
          </w:p>
          <w:p w14:paraId="69F1ED54" w14:textId="77777777" w:rsidR="00E66DC4" w:rsidRPr="00EA0A1F" w:rsidRDefault="00E66DC4" w:rsidP="00774764">
            <w:pPr>
              <w:pStyle w:val="GEFEG"/>
              <w:tabs>
                <w:tab w:val="left" w:pos="1409"/>
              </w:tabs>
              <w:ind w:left="115"/>
              <w:rPr>
                <w:rFonts w:ascii="DB Office" w:hAnsi="DB Office"/>
                <w:sz w:val="18"/>
                <w:szCs w:val="18"/>
              </w:rPr>
            </w:pPr>
            <w:proofErr w:type="spellStart"/>
            <w:r w:rsidRPr="00EA0A1F">
              <w:rPr>
                <w:rFonts w:ascii="DB Office" w:hAnsi="DB Office"/>
                <w:color w:val="808080"/>
                <w:sz w:val="18"/>
                <w:szCs w:val="18"/>
              </w:rPr>
              <w:t>FractionDigits</w:t>
            </w:r>
            <w:proofErr w:type="spellEnd"/>
            <w:r w:rsidRPr="00EA0A1F">
              <w:rPr>
                <w:rFonts w:ascii="DB Office" w:hAnsi="DB Office"/>
                <w:color w:val="808080"/>
                <w:sz w:val="18"/>
                <w:szCs w:val="18"/>
              </w:rPr>
              <w:t xml:space="preserve"> / </w:t>
            </w:r>
            <w:r w:rsidRPr="00EA0A1F">
              <w:rPr>
                <w:rFonts w:ascii="DB Office" w:hAnsi="DB Office"/>
                <w:color w:val="808080"/>
                <w:sz w:val="18"/>
                <w:szCs w:val="18"/>
              </w:rPr>
              <w:br/>
            </w:r>
            <w:proofErr w:type="spellStart"/>
            <w:r w:rsidRPr="00EA0A1F">
              <w:rPr>
                <w:rFonts w:ascii="DB Office" w:hAnsi="DB Office"/>
                <w:color w:val="808080"/>
                <w:sz w:val="18"/>
                <w:szCs w:val="18"/>
              </w:rPr>
              <w:t>TotalDigits</w:t>
            </w:r>
            <w:proofErr w:type="spellEnd"/>
            <w:r w:rsidRPr="00EA0A1F">
              <w:rPr>
                <w:rFonts w:ascii="DB Office" w:hAnsi="DB Office"/>
                <w:sz w:val="18"/>
                <w:szCs w:val="18"/>
              </w:rPr>
              <w:tab/>
            </w:r>
            <w:r w:rsidRPr="00EA0A1F">
              <w:rPr>
                <w:rFonts w:ascii="DB Office" w:hAnsi="DB Office"/>
                <w:color w:val="000000"/>
                <w:sz w:val="18"/>
                <w:szCs w:val="18"/>
              </w:rPr>
              <w:t>0</w:t>
            </w:r>
            <w:r w:rsidRPr="00EA0A1F">
              <w:rPr>
                <w:rFonts w:ascii="DB Office" w:hAnsi="DB Office"/>
                <w:sz w:val="18"/>
                <w:szCs w:val="18"/>
              </w:rPr>
              <w:tab/>
            </w:r>
            <w:r w:rsidRPr="00EA0A1F">
              <w:rPr>
                <w:rFonts w:ascii="DB Office" w:hAnsi="DB Office"/>
                <w:color w:val="000000"/>
                <w:sz w:val="18"/>
                <w:szCs w:val="18"/>
              </w:rPr>
              <w:t xml:space="preserve"> / </w:t>
            </w:r>
            <w:r w:rsidRPr="00EA0A1F">
              <w:rPr>
                <w:rFonts w:ascii="DB Office" w:hAnsi="DB Office"/>
                <w:sz w:val="18"/>
                <w:szCs w:val="18"/>
              </w:rPr>
              <w:tab/>
            </w:r>
          </w:p>
          <w:p w14:paraId="0519D527" w14:textId="77777777" w:rsidR="00E66DC4" w:rsidRDefault="00E66DC4" w:rsidP="00DD39E0">
            <w:pPr>
              <w:pStyle w:val="GEFEG"/>
              <w:tabs>
                <w:tab w:val="left" w:pos="1409"/>
              </w:tabs>
              <w:ind w:left="115"/>
              <w:rPr>
                <w:rFonts w:ascii="DB Office" w:hAnsi="DB Office"/>
                <w:color w:val="000000"/>
                <w:sz w:val="18"/>
                <w:szCs w:val="18"/>
              </w:rPr>
            </w:pPr>
            <w:r w:rsidRPr="00EA0A1F">
              <w:rPr>
                <w:rFonts w:ascii="DB Office" w:hAnsi="DB Office"/>
                <w:color w:val="808080"/>
                <w:sz w:val="18"/>
                <w:szCs w:val="18"/>
              </w:rPr>
              <w:t>Inclusive</w:t>
            </w:r>
            <w:r w:rsidRPr="00EA0A1F">
              <w:rPr>
                <w:rFonts w:ascii="DB Office" w:hAnsi="DB Office"/>
                <w:sz w:val="18"/>
                <w:szCs w:val="18"/>
              </w:rPr>
              <w:tab/>
            </w:r>
            <w:r w:rsidRPr="00EA0A1F">
              <w:rPr>
                <w:rFonts w:ascii="DB Office" w:hAnsi="DB Office"/>
                <w:color w:val="000000"/>
                <w:sz w:val="18"/>
                <w:szCs w:val="18"/>
              </w:rPr>
              <w:t>0</w:t>
            </w:r>
            <w:r w:rsidRPr="00EA0A1F">
              <w:rPr>
                <w:rFonts w:ascii="DB Office" w:hAnsi="DB Office"/>
                <w:sz w:val="18"/>
                <w:szCs w:val="18"/>
              </w:rPr>
              <w:tab/>
            </w:r>
            <w:proofErr w:type="gramStart"/>
            <w:r w:rsidRPr="00EA0A1F">
              <w:rPr>
                <w:rFonts w:ascii="DB Office" w:hAnsi="DB Office"/>
                <w:color w:val="000000"/>
                <w:sz w:val="18"/>
                <w:szCs w:val="18"/>
              </w:rPr>
              <w:t xml:space="preserve"> ..</w:t>
            </w:r>
            <w:proofErr w:type="gramEnd"/>
            <w:r w:rsidRPr="00EA0A1F">
              <w:rPr>
                <w:rFonts w:ascii="DB Office" w:hAnsi="DB Office"/>
                <w:color w:val="000000"/>
                <w:sz w:val="18"/>
                <w:szCs w:val="18"/>
              </w:rPr>
              <w:t xml:space="preserve"> </w:t>
            </w:r>
            <w:r w:rsidRPr="00EA0A1F">
              <w:rPr>
                <w:rFonts w:ascii="DB Office" w:hAnsi="DB Office"/>
                <w:sz w:val="18"/>
                <w:szCs w:val="18"/>
              </w:rPr>
              <w:tab/>
            </w:r>
            <w:r w:rsidRPr="00EA0A1F">
              <w:rPr>
                <w:rFonts w:ascii="DB Office" w:hAnsi="DB Office"/>
                <w:color w:val="000000"/>
                <w:sz w:val="18"/>
                <w:szCs w:val="18"/>
              </w:rPr>
              <w:t>6000</w:t>
            </w:r>
          </w:p>
          <w:p w14:paraId="2ED3F5B6" w14:textId="77777777" w:rsidR="00DD39E0" w:rsidRDefault="00DD39E0" w:rsidP="00DD39E0">
            <w:pPr>
              <w:pStyle w:val="GEFEG"/>
              <w:tabs>
                <w:tab w:val="left" w:pos="1409"/>
              </w:tabs>
              <w:ind w:left="115"/>
              <w:rPr>
                <w:rFonts w:ascii="DB Office" w:hAnsi="DB Office"/>
                <w:color w:val="000000"/>
                <w:sz w:val="18"/>
                <w:szCs w:val="18"/>
              </w:rPr>
            </w:pPr>
          </w:p>
          <w:p w14:paraId="012AB0EC" w14:textId="595F1C54" w:rsidR="00DD39E0" w:rsidRPr="00DD39E0" w:rsidRDefault="00DD39E0" w:rsidP="00DD39E0">
            <w:pPr>
              <w:pStyle w:val="GEFEG"/>
              <w:tabs>
                <w:tab w:val="left" w:pos="1409"/>
              </w:tabs>
              <w:ind w:left="115"/>
              <w:rPr>
                <w:rFonts w:ascii="DB Office" w:hAnsi="DB Office"/>
                <w:color w:val="000000"/>
                <w:sz w:val="18"/>
                <w:szCs w:val="18"/>
              </w:rPr>
            </w:pPr>
          </w:p>
        </w:tc>
        <w:tc>
          <w:tcPr>
            <w:tcW w:w="4252" w:type="dxa"/>
            <w:tcBorders>
              <w:top w:val="single" w:sz="6" w:space="0" w:color="C0C0C0"/>
              <w:left w:val="single" w:sz="6" w:space="0" w:color="C0C0C0"/>
              <w:bottom w:val="single" w:sz="6" w:space="0" w:color="C0C0C0"/>
              <w:right w:val="single" w:sz="6" w:space="0" w:color="000000" w:themeColor="text1"/>
            </w:tcBorders>
          </w:tcPr>
          <w:p w14:paraId="5DD1F572" w14:textId="052B9787" w:rsidR="00E66DC4" w:rsidRPr="00EA0A1F" w:rsidRDefault="00E66DC4" w:rsidP="00774764">
            <w:pPr>
              <w:pStyle w:val="GEFEG"/>
              <w:tabs>
                <w:tab w:val="left" w:pos="1435"/>
              </w:tabs>
              <w:ind w:left="122"/>
              <w:rPr>
                <w:rFonts w:ascii="DB Office" w:hAnsi="DB Office"/>
                <w:color w:val="808080"/>
                <w:sz w:val="18"/>
                <w:szCs w:val="18"/>
              </w:rPr>
            </w:pPr>
            <w:r w:rsidRPr="00EA0A1F">
              <w:rPr>
                <w:rFonts w:ascii="DB Office" w:hAnsi="DB Office"/>
                <w:color w:val="000000"/>
                <w:sz w:val="18"/>
                <w:szCs w:val="18"/>
              </w:rPr>
              <w:t>Tatsächliches Gewicht de</w:t>
            </w:r>
            <w:r w:rsidR="004744D3">
              <w:rPr>
                <w:rFonts w:ascii="DB Office" w:hAnsi="DB Office"/>
                <w:color w:val="000000"/>
                <w:sz w:val="18"/>
                <w:szCs w:val="18"/>
              </w:rPr>
              <w:t xml:space="preserve">r Anhängelast </w:t>
            </w:r>
            <w:r w:rsidRPr="00EA0A1F">
              <w:rPr>
                <w:rFonts w:ascii="DB Office" w:hAnsi="DB Office"/>
                <w:color w:val="000000"/>
                <w:sz w:val="18"/>
                <w:szCs w:val="18"/>
              </w:rPr>
              <w:t>in Tonnen</w:t>
            </w:r>
          </w:p>
        </w:tc>
      </w:tr>
      <w:tr w:rsidR="00E66DC4" w:rsidRPr="00EA0A1F" w14:paraId="345700C2" w14:textId="77777777" w:rsidTr="64E594A9">
        <w:trPr>
          <w:cantSplit/>
        </w:trPr>
        <w:tc>
          <w:tcPr>
            <w:tcW w:w="2678" w:type="dxa"/>
            <w:tcBorders>
              <w:top w:val="single" w:sz="6" w:space="0" w:color="C0C0C0"/>
              <w:left w:val="single" w:sz="6" w:space="0" w:color="000000" w:themeColor="text1"/>
              <w:bottom w:val="single" w:sz="6" w:space="0" w:color="C0C0C0"/>
              <w:right w:val="single" w:sz="6" w:space="0" w:color="C0C0C0"/>
            </w:tcBorders>
          </w:tcPr>
          <w:p w14:paraId="5EB778E7" w14:textId="77777777" w:rsidR="00E66DC4" w:rsidRPr="00EA0A1F" w:rsidRDefault="00E66DC4" w:rsidP="00774764">
            <w:pPr>
              <w:pStyle w:val="GEFEG"/>
              <w:ind w:left="101"/>
              <w:rPr>
                <w:rFonts w:ascii="DB Office" w:hAnsi="DB Office"/>
                <w:sz w:val="12"/>
                <w:szCs w:val="12"/>
              </w:rPr>
            </w:pPr>
            <w:proofErr w:type="spellStart"/>
            <w:r w:rsidRPr="00EA0A1F">
              <w:rPr>
                <w:rFonts w:ascii="DB Office" w:hAnsi="DB Office"/>
                <w:b/>
                <w:bCs/>
                <w:color w:val="000000"/>
                <w:sz w:val="18"/>
                <w:szCs w:val="18"/>
              </w:rPr>
              <w:t>entfernung</w:t>
            </w:r>
            <w:proofErr w:type="spellEnd"/>
          </w:p>
        </w:tc>
        <w:tc>
          <w:tcPr>
            <w:tcW w:w="3260" w:type="dxa"/>
            <w:tcBorders>
              <w:top w:val="single" w:sz="6" w:space="0" w:color="C0C0C0"/>
              <w:left w:val="nil"/>
              <w:bottom w:val="single" w:sz="6" w:space="0" w:color="C0C0C0"/>
              <w:right w:val="single" w:sz="6" w:space="0" w:color="C0C0C0"/>
            </w:tcBorders>
          </w:tcPr>
          <w:p w14:paraId="3FA60E09" w14:textId="77777777" w:rsidR="00E66DC4" w:rsidRPr="00EA0A1F" w:rsidRDefault="00E66DC4" w:rsidP="00774764">
            <w:pPr>
              <w:pStyle w:val="GEFEG"/>
              <w:tabs>
                <w:tab w:val="left" w:pos="1435"/>
              </w:tabs>
              <w:ind w:left="122"/>
              <w:rPr>
                <w:rFonts w:ascii="DB Office" w:hAnsi="DB Office"/>
                <w:sz w:val="16"/>
                <w:szCs w:val="16"/>
                <w:lang w:val="en-US"/>
              </w:rPr>
            </w:pPr>
            <w:proofErr w:type="spellStart"/>
            <w:r w:rsidRPr="00EA0A1F">
              <w:rPr>
                <w:rFonts w:ascii="DB Office" w:hAnsi="DB Office"/>
                <w:color w:val="808080"/>
                <w:sz w:val="18"/>
                <w:szCs w:val="18"/>
                <w:lang w:val="en-US"/>
              </w:rPr>
              <w:t>Nutzung</w:t>
            </w:r>
            <w:proofErr w:type="spellEnd"/>
            <w:r w:rsidRPr="00EA0A1F">
              <w:rPr>
                <w:rFonts w:ascii="DB Office" w:hAnsi="DB Office"/>
                <w:sz w:val="18"/>
                <w:szCs w:val="18"/>
                <w:lang w:val="en-US"/>
              </w:rPr>
              <w:tab/>
            </w:r>
            <w:r w:rsidRPr="00EA0A1F">
              <w:rPr>
                <w:rFonts w:ascii="DB Office" w:hAnsi="DB Office"/>
                <w:color w:val="000000"/>
                <w:sz w:val="18"/>
                <w:szCs w:val="18"/>
                <w:lang w:val="en-US"/>
              </w:rPr>
              <w:t>M</w:t>
            </w:r>
          </w:p>
          <w:p w14:paraId="60753A1F" w14:textId="77777777" w:rsidR="00E66DC4" w:rsidRPr="00EA0A1F" w:rsidRDefault="00E66DC4" w:rsidP="00774764">
            <w:pPr>
              <w:pStyle w:val="GEFEG"/>
              <w:tabs>
                <w:tab w:val="left" w:pos="1409"/>
              </w:tabs>
              <w:ind w:left="115"/>
              <w:rPr>
                <w:rFonts w:ascii="DB Office" w:hAnsi="DB Office"/>
                <w:color w:val="000000"/>
                <w:sz w:val="18"/>
                <w:szCs w:val="18"/>
                <w:lang w:val="en-US"/>
              </w:rPr>
            </w:pPr>
            <w:proofErr w:type="spellStart"/>
            <w:r w:rsidRPr="00EA0A1F">
              <w:rPr>
                <w:rFonts w:ascii="DB Office" w:hAnsi="DB Office"/>
                <w:color w:val="808080"/>
                <w:sz w:val="18"/>
                <w:szCs w:val="18"/>
                <w:lang w:val="en-US"/>
              </w:rPr>
              <w:t>Typ</w:t>
            </w:r>
            <w:proofErr w:type="spellEnd"/>
            <w:r w:rsidRPr="00EA0A1F">
              <w:rPr>
                <w:rFonts w:ascii="DB Office" w:hAnsi="DB Office"/>
                <w:sz w:val="18"/>
                <w:szCs w:val="18"/>
                <w:lang w:val="en-US"/>
              </w:rPr>
              <w:tab/>
            </w:r>
            <w:r w:rsidRPr="00EA0A1F">
              <w:rPr>
                <w:rFonts w:ascii="DB Office" w:hAnsi="DB Office"/>
                <w:color w:val="000000"/>
                <w:sz w:val="18"/>
                <w:szCs w:val="18"/>
                <w:lang w:val="en-US"/>
              </w:rPr>
              <w:t>restriction (</w:t>
            </w:r>
            <w:proofErr w:type="spellStart"/>
            <w:proofErr w:type="gramStart"/>
            <w:r w:rsidRPr="00EA0A1F">
              <w:rPr>
                <w:rFonts w:ascii="DB Office" w:hAnsi="DB Office"/>
                <w:color w:val="000000"/>
                <w:sz w:val="18"/>
                <w:szCs w:val="18"/>
                <w:lang w:val="en-US"/>
              </w:rPr>
              <w:t>xs:decimal</w:t>
            </w:r>
            <w:proofErr w:type="spellEnd"/>
            <w:proofErr w:type="gramEnd"/>
            <w:r w:rsidRPr="00EA0A1F">
              <w:rPr>
                <w:rFonts w:ascii="DB Office" w:hAnsi="DB Office"/>
                <w:color w:val="000000"/>
                <w:sz w:val="18"/>
                <w:szCs w:val="18"/>
                <w:lang w:val="en-US"/>
              </w:rPr>
              <w:t>)</w:t>
            </w:r>
          </w:p>
          <w:p w14:paraId="0C43A2B6" w14:textId="77777777" w:rsidR="00E66DC4" w:rsidRPr="00EA0A1F" w:rsidRDefault="00E66DC4" w:rsidP="00774764">
            <w:pPr>
              <w:pStyle w:val="GEFEG"/>
              <w:tabs>
                <w:tab w:val="left" w:pos="1409"/>
              </w:tabs>
              <w:ind w:left="115"/>
              <w:rPr>
                <w:rFonts w:ascii="DB Office" w:hAnsi="DB Office"/>
                <w:color w:val="000000"/>
                <w:sz w:val="18"/>
                <w:szCs w:val="18"/>
                <w:lang w:val="en-US"/>
              </w:rPr>
            </w:pPr>
            <w:proofErr w:type="spellStart"/>
            <w:r w:rsidRPr="00EA0A1F">
              <w:rPr>
                <w:rFonts w:ascii="DB Office" w:hAnsi="DB Office"/>
                <w:color w:val="808080"/>
                <w:sz w:val="18"/>
                <w:szCs w:val="18"/>
                <w:lang w:val="en-US"/>
              </w:rPr>
              <w:t>FractionDigits</w:t>
            </w:r>
            <w:proofErr w:type="spellEnd"/>
            <w:r w:rsidRPr="00EA0A1F">
              <w:rPr>
                <w:rFonts w:ascii="DB Office" w:hAnsi="DB Office"/>
                <w:color w:val="808080"/>
                <w:sz w:val="18"/>
                <w:szCs w:val="18"/>
                <w:lang w:val="en-US"/>
              </w:rPr>
              <w:t xml:space="preserve"> / </w:t>
            </w:r>
            <w:r w:rsidRPr="00EA0A1F">
              <w:rPr>
                <w:rFonts w:ascii="DB Office" w:hAnsi="DB Office"/>
                <w:color w:val="808080"/>
                <w:sz w:val="18"/>
                <w:szCs w:val="18"/>
                <w:lang w:val="en-US"/>
              </w:rPr>
              <w:br/>
            </w:r>
            <w:proofErr w:type="spellStart"/>
            <w:r w:rsidRPr="00EA0A1F">
              <w:rPr>
                <w:rFonts w:ascii="DB Office" w:hAnsi="DB Office"/>
                <w:color w:val="808080"/>
                <w:sz w:val="18"/>
                <w:szCs w:val="18"/>
                <w:lang w:val="en-US"/>
              </w:rPr>
              <w:t>TotalDigits</w:t>
            </w:r>
            <w:proofErr w:type="spellEnd"/>
            <w:r w:rsidRPr="00EA0A1F">
              <w:rPr>
                <w:rFonts w:ascii="DB Office" w:hAnsi="DB Office"/>
                <w:sz w:val="18"/>
                <w:szCs w:val="18"/>
                <w:lang w:val="en-US"/>
              </w:rPr>
              <w:tab/>
            </w:r>
            <w:proofErr w:type="gramStart"/>
            <w:r w:rsidRPr="00EA0A1F">
              <w:rPr>
                <w:rFonts w:ascii="DB Office" w:hAnsi="DB Office"/>
                <w:color w:val="000000"/>
                <w:sz w:val="18"/>
                <w:szCs w:val="18"/>
                <w:lang w:val="en-US"/>
              </w:rPr>
              <w:t>1</w:t>
            </w:r>
            <w:r w:rsidRPr="00EA0A1F">
              <w:rPr>
                <w:rFonts w:ascii="DB Office" w:hAnsi="DB Office"/>
                <w:sz w:val="18"/>
                <w:szCs w:val="18"/>
                <w:lang w:val="en-US"/>
              </w:rPr>
              <w:tab/>
            </w:r>
            <w:r w:rsidRPr="00EA0A1F">
              <w:rPr>
                <w:rFonts w:ascii="DB Office" w:hAnsi="DB Office"/>
                <w:color w:val="000000"/>
                <w:sz w:val="18"/>
                <w:szCs w:val="18"/>
                <w:lang w:val="en-US"/>
              </w:rPr>
              <w:t xml:space="preserve"> /</w:t>
            </w:r>
            <w:proofErr w:type="gramEnd"/>
          </w:p>
          <w:p w14:paraId="19C5E5BA" w14:textId="64492854" w:rsidR="00E66DC4" w:rsidRPr="00154A5A" w:rsidRDefault="00E66DC4" w:rsidP="64E594A9">
            <w:pPr>
              <w:pStyle w:val="GEFEG"/>
              <w:tabs>
                <w:tab w:val="left" w:pos="1409"/>
              </w:tabs>
              <w:ind w:left="115"/>
              <w:rPr>
                <w:rFonts w:ascii="DB Office" w:hAnsi="DB Office"/>
                <w:sz w:val="12"/>
                <w:szCs w:val="12"/>
                <w:lang w:val="en-US"/>
              </w:rPr>
            </w:pPr>
            <w:r w:rsidRPr="00154A5A">
              <w:rPr>
                <w:rFonts w:ascii="DB Office" w:hAnsi="DB Office"/>
                <w:color w:val="808080" w:themeColor="background1" w:themeShade="80"/>
                <w:sz w:val="18"/>
                <w:szCs w:val="18"/>
                <w:lang w:val="en-US"/>
              </w:rPr>
              <w:t xml:space="preserve">Inclusive            </w:t>
            </w:r>
            <w:r w:rsidRPr="00154A5A">
              <w:rPr>
                <w:rFonts w:ascii="DB Office" w:hAnsi="DB Office"/>
                <w:sz w:val="18"/>
                <w:szCs w:val="18"/>
                <w:lang w:val="en-US"/>
              </w:rPr>
              <w:t>0.</w:t>
            </w:r>
            <w:r w:rsidRPr="00154A5A">
              <w:rPr>
                <w:rFonts w:ascii="DB Office" w:hAnsi="DB Office"/>
                <w:color w:val="000000" w:themeColor="text1"/>
                <w:sz w:val="18"/>
                <w:szCs w:val="18"/>
                <w:lang w:val="en-US"/>
              </w:rPr>
              <w:t>1</w:t>
            </w:r>
            <w:r w:rsidRPr="00154A5A">
              <w:rPr>
                <w:lang w:val="en-US"/>
              </w:rPr>
              <w:tab/>
            </w:r>
            <w:proofErr w:type="gramStart"/>
            <w:r w:rsidRPr="00154A5A">
              <w:rPr>
                <w:rFonts w:ascii="DB Office" w:hAnsi="DB Office"/>
                <w:color w:val="000000" w:themeColor="text1"/>
                <w:sz w:val="18"/>
                <w:szCs w:val="18"/>
                <w:lang w:val="en-US"/>
              </w:rPr>
              <w:t xml:space="preserve"> ..</w:t>
            </w:r>
            <w:proofErr w:type="gramEnd"/>
            <w:r w:rsidRPr="00154A5A">
              <w:rPr>
                <w:rFonts w:ascii="DB Office" w:hAnsi="DB Office"/>
                <w:color w:val="000000" w:themeColor="text1"/>
                <w:sz w:val="18"/>
                <w:szCs w:val="18"/>
                <w:lang w:val="en-US"/>
              </w:rPr>
              <w:t xml:space="preserve"> </w:t>
            </w:r>
            <w:r w:rsidRPr="00154A5A">
              <w:rPr>
                <w:lang w:val="en-US"/>
              </w:rPr>
              <w:tab/>
            </w:r>
            <w:r w:rsidRPr="00154A5A">
              <w:rPr>
                <w:rFonts w:ascii="DB Office" w:hAnsi="DB Office"/>
                <w:color w:val="000000" w:themeColor="text1"/>
                <w:sz w:val="18"/>
                <w:szCs w:val="18"/>
                <w:lang w:val="en-US"/>
              </w:rPr>
              <w:t>1500</w:t>
            </w:r>
            <w:r w:rsidR="00315AC6">
              <w:rPr>
                <w:rFonts w:ascii="DB Office" w:hAnsi="DB Office"/>
                <w:color w:val="000000" w:themeColor="text1"/>
                <w:sz w:val="18"/>
                <w:szCs w:val="18"/>
                <w:lang w:val="en-US"/>
              </w:rPr>
              <w:br/>
            </w:r>
          </w:p>
        </w:tc>
        <w:tc>
          <w:tcPr>
            <w:tcW w:w="4252" w:type="dxa"/>
            <w:tcBorders>
              <w:top w:val="single" w:sz="6" w:space="0" w:color="C0C0C0"/>
              <w:left w:val="single" w:sz="6" w:space="0" w:color="C0C0C0"/>
              <w:bottom w:val="single" w:sz="6" w:space="0" w:color="C0C0C0"/>
              <w:right w:val="single" w:sz="6" w:space="0" w:color="000000" w:themeColor="text1"/>
            </w:tcBorders>
          </w:tcPr>
          <w:p w14:paraId="580AE098" w14:textId="77777777" w:rsidR="00E66DC4" w:rsidRPr="00EA0A1F" w:rsidRDefault="00E66DC4" w:rsidP="00774764">
            <w:pPr>
              <w:pStyle w:val="GEFEG"/>
              <w:tabs>
                <w:tab w:val="left" w:pos="1435"/>
              </w:tabs>
              <w:ind w:left="122"/>
              <w:rPr>
                <w:rFonts w:ascii="DB Office" w:hAnsi="DB Office"/>
                <w:color w:val="808080"/>
                <w:sz w:val="18"/>
                <w:szCs w:val="18"/>
              </w:rPr>
            </w:pPr>
            <w:r w:rsidRPr="00EA0A1F">
              <w:rPr>
                <w:rFonts w:ascii="DB Office" w:hAnsi="DB Office"/>
                <w:color w:val="000000"/>
                <w:sz w:val="18"/>
                <w:szCs w:val="18"/>
              </w:rPr>
              <w:t>Streckenlänge des Traktionsleistungsblocks in km</w:t>
            </w:r>
          </w:p>
        </w:tc>
      </w:tr>
      <w:tr w:rsidR="00E66DC4" w:rsidRPr="00EA0A1F" w14:paraId="0DA65219" w14:textId="77777777" w:rsidTr="64E594A9">
        <w:trPr>
          <w:cantSplit/>
        </w:trPr>
        <w:tc>
          <w:tcPr>
            <w:tcW w:w="2678" w:type="dxa"/>
            <w:tcBorders>
              <w:top w:val="single" w:sz="6" w:space="0" w:color="C0C0C0"/>
              <w:left w:val="single" w:sz="6" w:space="0" w:color="000000" w:themeColor="text1"/>
              <w:bottom w:val="dotted" w:sz="6" w:space="0" w:color="C0C0C0"/>
              <w:right w:val="single" w:sz="6" w:space="0" w:color="C0C0C0"/>
            </w:tcBorders>
          </w:tcPr>
          <w:p w14:paraId="08C4EEA4" w14:textId="77777777" w:rsidR="00E66DC4" w:rsidRPr="00EA0A1F" w:rsidRDefault="00E66DC4" w:rsidP="00774764">
            <w:pPr>
              <w:pStyle w:val="GEFEG"/>
              <w:ind w:left="101"/>
              <w:rPr>
                <w:rFonts w:ascii="DB Office" w:hAnsi="DB Office"/>
                <w:sz w:val="12"/>
                <w:szCs w:val="12"/>
              </w:rPr>
            </w:pPr>
            <w:r w:rsidRPr="00EA0A1F">
              <w:rPr>
                <w:rFonts w:ascii="DB Office" w:hAnsi="DB Office"/>
                <w:b/>
                <w:bCs/>
                <w:color w:val="000000"/>
                <w:sz w:val="18"/>
                <w:szCs w:val="18"/>
              </w:rPr>
              <w:t>abfahrt</w:t>
            </w:r>
          </w:p>
        </w:tc>
        <w:tc>
          <w:tcPr>
            <w:tcW w:w="3260" w:type="dxa"/>
            <w:tcBorders>
              <w:top w:val="single" w:sz="6" w:space="0" w:color="C0C0C0"/>
              <w:left w:val="nil"/>
              <w:bottom w:val="dotted" w:sz="6" w:space="0" w:color="C0C0C0"/>
              <w:right w:val="single" w:sz="6" w:space="0" w:color="C0C0C0"/>
            </w:tcBorders>
          </w:tcPr>
          <w:p w14:paraId="0603CD18" w14:textId="77777777" w:rsidR="00E66DC4" w:rsidRDefault="00E66DC4"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5ADFB815" w14:textId="77777777" w:rsidR="00E66DC4" w:rsidRDefault="00E66DC4" w:rsidP="00774764">
            <w:pPr>
              <w:pStyle w:val="GEFEG"/>
              <w:tabs>
                <w:tab w:val="left" w:pos="1409"/>
              </w:tabs>
              <w:ind w:left="115"/>
              <w:rPr>
                <w:rFonts w:ascii="DB Office" w:hAnsi="DB Office"/>
                <w:color w:val="000000"/>
                <w:sz w:val="18"/>
                <w:szCs w:val="18"/>
                <w:lang w:val="en-US"/>
              </w:rPr>
            </w:pPr>
            <w:proofErr w:type="spellStart"/>
            <w:r w:rsidRPr="00EA0A1F">
              <w:rPr>
                <w:rFonts w:ascii="DB Office" w:hAnsi="DB Office"/>
                <w:color w:val="808080"/>
                <w:sz w:val="18"/>
                <w:szCs w:val="18"/>
                <w:lang w:val="en-US"/>
              </w:rPr>
              <w:t>Typ</w:t>
            </w:r>
            <w:proofErr w:type="spellEnd"/>
            <w:r w:rsidRPr="00EA0A1F">
              <w:rPr>
                <w:rFonts w:ascii="DB Office" w:hAnsi="DB Office"/>
                <w:sz w:val="18"/>
                <w:szCs w:val="18"/>
                <w:lang w:val="en-US"/>
              </w:rPr>
              <w:tab/>
            </w:r>
            <w:proofErr w:type="spellStart"/>
            <w:r>
              <w:rPr>
                <w:rFonts w:ascii="DB Office" w:hAnsi="DB Office"/>
                <w:color w:val="000000"/>
                <w:sz w:val="18"/>
                <w:szCs w:val="18"/>
                <w:lang w:val="en-US"/>
              </w:rPr>
              <w:t>Wegpunkt</w:t>
            </w:r>
            <w:proofErr w:type="spellEnd"/>
          </w:p>
          <w:p w14:paraId="188E24A6" w14:textId="77777777" w:rsidR="000366B6" w:rsidRPr="00EA0A1F" w:rsidRDefault="000366B6" w:rsidP="00774764">
            <w:pPr>
              <w:pStyle w:val="GEFEG"/>
              <w:tabs>
                <w:tab w:val="left" w:pos="1409"/>
              </w:tabs>
              <w:ind w:left="115"/>
              <w:rPr>
                <w:rFonts w:ascii="DB Office" w:hAnsi="DB Office"/>
                <w:color w:val="000000"/>
                <w:sz w:val="18"/>
                <w:szCs w:val="18"/>
                <w:lang w:val="en-US"/>
              </w:rPr>
            </w:pPr>
          </w:p>
          <w:p w14:paraId="53A5D778" w14:textId="77777777" w:rsidR="00E66DC4" w:rsidRPr="00EA0A1F" w:rsidRDefault="00E66DC4" w:rsidP="00774764">
            <w:pPr>
              <w:pStyle w:val="GEFEG"/>
              <w:tabs>
                <w:tab w:val="left" w:pos="1435"/>
              </w:tabs>
              <w:ind w:left="122"/>
              <w:rPr>
                <w:rFonts w:ascii="DB Office" w:hAnsi="DB Office"/>
                <w:sz w:val="12"/>
                <w:szCs w:val="12"/>
              </w:rPr>
            </w:pPr>
          </w:p>
        </w:tc>
        <w:tc>
          <w:tcPr>
            <w:tcW w:w="4252" w:type="dxa"/>
            <w:tcBorders>
              <w:top w:val="single" w:sz="6" w:space="0" w:color="C0C0C0"/>
              <w:left w:val="single" w:sz="6" w:space="0" w:color="C0C0C0"/>
              <w:bottom w:val="dotted" w:sz="6" w:space="0" w:color="C0C0C0"/>
              <w:right w:val="single" w:sz="6" w:space="0" w:color="000000" w:themeColor="text1"/>
            </w:tcBorders>
          </w:tcPr>
          <w:p w14:paraId="1C47E845" w14:textId="77777777" w:rsidR="00E66DC4" w:rsidRPr="00EA0A1F" w:rsidRDefault="00E66DC4" w:rsidP="00774764">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Informationen zu</w:t>
            </w:r>
            <w:r w:rsidDel="005075C2">
              <w:rPr>
                <w:rFonts w:ascii="DB Office" w:hAnsi="DB Office"/>
                <w:color w:val="000000" w:themeColor="text1"/>
                <w:sz w:val="18"/>
                <w:szCs w:val="18"/>
              </w:rPr>
              <w:t>r</w:t>
            </w:r>
            <w:r>
              <w:rPr>
                <w:rFonts w:ascii="DB Office" w:hAnsi="DB Office"/>
                <w:color w:val="000000" w:themeColor="text1"/>
                <w:sz w:val="18"/>
                <w:szCs w:val="18"/>
              </w:rPr>
              <w:t xml:space="preserve"> </w:t>
            </w:r>
            <w:r w:rsidRPr="00EA0A1F">
              <w:rPr>
                <w:rFonts w:ascii="DB Office" w:hAnsi="DB Office"/>
                <w:color w:val="000000" w:themeColor="text1"/>
                <w:sz w:val="18"/>
                <w:szCs w:val="18"/>
              </w:rPr>
              <w:t>Abfahrt</w:t>
            </w:r>
          </w:p>
        </w:tc>
      </w:tr>
      <w:tr w:rsidR="00E66DC4" w:rsidRPr="00EA0A1F" w14:paraId="67DC86E4" w14:textId="77777777" w:rsidTr="64E594A9">
        <w:trPr>
          <w:cantSplit/>
        </w:trPr>
        <w:tc>
          <w:tcPr>
            <w:tcW w:w="2678" w:type="dxa"/>
            <w:tcBorders>
              <w:top w:val="single" w:sz="6" w:space="0" w:color="C0C0C0"/>
              <w:left w:val="single" w:sz="6" w:space="0" w:color="000000" w:themeColor="text1"/>
              <w:bottom w:val="dotted" w:sz="6" w:space="0" w:color="C0C0C0"/>
              <w:right w:val="single" w:sz="6" w:space="0" w:color="C0C0C0"/>
            </w:tcBorders>
          </w:tcPr>
          <w:p w14:paraId="40A830F2" w14:textId="77777777" w:rsidR="00E66DC4" w:rsidRPr="00EA0A1F" w:rsidRDefault="00E66DC4" w:rsidP="00774764">
            <w:pPr>
              <w:pStyle w:val="GEFEG"/>
              <w:ind w:left="101"/>
              <w:rPr>
                <w:rFonts w:ascii="DB Office" w:hAnsi="DB Office"/>
                <w:sz w:val="12"/>
                <w:szCs w:val="12"/>
              </w:rPr>
            </w:pPr>
            <w:proofErr w:type="spellStart"/>
            <w:r w:rsidRPr="00EA0A1F">
              <w:rPr>
                <w:rFonts w:ascii="DB Office" w:hAnsi="DB Office"/>
                <w:b/>
                <w:bCs/>
                <w:color w:val="000000"/>
                <w:sz w:val="18"/>
                <w:szCs w:val="18"/>
              </w:rPr>
              <w:t>ankunft</w:t>
            </w:r>
            <w:proofErr w:type="spellEnd"/>
          </w:p>
        </w:tc>
        <w:tc>
          <w:tcPr>
            <w:tcW w:w="3260" w:type="dxa"/>
            <w:tcBorders>
              <w:top w:val="single" w:sz="6" w:space="0" w:color="C0C0C0"/>
              <w:left w:val="nil"/>
              <w:bottom w:val="dotted" w:sz="6" w:space="0" w:color="C0C0C0"/>
              <w:right w:val="single" w:sz="6" w:space="0" w:color="C0C0C0"/>
            </w:tcBorders>
          </w:tcPr>
          <w:p w14:paraId="0F6A7FAB" w14:textId="77777777" w:rsidR="00E66DC4" w:rsidRDefault="00E66DC4"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03B08F1A" w14:textId="77777777" w:rsidR="00E66DC4" w:rsidRDefault="00E66DC4" w:rsidP="00774764">
            <w:pPr>
              <w:pStyle w:val="GEFEG"/>
              <w:tabs>
                <w:tab w:val="left" w:pos="1409"/>
              </w:tabs>
              <w:ind w:left="115"/>
              <w:rPr>
                <w:rFonts w:ascii="DB Office" w:hAnsi="DB Office"/>
                <w:color w:val="000000"/>
                <w:sz w:val="18"/>
                <w:szCs w:val="18"/>
                <w:lang w:val="en-US"/>
              </w:rPr>
            </w:pPr>
            <w:proofErr w:type="spellStart"/>
            <w:r w:rsidRPr="00EA0A1F">
              <w:rPr>
                <w:rFonts w:ascii="DB Office" w:hAnsi="DB Office"/>
                <w:color w:val="808080"/>
                <w:sz w:val="18"/>
                <w:szCs w:val="18"/>
                <w:lang w:val="en-US"/>
              </w:rPr>
              <w:t>Typ</w:t>
            </w:r>
            <w:proofErr w:type="spellEnd"/>
            <w:r w:rsidRPr="00EA0A1F">
              <w:rPr>
                <w:rFonts w:ascii="DB Office" w:hAnsi="DB Office"/>
                <w:sz w:val="18"/>
                <w:szCs w:val="18"/>
                <w:lang w:val="en-US"/>
              </w:rPr>
              <w:tab/>
            </w:r>
            <w:proofErr w:type="spellStart"/>
            <w:r>
              <w:rPr>
                <w:rFonts w:ascii="DB Office" w:hAnsi="DB Office"/>
                <w:color w:val="000000"/>
                <w:sz w:val="18"/>
                <w:szCs w:val="18"/>
                <w:lang w:val="en-US"/>
              </w:rPr>
              <w:t>Wegpunkt</w:t>
            </w:r>
            <w:proofErr w:type="spellEnd"/>
          </w:p>
          <w:p w14:paraId="21A8E01F" w14:textId="77777777" w:rsidR="000366B6" w:rsidRPr="00EA0A1F" w:rsidRDefault="000366B6" w:rsidP="00774764">
            <w:pPr>
              <w:pStyle w:val="GEFEG"/>
              <w:tabs>
                <w:tab w:val="left" w:pos="1409"/>
              </w:tabs>
              <w:ind w:left="115"/>
              <w:rPr>
                <w:rFonts w:ascii="DB Office" w:hAnsi="DB Office"/>
                <w:color w:val="000000"/>
                <w:sz w:val="18"/>
                <w:szCs w:val="18"/>
                <w:lang w:val="en-US"/>
              </w:rPr>
            </w:pPr>
          </w:p>
          <w:p w14:paraId="276E92F7" w14:textId="77777777" w:rsidR="00E66DC4" w:rsidRPr="00EA0A1F" w:rsidRDefault="00E66DC4" w:rsidP="00774764">
            <w:pPr>
              <w:pStyle w:val="GEFEG"/>
              <w:tabs>
                <w:tab w:val="left" w:pos="1435"/>
              </w:tabs>
              <w:ind w:left="122"/>
              <w:rPr>
                <w:rFonts w:ascii="DB Office" w:hAnsi="DB Office"/>
                <w:sz w:val="12"/>
                <w:szCs w:val="12"/>
              </w:rPr>
            </w:pPr>
          </w:p>
        </w:tc>
        <w:tc>
          <w:tcPr>
            <w:tcW w:w="4252" w:type="dxa"/>
            <w:tcBorders>
              <w:top w:val="single" w:sz="6" w:space="0" w:color="C0C0C0"/>
              <w:left w:val="single" w:sz="6" w:space="0" w:color="C0C0C0"/>
              <w:bottom w:val="dotted" w:sz="6" w:space="0" w:color="C0C0C0"/>
              <w:right w:val="single" w:sz="6" w:space="0" w:color="000000" w:themeColor="text1"/>
            </w:tcBorders>
          </w:tcPr>
          <w:p w14:paraId="5808E240" w14:textId="77777777" w:rsidR="00E66DC4" w:rsidRPr="00EA0A1F" w:rsidRDefault="00E66DC4" w:rsidP="00774764">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Informationen zu</w:t>
            </w:r>
            <w:r w:rsidDel="005075C2">
              <w:rPr>
                <w:rFonts w:ascii="DB Office" w:hAnsi="DB Office"/>
                <w:color w:val="000000" w:themeColor="text1"/>
                <w:sz w:val="18"/>
                <w:szCs w:val="18"/>
              </w:rPr>
              <w:t>r</w:t>
            </w:r>
            <w:r>
              <w:rPr>
                <w:rFonts w:ascii="DB Office" w:hAnsi="DB Office"/>
                <w:color w:val="000000" w:themeColor="text1"/>
                <w:sz w:val="18"/>
                <w:szCs w:val="18"/>
              </w:rPr>
              <w:t xml:space="preserve"> </w:t>
            </w:r>
            <w:r w:rsidRPr="00EA0A1F">
              <w:rPr>
                <w:rFonts w:ascii="DB Office" w:hAnsi="DB Office"/>
                <w:color w:val="000000" w:themeColor="text1"/>
                <w:sz w:val="18"/>
                <w:szCs w:val="18"/>
              </w:rPr>
              <w:t>Ankunft</w:t>
            </w:r>
          </w:p>
        </w:tc>
      </w:tr>
      <w:tr w:rsidR="00E66DC4" w:rsidRPr="00EA0A1F" w14:paraId="2BC844D8" w14:textId="77777777" w:rsidTr="64E594A9">
        <w:trPr>
          <w:cantSplit/>
        </w:trPr>
        <w:tc>
          <w:tcPr>
            <w:tcW w:w="2678" w:type="dxa"/>
            <w:tcBorders>
              <w:top w:val="single" w:sz="6" w:space="0" w:color="C0C0C0"/>
              <w:left w:val="single" w:sz="6" w:space="0" w:color="000000" w:themeColor="text1"/>
              <w:bottom w:val="single" w:sz="6" w:space="0" w:color="C0C0C0"/>
              <w:right w:val="single" w:sz="6" w:space="0" w:color="C0C0C0"/>
            </w:tcBorders>
          </w:tcPr>
          <w:p w14:paraId="122FCA46" w14:textId="77777777" w:rsidR="00E66DC4" w:rsidRPr="00EA0A1F" w:rsidRDefault="00E66DC4" w:rsidP="00774764">
            <w:pPr>
              <w:pStyle w:val="GEFEG"/>
              <w:ind w:left="101"/>
              <w:rPr>
                <w:rFonts w:ascii="DB Office" w:hAnsi="DB Office"/>
                <w:sz w:val="12"/>
                <w:szCs w:val="12"/>
              </w:rPr>
            </w:pPr>
            <w:r w:rsidRPr="00EA0A1F">
              <w:rPr>
                <w:rFonts w:ascii="DB Office" w:hAnsi="DB Office"/>
                <w:b/>
                <w:bCs/>
                <w:color w:val="000000"/>
                <w:sz w:val="18"/>
                <w:szCs w:val="18"/>
              </w:rPr>
              <w:t>grenze</w:t>
            </w:r>
          </w:p>
        </w:tc>
        <w:tc>
          <w:tcPr>
            <w:tcW w:w="3260" w:type="dxa"/>
            <w:tcBorders>
              <w:top w:val="single" w:sz="6" w:space="0" w:color="C0C0C0"/>
              <w:left w:val="nil"/>
              <w:bottom w:val="single" w:sz="6" w:space="0" w:color="C0C0C0"/>
              <w:right w:val="single" w:sz="6" w:space="0" w:color="C0C0C0"/>
            </w:tcBorders>
          </w:tcPr>
          <w:p w14:paraId="4E6F930E" w14:textId="77777777" w:rsidR="00E66DC4" w:rsidRDefault="00E66DC4"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O</w:t>
            </w:r>
          </w:p>
          <w:p w14:paraId="29695FB2" w14:textId="77777777" w:rsidR="00E66DC4" w:rsidRPr="00EA0A1F" w:rsidRDefault="00E66DC4" w:rsidP="00774764">
            <w:pPr>
              <w:pStyle w:val="GEFEG"/>
              <w:tabs>
                <w:tab w:val="left" w:pos="1409"/>
              </w:tabs>
              <w:ind w:left="115"/>
              <w:rPr>
                <w:rFonts w:ascii="DB Office" w:hAnsi="DB Office"/>
                <w:color w:val="000000"/>
                <w:sz w:val="18"/>
                <w:szCs w:val="18"/>
                <w:lang w:val="en-US"/>
              </w:rPr>
            </w:pPr>
            <w:proofErr w:type="spellStart"/>
            <w:r w:rsidRPr="00EA0A1F">
              <w:rPr>
                <w:rFonts w:ascii="DB Office" w:hAnsi="DB Office"/>
                <w:color w:val="808080"/>
                <w:sz w:val="18"/>
                <w:szCs w:val="18"/>
                <w:lang w:val="en-US"/>
              </w:rPr>
              <w:t>Typ</w:t>
            </w:r>
            <w:proofErr w:type="spellEnd"/>
            <w:r w:rsidRPr="00EA0A1F">
              <w:rPr>
                <w:rFonts w:ascii="DB Office" w:hAnsi="DB Office"/>
                <w:sz w:val="18"/>
                <w:szCs w:val="18"/>
                <w:lang w:val="en-US"/>
              </w:rPr>
              <w:tab/>
            </w:r>
            <w:proofErr w:type="spellStart"/>
            <w:r>
              <w:rPr>
                <w:rFonts w:ascii="DB Office" w:hAnsi="DB Office"/>
                <w:color w:val="000000"/>
                <w:sz w:val="18"/>
                <w:szCs w:val="18"/>
                <w:lang w:val="en-US"/>
              </w:rPr>
              <w:t>Wegpunkt</w:t>
            </w:r>
            <w:proofErr w:type="spellEnd"/>
          </w:p>
          <w:p w14:paraId="4A8900D0" w14:textId="77777777" w:rsidR="00E66DC4" w:rsidRPr="00EA0A1F" w:rsidRDefault="00E66DC4" w:rsidP="00774764">
            <w:pPr>
              <w:pStyle w:val="GEFEG"/>
              <w:tabs>
                <w:tab w:val="left" w:pos="1435"/>
              </w:tabs>
              <w:ind w:left="122"/>
              <w:rPr>
                <w:rFonts w:ascii="DB Office" w:hAnsi="DB Office"/>
                <w:sz w:val="12"/>
                <w:szCs w:val="12"/>
              </w:rPr>
            </w:pPr>
          </w:p>
        </w:tc>
        <w:tc>
          <w:tcPr>
            <w:tcW w:w="4252" w:type="dxa"/>
            <w:tcBorders>
              <w:top w:val="single" w:sz="6" w:space="0" w:color="C0C0C0"/>
              <w:left w:val="single" w:sz="6" w:space="0" w:color="C0C0C0"/>
              <w:bottom w:val="single" w:sz="6" w:space="0" w:color="C0C0C0"/>
              <w:right w:val="single" w:sz="6" w:space="0" w:color="000000" w:themeColor="text1"/>
            </w:tcBorders>
          </w:tcPr>
          <w:p w14:paraId="20A0543F" w14:textId="77777777" w:rsidR="00E66DC4" w:rsidRDefault="00E66DC4" w:rsidP="00774764">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 xml:space="preserve">Informationen zu einem </w:t>
            </w:r>
            <w:r w:rsidRPr="00EA0A1F">
              <w:rPr>
                <w:rFonts w:ascii="DB Office" w:hAnsi="DB Office"/>
                <w:color w:val="000000" w:themeColor="text1"/>
                <w:sz w:val="18"/>
                <w:szCs w:val="18"/>
              </w:rPr>
              <w:t>Grenz</w:t>
            </w:r>
            <w:r>
              <w:rPr>
                <w:rFonts w:ascii="DB Office" w:hAnsi="DB Office"/>
                <w:color w:val="000000" w:themeColor="text1"/>
                <w:sz w:val="18"/>
                <w:szCs w:val="18"/>
              </w:rPr>
              <w:t>übertritt</w:t>
            </w:r>
          </w:p>
          <w:p w14:paraId="4A4105D1" w14:textId="77777777" w:rsidR="00572D6D" w:rsidRDefault="00572D6D" w:rsidP="00774764">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Bei einem Grenzübertritt können lediglich die Netzstatus „einfahrend“ oder „ausfahrend“ verwendet werden.</w:t>
            </w:r>
          </w:p>
          <w:p w14:paraId="04F0FA8A" w14:textId="41CCB2A1" w:rsidR="000366B6" w:rsidRPr="00EA0A1F" w:rsidRDefault="000366B6" w:rsidP="00774764">
            <w:pPr>
              <w:pStyle w:val="GEFEG"/>
              <w:tabs>
                <w:tab w:val="left" w:pos="1435"/>
              </w:tabs>
              <w:ind w:left="122"/>
              <w:rPr>
                <w:rFonts w:ascii="DB Office" w:hAnsi="DB Office"/>
                <w:color w:val="000000" w:themeColor="text1"/>
                <w:sz w:val="18"/>
                <w:szCs w:val="18"/>
              </w:rPr>
            </w:pPr>
          </w:p>
        </w:tc>
      </w:tr>
      <w:tr w:rsidR="00E66DC4" w:rsidRPr="00EA0A1F" w14:paraId="50FF7601" w14:textId="77777777" w:rsidTr="64E594A9">
        <w:trPr>
          <w:cantSplit/>
        </w:trPr>
        <w:tc>
          <w:tcPr>
            <w:tcW w:w="2678" w:type="dxa"/>
            <w:tcBorders>
              <w:top w:val="single" w:sz="6" w:space="0" w:color="C0C0C0"/>
              <w:left w:val="single" w:sz="6" w:space="0" w:color="000000" w:themeColor="text1"/>
              <w:bottom w:val="single" w:sz="4" w:space="0" w:color="auto"/>
              <w:right w:val="single" w:sz="6" w:space="0" w:color="C0C0C0"/>
            </w:tcBorders>
          </w:tcPr>
          <w:p w14:paraId="3D05DB99" w14:textId="557B1290" w:rsidR="00E66DC4" w:rsidRPr="00EA0A1F" w:rsidRDefault="003B1F9E" w:rsidP="00774764">
            <w:pPr>
              <w:pStyle w:val="GEFEG"/>
              <w:ind w:left="101"/>
              <w:rPr>
                <w:rFonts w:ascii="DB Office" w:hAnsi="DB Office"/>
                <w:sz w:val="12"/>
                <w:szCs w:val="12"/>
              </w:rPr>
            </w:pPr>
            <w:proofErr w:type="spellStart"/>
            <w:r>
              <w:rPr>
                <w:rFonts w:ascii="DB Office" w:hAnsi="DB Office"/>
                <w:b/>
                <w:bCs/>
                <w:color w:val="000000"/>
                <w:sz w:val="18"/>
                <w:szCs w:val="18"/>
              </w:rPr>
              <w:t>fahrzeugverwendung</w:t>
            </w:r>
            <w:proofErr w:type="spellEnd"/>
          </w:p>
        </w:tc>
        <w:tc>
          <w:tcPr>
            <w:tcW w:w="3260" w:type="dxa"/>
            <w:tcBorders>
              <w:top w:val="single" w:sz="6" w:space="0" w:color="C0C0C0"/>
              <w:left w:val="nil"/>
              <w:bottom w:val="single" w:sz="4" w:space="0" w:color="auto"/>
              <w:right w:val="single" w:sz="6" w:space="0" w:color="C0C0C0"/>
            </w:tcBorders>
          </w:tcPr>
          <w:p w14:paraId="24C66136" w14:textId="77777777" w:rsidR="00E66DC4" w:rsidRDefault="00E66DC4"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698C2C48" w14:textId="63827FE8" w:rsidR="00E66DC4" w:rsidRDefault="00E66DC4" w:rsidP="00774764">
            <w:pPr>
              <w:pStyle w:val="GEFEG"/>
              <w:tabs>
                <w:tab w:val="left" w:pos="1409"/>
              </w:tabs>
              <w:ind w:left="115"/>
              <w:rPr>
                <w:rFonts w:ascii="DB Office" w:hAnsi="DB Office"/>
                <w:sz w:val="18"/>
                <w:szCs w:val="18"/>
                <w:lang w:val="en-US"/>
              </w:rPr>
            </w:pPr>
            <w:proofErr w:type="spellStart"/>
            <w:r w:rsidRPr="00EA0A1F">
              <w:rPr>
                <w:rFonts w:ascii="DB Office" w:hAnsi="DB Office"/>
                <w:color w:val="808080"/>
                <w:sz w:val="18"/>
                <w:szCs w:val="18"/>
                <w:lang w:val="en-US"/>
              </w:rPr>
              <w:t>Typ</w:t>
            </w:r>
            <w:proofErr w:type="spellEnd"/>
            <w:r w:rsidRPr="00EA0A1F">
              <w:rPr>
                <w:rFonts w:ascii="DB Office" w:hAnsi="DB Office"/>
                <w:sz w:val="18"/>
                <w:szCs w:val="18"/>
                <w:lang w:val="en-US"/>
              </w:rPr>
              <w:tab/>
            </w:r>
            <w:r w:rsidR="003B1F9E">
              <w:rPr>
                <w:rFonts w:ascii="DB Office" w:hAnsi="DB Office"/>
                <w:color w:val="000000"/>
                <w:sz w:val="18"/>
                <w:szCs w:val="18"/>
              </w:rPr>
              <w:t xml:space="preserve"> </w:t>
            </w:r>
            <w:proofErr w:type="spellStart"/>
            <w:r w:rsidR="003B1F9E">
              <w:rPr>
                <w:rFonts w:ascii="DB Office" w:hAnsi="DB Office"/>
                <w:sz w:val="18"/>
                <w:szCs w:val="18"/>
                <w:lang w:val="en-US"/>
              </w:rPr>
              <w:t>Fahrzeugverwendung</w:t>
            </w:r>
            <w:proofErr w:type="spellEnd"/>
          </w:p>
          <w:p w14:paraId="40A023C3" w14:textId="77777777" w:rsidR="000366B6" w:rsidRPr="00EA0A1F" w:rsidRDefault="000366B6" w:rsidP="00774764">
            <w:pPr>
              <w:pStyle w:val="GEFEG"/>
              <w:tabs>
                <w:tab w:val="left" w:pos="1409"/>
              </w:tabs>
              <w:ind w:left="115"/>
              <w:rPr>
                <w:rFonts w:ascii="DB Office" w:hAnsi="DB Office"/>
                <w:color w:val="000000"/>
                <w:sz w:val="18"/>
                <w:szCs w:val="18"/>
                <w:lang w:val="en-US"/>
              </w:rPr>
            </w:pPr>
          </w:p>
          <w:p w14:paraId="418BB3ED" w14:textId="77777777" w:rsidR="00E66DC4" w:rsidRPr="00EA0A1F" w:rsidRDefault="00E66DC4" w:rsidP="00774764">
            <w:pPr>
              <w:pStyle w:val="GEFEG"/>
              <w:tabs>
                <w:tab w:val="left" w:pos="1435"/>
              </w:tabs>
              <w:ind w:left="122"/>
              <w:rPr>
                <w:rFonts w:ascii="DB Office" w:hAnsi="DB Office"/>
                <w:sz w:val="12"/>
                <w:szCs w:val="12"/>
              </w:rPr>
            </w:pPr>
          </w:p>
        </w:tc>
        <w:tc>
          <w:tcPr>
            <w:tcW w:w="4252" w:type="dxa"/>
            <w:tcBorders>
              <w:top w:val="single" w:sz="6" w:space="0" w:color="C0C0C0"/>
              <w:left w:val="single" w:sz="6" w:space="0" w:color="C0C0C0"/>
              <w:bottom w:val="single" w:sz="4" w:space="0" w:color="auto"/>
              <w:right w:val="single" w:sz="6" w:space="0" w:color="000000" w:themeColor="text1"/>
            </w:tcBorders>
          </w:tcPr>
          <w:p w14:paraId="278268E9" w14:textId="77777777" w:rsidR="00E66DC4" w:rsidRPr="00EA0A1F" w:rsidRDefault="00E66DC4" w:rsidP="00774764">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 xml:space="preserve">Informationen zur </w:t>
            </w:r>
            <w:r w:rsidRPr="00EA0A1F">
              <w:rPr>
                <w:rFonts w:ascii="DB Office" w:hAnsi="DB Office"/>
                <w:color w:val="000000"/>
                <w:sz w:val="18"/>
                <w:szCs w:val="18"/>
              </w:rPr>
              <w:t>Triebfahrzeugverwendungsart</w:t>
            </w:r>
          </w:p>
        </w:tc>
      </w:tr>
    </w:tbl>
    <w:p w14:paraId="735EE983" w14:textId="76ED9CB8" w:rsidR="00E66DC4" w:rsidRDefault="00E66DC4" w:rsidP="00E66DC4">
      <w:pPr>
        <w:pStyle w:val="GEFEG"/>
        <w:rPr>
          <w:rFonts w:ascii="DB Office" w:hAnsi="DB Office"/>
          <w:sz w:val="12"/>
          <w:szCs w:val="12"/>
        </w:rPr>
      </w:pPr>
    </w:p>
    <w:p w14:paraId="52631C75" w14:textId="77777777" w:rsidR="000366B6" w:rsidRPr="00FF5CA0" w:rsidRDefault="000366B6" w:rsidP="00E66DC4">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678"/>
        <w:gridCol w:w="3260"/>
        <w:gridCol w:w="4252"/>
      </w:tblGrid>
      <w:tr w:rsidR="00E66DC4" w:rsidRPr="00EA0A1F" w14:paraId="4DB1DD44" w14:textId="77777777" w:rsidTr="00774764">
        <w:trPr>
          <w:cantSplit/>
        </w:trPr>
        <w:tc>
          <w:tcPr>
            <w:tcW w:w="10190" w:type="dxa"/>
            <w:gridSpan w:val="3"/>
            <w:tcBorders>
              <w:top w:val="single" w:sz="6" w:space="0" w:color="000000"/>
              <w:left w:val="single" w:sz="6" w:space="0" w:color="000000"/>
              <w:right w:val="single" w:sz="6" w:space="0" w:color="000000"/>
            </w:tcBorders>
            <w:shd w:val="clear" w:color="auto" w:fill="C0C0C0"/>
          </w:tcPr>
          <w:p w14:paraId="1B314F09" w14:textId="77777777" w:rsidR="00E66DC4" w:rsidRPr="00EA0A1F" w:rsidRDefault="00E66DC4" w:rsidP="00774764">
            <w:pPr>
              <w:pStyle w:val="GEFEG"/>
              <w:tabs>
                <w:tab w:val="left" w:pos="101"/>
                <w:tab w:val="right" w:pos="10050"/>
              </w:tabs>
              <w:spacing w:before="40" w:after="40"/>
              <w:rPr>
                <w:rFonts w:ascii="DB Office" w:hAnsi="DB Office"/>
              </w:rPr>
            </w:pPr>
            <w:r w:rsidRPr="00EA0A1F">
              <w:rPr>
                <w:rFonts w:ascii="DB Office" w:hAnsi="DB Office"/>
              </w:rPr>
              <w:tab/>
            </w:r>
            <w:r>
              <w:rPr>
                <w:rFonts w:ascii="DB Office" w:hAnsi="DB Office"/>
                <w:b/>
                <w:bCs/>
                <w:color w:val="000000"/>
              </w:rPr>
              <w:t>Wegpunkt</w:t>
            </w:r>
            <w:r w:rsidRPr="00EA0A1F">
              <w:rPr>
                <w:rFonts w:ascii="DB Office" w:hAnsi="DB Office"/>
                <w:sz w:val="18"/>
                <w:szCs w:val="18"/>
              </w:rPr>
              <w:tab/>
            </w:r>
            <w:proofErr w:type="spellStart"/>
            <w:r>
              <w:rPr>
                <w:rFonts w:ascii="DB Office" w:hAnsi="DB Office"/>
                <w:b/>
                <w:bCs/>
                <w:color w:val="808080"/>
                <w:sz w:val="18"/>
                <w:szCs w:val="18"/>
              </w:rPr>
              <w:t>ComplexType</w:t>
            </w:r>
            <w:proofErr w:type="spellEnd"/>
          </w:p>
        </w:tc>
      </w:tr>
      <w:tr w:rsidR="00E66DC4" w:rsidRPr="00EA0A1F" w14:paraId="4A53A238" w14:textId="77777777" w:rsidTr="00774764">
        <w:trPr>
          <w:cantSplit/>
        </w:trPr>
        <w:tc>
          <w:tcPr>
            <w:tcW w:w="10190" w:type="dxa"/>
            <w:gridSpan w:val="3"/>
            <w:tcBorders>
              <w:top w:val="nil"/>
              <w:left w:val="single" w:sz="6" w:space="0" w:color="000000"/>
              <w:bottom w:val="single" w:sz="4" w:space="0" w:color="auto"/>
              <w:right w:val="single" w:sz="6" w:space="0" w:color="000000"/>
            </w:tcBorders>
          </w:tcPr>
          <w:p w14:paraId="350065DC" w14:textId="1666BAB4" w:rsidR="000366B6" w:rsidRDefault="000366B6" w:rsidP="00774764">
            <w:pPr>
              <w:pStyle w:val="GEFEG"/>
              <w:spacing w:before="60" w:after="60"/>
              <w:jc w:val="center"/>
            </w:pPr>
            <w:r>
              <w:object w:dxaOrig="4050" w:dyaOrig="1275" w14:anchorId="4D321BF1">
                <v:shape id="_x0000_i1037" type="#_x0000_t75" style="width:201.7pt;height:57.75pt" o:ole="">
                  <v:imagedata r:id="rId51" o:title=""/>
                </v:shape>
                <o:OLEObject Type="Embed" ProgID="PBrush" ShapeID="_x0000_i1037" DrawAspect="Content" ObjectID="_1846834344" r:id="rId52"/>
              </w:object>
            </w:r>
          </w:p>
          <w:p w14:paraId="13D415C3" w14:textId="77777777" w:rsidR="00E66DC4" w:rsidRPr="00EA0A1F" w:rsidRDefault="00E66DC4" w:rsidP="00774764">
            <w:pPr>
              <w:pStyle w:val="GEFEG"/>
              <w:spacing w:before="60" w:after="60"/>
              <w:rPr>
                <w:rFonts w:ascii="DB Office" w:hAnsi="DB Office"/>
                <w:sz w:val="4"/>
                <w:szCs w:val="4"/>
              </w:rPr>
            </w:pPr>
          </w:p>
        </w:tc>
      </w:tr>
      <w:tr w:rsidR="00E66DC4" w:rsidRPr="00EA0A1F" w14:paraId="1050FCC8" w14:textId="77777777" w:rsidTr="00774764">
        <w:trPr>
          <w:cantSplit/>
        </w:trPr>
        <w:tc>
          <w:tcPr>
            <w:tcW w:w="2678" w:type="dxa"/>
            <w:tcBorders>
              <w:top w:val="single" w:sz="4" w:space="0" w:color="auto"/>
              <w:left w:val="single" w:sz="6" w:space="0" w:color="000000"/>
              <w:bottom w:val="single" w:sz="6" w:space="0" w:color="C0C0C0"/>
              <w:right w:val="single" w:sz="6" w:space="0" w:color="C0C0C0"/>
            </w:tcBorders>
            <w:shd w:val="clear" w:color="auto" w:fill="C0C0C0"/>
          </w:tcPr>
          <w:p w14:paraId="05832A05" w14:textId="77777777" w:rsidR="00E66DC4" w:rsidRPr="00EA0A1F" w:rsidRDefault="00E66DC4" w:rsidP="00774764">
            <w:pPr>
              <w:pStyle w:val="GEFEG"/>
              <w:ind w:left="84"/>
              <w:rPr>
                <w:rFonts w:ascii="DB Office" w:hAnsi="DB Office"/>
                <w:sz w:val="12"/>
                <w:szCs w:val="12"/>
              </w:rPr>
            </w:pPr>
            <w:r w:rsidRPr="00EA0A1F">
              <w:rPr>
                <w:rFonts w:ascii="DB Office" w:hAnsi="DB Office"/>
                <w:b/>
                <w:bCs/>
                <w:color w:val="808080"/>
                <w:sz w:val="18"/>
                <w:szCs w:val="18"/>
              </w:rPr>
              <w:t>Elements</w:t>
            </w:r>
          </w:p>
        </w:tc>
        <w:tc>
          <w:tcPr>
            <w:tcW w:w="3260" w:type="dxa"/>
            <w:tcBorders>
              <w:top w:val="single" w:sz="4" w:space="0" w:color="auto"/>
              <w:left w:val="nil"/>
              <w:bottom w:val="single" w:sz="6" w:space="0" w:color="C0C0C0"/>
              <w:right w:val="single" w:sz="6" w:space="0" w:color="C0C0C0"/>
            </w:tcBorders>
            <w:shd w:val="clear" w:color="auto" w:fill="C0C0C0"/>
          </w:tcPr>
          <w:p w14:paraId="13EFB5F8" w14:textId="77777777" w:rsidR="00E66DC4" w:rsidRPr="00EA0A1F" w:rsidRDefault="00E66DC4" w:rsidP="00774764">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6E24AEC0" w14:textId="77777777" w:rsidR="00E66DC4" w:rsidRPr="00EA0A1F" w:rsidRDefault="00E66DC4" w:rsidP="00774764">
            <w:pPr>
              <w:pStyle w:val="GEFEG"/>
              <w:ind w:left="84"/>
              <w:rPr>
                <w:rFonts w:ascii="DB Office" w:hAnsi="DB Office"/>
                <w:sz w:val="12"/>
                <w:szCs w:val="12"/>
              </w:rPr>
            </w:pPr>
            <w:r w:rsidRPr="00EA0A1F">
              <w:rPr>
                <w:rFonts w:ascii="DB Office" w:hAnsi="DB Office"/>
                <w:b/>
                <w:bCs/>
                <w:color w:val="808080"/>
                <w:sz w:val="18"/>
                <w:szCs w:val="18"/>
              </w:rPr>
              <w:t>Beschreibung</w:t>
            </w:r>
          </w:p>
        </w:tc>
      </w:tr>
      <w:tr w:rsidR="00E66DC4" w:rsidRPr="00EA0A1F" w14:paraId="2F2D147A" w14:textId="77777777" w:rsidTr="00774764">
        <w:trPr>
          <w:cantSplit/>
        </w:trPr>
        <w:tc>
          <w:tcPr>
            <w:tcW w:w="2678" w:type="dxa"/>
            <w:tcBorders>
              <w:top w:val="dotted" w:sz="6" w:space="0" w:color="C0C0C0"/>
              <w:left w:val="single" w:sz="6" w:space="0" w:color="000000"/>
              <w:bottom w:val="dotted" w:sz="6" w:space="0" w:color="C0C0C0"/>
              <w:right w:val="single" w:sz="6" w:space="0" w:color="C0C0C0"/>
            </w:tcBorders>
            <w:shd w:val="clear" w:color="auto" w:fill="FFFFFF"/>
          </w:tcPr>
          <w:p w14:paraId="0DFE300B" w14:textId="77777777" w:rsidR="00E66DC4" w:rsidRPr="00EA0A1F" w:rsidRDefault="00E66DC4" w:rsidP="00774764">
            <w:pPr>
              <w:pStyle w:val="GEFEG"/>
              <w:ind w:left="101"/>
              <w:rPr>
                <w:rFonts w:ascii="DB Office" w:hAnsi="DB Office"/>
                <w:b/>
                <w:bCs/>
                <w:color w:val="000000"/>
                <w:sz w:val="18"/>
                <w:szCs w:val="18"/>
              </w:rPr>
            </w:pPr>
            <w:proofErr w:type="spellStart"/>
            <w:r w:rsidRPr="00EA0A1F">
              <w:rPr>
                <w:rFonts w:ascii="DB Office" w:hAnsi="DB Office"/>
                <w:b/>
                <w:bCs/>
                <w:color w:val="000000"/>
                <w:sz w:val="18"/>
                <w:szCs w:val="18"/>
              </w:rPr>
              <w:t>ort</w:t>
            </w:r>
            <w:proofErr w:type="spellEnd"/>
          </w:p>
        </w:tc>
        <w:tc>
          <w:tcPr>
            <w:tcW w:w="3260" w:type="dxa"/>
            <w:tcBorders>
              <w:top w:val="dotted" w:sz="6" w:space="0" w:color="C0C0C0"/>
              <w:left w:val="nil"/>
              <w:bottom w:val="dotted" w:sz="6" w:space="0" w:color="C0C0C0"/>
              <w:right w:val="single" w:sz="6" w:space="0" w:color="C0C0C0"/>
            </w:tcBorders>
            <w:shd w:val="clear" w:color="auto" w:fill="FFFFFF"/>
          </w:tcPr>
          <w:p w14:paraId="6B85CFFD" w14:textId="77777777" w:rsidR="00E66DC4" w:rsidRPr="00EA0A1F" w:rsidRDefault="00E66DC4"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07890D62" w14:textId="77777777" w:rsidR="00E66DC4" w:rsidRPr="00EA0A1F" w:rsidRDefault="00E66DC4" w:rsidP="00774764">
            <w:pPr>
              <w:pStyle w:val="GEFEG"/>
              <w:tabs>
                <w:tab w:val="left" w:pos="1409"/>
              </w:tabs>
              <w:ind w:left="115"/>
              <w:rPr>
                <w:rFonts w:ascii="DB Office" w:hAnsi="DB Office"/>
                <w:color w:val="000000"/>
                <w:sz w:val="18"/>
                <w:szCs w:val="18"/>
                <w:lang w:val="en-US"/>
              </w:rPr>
            </w:pPr>
            <w:proofErr w:type="spellStart"/>
            <w:r w:rsidRPr="00EA0A1F">
              <w:rPr>
                <w:rFonts w:ascii="DB Office" w:hAnsi="DB Office"/>
                <w:color w:val="808080"/>
                <w:sz w:val="18"/>
                <w:szCs w:val="18"/>
                <w:lang w:val="en-US"/>
              </w:rPr>
              <w:t>Typ</w:t>
            </w:r>
            <w:proofErr w:type="spellEnd"/>
            <w:r w:rsidRPr="00EA0A1F">
              <w:rPr>
                <w:rFonts w:ascii="DB Office" w:hAnsi="DB Office"/>
                <w:sz w:val="18"/>
                <w:szCs w:val="18"/>
                <w:lang w:val="en-US"/>
              </w:rPr>
              <w:tab/>
            </w:r>
            <w:proofErr w:type="gramStart"/>
            <w:r w:rsidRPr="00EA0A1F">
              <w:rPr>
                <w:rFonts w:ascii="DB Office" w:hAnsi="DB Office"/>
                <w:color w:val="000000"/>
                <w:sz w:val="18"/>
                <w:szCs w:val="18"/>
                <w:lang w:val="en-US"/>
              </w:rPr>
              <w:t>ebd:RIL</w:t>
            </w:r>
            <w:proofErr w:type="gramEnd"/>
            <w:r w:rsidRPr="00EA0A1F">
              <w:rPr>
                <w:rFonts w:ascii="DB Office" w:hAnsi="DB Office"/>
                <w:color w:val="000000"/>
                <w:sz w:val="18"/>
                <w:szCs w:val="18"/>
                <w:lang w:val="en-US"/>
              </w:rPr>
              <w:t>100</w:t>
            </w:r>
          </w:p>
          <w:p w14:paraId="7C0641AC" w14:textId="77777777" w:rsidR="00E66DC4" w:rsidRDefault="00E66DC4" w:rsidP="00774764">
            <w:pPr>
              <w:pStyle w:val="GEFEG"/>
              <w:tabs>
                <w:tab w:val="left" w:pos="1409"/>
              </w:tabs>
              <w:ind w:left="115"/>
              <w:rPr>
                <w:rFonts w:ascii="DB Office" w:hAnsi="DB Office"/>
                <w:color w:val="000000"/>
                <w:sz w:val="18"/>
                <w:szCs w:val="18"/>
                <w:lang w:val="en-US"/>
              </w:rPr>
            </w:pPr>
            <w:r w:rsidRPr="00EA0A1F">
              <w:rPr>
                <w:rFonts w:ascii="DB Office" w:hAnsi="DB Office"/>
                <w:color w:val="808080"/>
                <w:sz w:val="18"/>
                <w:szCs w:val="18"/>
                <w:lang w:val="en-US"/>
              </w:rPr>
              <w:t>Pattern</w:t>
            </w:r>
            <w:r w:rsidRPr="00EA0A1F">
              <w:rPr>
                <w:rFonts w:ascii="DB Office" w:hAnsi="DB Office"/>
                <w:sz w:val="18"/>
                <w:szCs w:val="18"/>
                <w:lang w:val="en-US"/>
              </w:rPr>
              <w:tab/>
            </w:r>
            <w:r w:rsidRPr="00EA0A1F">
              <w:rPr>
                <w:rFonts w:ascii="DB Office" w:hAnsi="DB Office"/>
                <w:color w:val="000000"/>
                <w:sz w:val="18"/>
                <w:szCs w:val="18"/>
                <w:lang w:val="en-US"/>
              </w:rPr>
              <w:t>[A-</w:t>
            </w:r>
            <w:proofErr w:type="gramStart"/>
            <w:r w:rsidRPr="00EA0A1F">
              <w:rPr>
                <w:rFonts w:ascii="DB Office" w:hAnsi="DB Office"/>
                <w:color w:val="000000"/>
                <w:sz w:val="18"/>
                <w:szCs w:val="18"/>
                <w:lang w:val="en-US"/>
              </w:rPr>
              <w:t>Z][</w:t>
            </w:r>
            <w:proofErr w:type="gramEnd"/>
            <w:r w:rsidRPr="00EA0A1F">
              <w:rPr>
                <w:rFonts w:ascii="DB Office" w:hAnsi="DB Office"/>
                <w:color w:val="000000"/>
                <w:sz w:val="18"/>
                <w:szCs w:val="18"/>
                <w:lang w:val="en-US"/>
              </w:rPr>
              <w:t>A-Z0-</w:t>
            </w:r>
            <w:proofErr w:type="gramStart"/>
            <w:r w:rsidRPr="00EA0A1F">
              <w:rPr>
                <w:rFonts w:ascii="DB Office" w:hAnsi="DB Office"/>
                <w:color w:val="000000"/>
                <w:sz w:val="18"/>
                <w:szCs w:val="18"/>
                <w:lang w:val="en-US"/>
              </w:rPr>
              <w:t>9 ]</w:t>
            </w:r>
            <w:proofErr w:type="gramEnd"/>
            <w:r w:rsidRPr="00EA0A1F">
              <w:rPr>
                <w:rFonts w:ascii="DB Office" w:hAnsi="DB Office"/>
                <w:color w:val="000000"/>
                <w:sz w:val="18"/>
                <w:szCs w:val="18"/>
                <w:lang w:val="en-US"/>
              </w:rPr>
              <w:t>{1,4}</w:t>
            </w:r>
          </w:p>
          <w:p w14:paraId="2FD30E71" w14:textId="77777777" w:rsidR="000366B6" w:rsidRPr="00EA0A1F" w:rsidRDefault="000366B6" w:rsidP="00774764">
            <w:pPr>
              <w:pStyle w:val="GEFEG"/>
              <w:tabs>
                <w:tab w:val="left" w:pos="1409"/>
              </w:tabs>
              <w:ind w:left="115"/>
              <w:rPr>
                <w:rFonts w:ascii="DB Office" w:hAnsi="DB Office"/>
                <w:sz w:val="16"/>
                <w:szCs w:val="16"/>
                <w:lang w:val="en-US"/>
              </w:rPr>
            </w:pPr>
          </w:p>
        </w:tc>
        <w:tc>
          <w:tcPr>
            <w:tcW w:w="4252" w:type="dxa"/>
            <w:tcBorders>
              <w:top w:val="dotted" w:sz="6" w:space="0" w:color="C0C0C0"/>
              <w:left w:val="single" w:sz="6" w:space="0" w:color="C0C0C0"/>
              <w:bottom w:val="dotted" w:sz="6" w:space="0" w:color="C0C0C0"/>
              <w:right w:val="single" w:sz="6" w:space="0" w:color="000000"/>
            </w:tcBorders>
            <w:shd w:val="clear" w:color="auto" w:fill="FFFFFF"/>
          </w:tcPr>
          <w:p w14:paraId="4EDDD479" w14:textId="77777777" w:rsidR="00E66DC4" w:rsidRPr="00EA0A1F" w:rsidRDefault="00E66DC4" w:rsidP="00774764">
            <w:pPr>
              <w:pStyle w:val="GEFEG"/>
              <w:tabs>
                <w:tab w:val="left" w:pos="1435"/>
              </w:tabs>
              <w:rPr>
                <w:rFonts w:ascii="DB Office" w:hAnsi="DB Office"/>
                <w:color w:val="000000" w:themeColor="text1"/>
                <w:sz w:val="18"/>
                <w:szCs w:val="18"/>
              </w:rPr>
            </w:pPr>
            <w:r w:rsidRPr="00802C54">
              <w:rPr>
                <w:rFonts w:ascii="DB Office" w:hAnsi="DB Office"/>
                <w:color w:val="000000" w:themeColor="text1"/>
                <w:sz w:val="18"/>
                <w:szCs w:val="18"/>
                <w:lang w:val="en-US"/>
              </w:rPr>
              <w:t xml:space="preserve">  </w:t>
            </w:r>
            <w:r>
              <w:rPr>
                <w:rFonts w:ascii="DB Office" w:hAnsi="DB Office"/>
                <w:color w:val="000000" w:themeColor="text1"/>
                <w:sz w:val="18"/>
                <w:szCs w:val="18"/>
              </w:rPr>
              <w:t>Ort</w:t>
            </w:r>
            <w:r w:rsidRPr="00EA0A1F">
              <w:rPr>
                <w:rFonts w:ascii="DB Office" w:hAnsi="DB Office"/>
                <w:color w:val="000000"/>
                <w:sz w:val="18"/>
                <w:szCs w:val="18"/>
              </w:rPr>
              <w:t xml:space="preserve"> gemäß der </w:t>
            </w:r>
            <w:proofErr w:type="spellStart"/>
            <w:r>
              <w:rPr>
                <w:rFonts w:ascii="DB Office" w:hAnsi="DB Office"/>
                <w:color w:val="000000"/>
                <w:sz w:val="18"/>
                <w:szCs w:val="18"/>
              </w:rPr>
              <w:t>Örtlichkeitenliste</w:t>
            </w:r>
            <w:proofErr w:type="spellEnd"/>
            <w:r>
              <w:rPr>
                <w:rFonts w:ascii="DB Office" w:hAnsi="DB Office"/>
                <w:color w:val="000000"/>
                <w:sz w:val="18"/>
                <w:szCs w:val="18"/>
              </w:rPr>
              <w:t xml:space="preserve"> des BNB</w:t>
            </w:r>
          </w:p>
        </w:tc>
      </w:tr>
      <w:tr w:rsidR="00E66DC4" w:rsidRPr="00EA0A1F" w14:paraId="55C9A5A8" w14:textId="77777777" w:rsidTr="00774764">
        <w:trPr>
          <w:cantSplit/>
        </w:trPr>
        <w:tc>
          <w:tcPr>
            <w:tcW w:w="2678" w:type="dxa"/>
            <w:tcBorders>
              <w:top w:val="dotted" w:sz="6" w:space="0" w:color="C0C0C0"/>
              <w:left w:val="single" w:sz="6" w:space="0" w:color="000000"/>
              <w:bottom w:val="dotted" w:sz="6" w:space="0" w:color="C0C0C0"/>
              <w:right w:val="single" w:sz="6" w:space="0" w:color="C0C0C0"/>
            </w:tcBorders>
            <w:shd w:val="clear" w:color="auto" w:fill="FFFFFF"/>
          </w:tcPr>
          <w:p w14:paraId="3B0D20EF" w14:textId="77777777" w:rsidR="00E66DC4" w:rsidRPr="00EA0A1F" w:rsidRDefault="00E66DC4" w:rsidP="00774764">
            <w:pPr>
              <w:pStyle w:val="GEFEG"/>
              <w:ind w:left="101"/>
              <w:rPr>
                <w:rFonts w:ascii="DB Office" w:hAnsi="DB Office"/>
                <w:b/>
                <w:bCs/>
                <w:color w:val="000000"/>
                <w:sz w:val="18"/>
                <w:szCs w:val="18"/>
              </w:rPr>
            </w:pPr>
            <w:proofErr w:type="spellStart"/>
            <w:r w:rsidRPr="00EA0A1F">
              <w:rPr>
                <w:rFonts w:ascii="DB Office" w:hAnsi="DB Office"/>
                <w:b/>
                <w:bCs/>
                <w:color w:val="000000"/>
                <w:sz w:val="18"/>
                <w:szCs w:val="18"/>
              </w:rPr>
              <w:t>zeitIst</w:t>
            </w:r>
            <w:proofErr w:type="spellEnd"/>
          </w:p>
        </w:tc>
        <w:tc>
          <w:tcPr>
            <w:tcW w:w="3260" w:type="dxa"/>
            <w:tcBorders>
              <w:top w:val="dotted" w:sz="6" w:space="0" w:color="C0C0C0"/>
              <w:left w:val="nil"/>
              <w:bottom w:val="dotted" w:sz="6" w:space="0" w:color="C0C0C0"/>
              <w:right w:val="single" w:sz="6" w:space="0" w:color="C0C0C0"/>
            </w:tcBorders>
            <w:shd w:val="clear" w:color="auto" w:fill="FFFFFF"/>
          </w:tcPr>
          <w:p w14:paraId="01B53E01" w14:textId="77777777" w:rsidR="00E66DC4" w:rsidRPr="00EA0A1F" w:rsidRDefault="00E66DC4"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6CC4C290" w14:textId="77777777" w:rsidR="00E66DC4" w:rsidRDefault="00E66DC4" w:rsidP="00774764">
            <w:pPr>
              <w:pStyle w:val="GEFEG"/>
              <w:tabs>
                <w:tab w:val="left" w:pos="1409"/>
              </w:tabs>
              <w:ind w:left="115"/>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proofErr w:type="spellStart"/>
            <w:proofErr w:type="gramStart"/>
            <w:r w:rsidRPr="00EA0A1F">
              <w:rPr>
                <w:rFonts w:ascii="DB Office" w:hAnsi="DB Office"/>
                <w:color w:val="000000"/>
                <w:sz w:val="18"/>
                <w:szCs w:val="18"/>
              </w:rPr>
              <w:t>xs:dateTime</w:t>
            </w:r>
            <w:proofErr w:type="spellEnd"/>
            <w:proofErr w:type="gramEnd"/>
          </w:p>
          <w:p w14:paraId="2118634A" w14:textId="77777777" w:rsidR="000366B6" w:rsidRPr="00EA0A1F" w:rsidRDefault="000366B6" w:rsidP="00774764">
            <w:pPr>
              <w:pStyle w:val="GEFEG"/>
              <w:tabs>
                <w:tab w:val="left" w:pos="1409"/>
              </w:tabs>
              <w:ind w:left="115"/>
              <w:rPr>
                <w:rFonts w:ascii="DB Office" w:hAnsi="DB Office"/>
                <w:sz w:val="16"/>
                <w:szCs w:val="16"/>
              </w:rPr>
            </w:pPr>
          </w:p>
        </w:tc>
        <w:tc>
          <w:tcPr>
            <w:tcW w:w="4252" w:type="dxa"/>
            <w:tcBorders>
              <w:top w:val="dotted" w:sz="6" w:space="0" w:color="C0C0C0"/>
              <w:left w:val="single" w:sz="6" w:space="0" w:color="C0C0C0"/>
              <w:bottom w:val="dotted" w:sz="6" w:space="0" w:color="C0C0C0"/>
              <w:right w:val="single" w:sz="6" w:space="0" w:color="000000"/>
            </w:tcBorders>
            <w:shd w:val="clear" w:color="auto" w:fill="FFFFFF"/>
          </w:tcPr>
          <w:p w14:paraId="3FA5C6D5" w14:textId="77777777" w:rsidR="00E66DC4" w:rsidRPr="00EA0A1F" w:rsidRDefault="00E66DC4" w:rsidP="00774764">
            <w:pPr>
              <w:pStyle w:val="GEFEG"/>
              <w:tabs>
                <w:tab w:val="left" w:pos="1435"/>
              </w:tabs>
              <w:ind w:left="122"/>
              <w:rPr>
                <w:rFonts w:ascii="DB Office" w:hAnsi="DB Office"/>
                <w:color w:val="000000" w:themeColor="text1"/>
                <w:sz w:val="18"/>
                <w:szCs w:val="18"/>
              </w:rPr>
            </w:pPr>
            <w:r w:rsidRPr="00EA0A1F">
              <w:rPr>
                <w:rFonts w:ascii="DB Office" w:hAnsi="DB Office"/>
                <w:color w:val="000000" w:themeColor="text1"/>
                <w:sz w:val="18"/>
                <w:szCs w:val="18"/>
              </w:rPr>
              <w:t>Zeitpunkt</w:t>
            </w:r>
          </w:p>
        </w:tc>
      </w:tr>
      <w:tr w:rsidR="00E66DC4" w:rsidRPr="00EA0A1F" w14:paraId="12D596A7" w14:textId="77777777" w:rsidTr="00774764">
        <w:trPr>
          <w:cantSplit/>
        </w:trPr>
        <w:tc>
          <w:tcPr>
            <w:tcW w:w="2678" w:type="dxa"/>
            <w:tcBorders>
              <w:top w:val="dotted" w:sz="6" w:space="0" w:color="C0C0C0"/>
              <w:left w:val="single" w:sz="6" w:space="0" w:color="000000"/>
              <w:bottom w:val="single" w:sz="4" w:space="0" w:color="auto"/>
              <w:right w:val="single" w:sz="6" w:space="0" w:color="C0C0C0"/>
            </w:tcBorders>
            <w:shd w:val="clear" w:color="auto" w:fill="FFFFFF"/>
          </w:tcPr>
          <w:p w14:paraId="33E4F46D" w14:textId="77777777" w:rsidR="00E66DC4" w:rsidRPr="00EA0A1F" w:rsidRDefault="00E66DC4" w:rsidP="00774764">
            <w:pPr>
              <w:pStyle w:val="GEFEG"/>
              <w:ind w:left="101"/>
              <w:rPr>
                <w:rFonts w:ascii="DB Office" w:hAnsi="DB Office"/>
                <w:b/>
                <w:bCs/>
                <w:color w:val="000000"/>
                <w:sz w:val="18"/>
                <w:szCs w:val="18"/>
              </w:rPr>
            </w:pPr>
            <w:proofErr w:type="spellStart"/>
            <w:r w:rsidRPr="00EA0A1F">
              <w:rPr>
                <w:rFonts w:ascii="DB Office" w:hAnsi="DB Office"/>
                <w:b/>
                <w:bCs/>
                <w:color w:val="000000"/>
                <w:sz w:val="18"/>
                <w:szCs w:val="18"/>
              </w:rPr>
              <w:t>netzstatus</w:t>
            </w:r>
            <w:proofErr w:type="spellEnd"/>
          </w:p>
        </w:tc>
        <w:tc>
          <w:tcPr>
            <w:tcW w:w="3260" w:type="dxa"/>
            <w:tcBorders>
              <w:top w:val="dotted" w:sz="6" w:space="0" w:color="C0C0C0"/>
              <w:left w:val="nil"/>
              <w:bottom w:val="single" w:sz="4" w:space="0" w:color="auto"/>
              <w:right w:val="single" w:sz="6" w:space="0" w:color="C0C0C0"/>
            </w:tcBorders>
            <w:shd w:val="clear" w:color="auto" w:fill="FFFFFF"/>
          </w:tcPr>
          <w:p w14:paraId="7181BDA1" w14:textId="77777777" w:rsidR="00E66DC4" w:rsidRPr="00EA0A1F" w:rsidRDefault="00E66DC4"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39CA5982" w14:textId="77777777" w:rsidR="00E66DC4" w:rsidRDefault="00E66DC4" w:rsidP="00774764">
            <w:pPr>
              <w:pStyle w:val="GEFEG"/>
              <w:tabs>
                <w:tab w:val="left" w:pos="1409"/>
              </w:tabs>
              <w:ind w:left="115"/>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r w:rsidRPr="0007464E">
              <w:rPr>
                <w:rFonts w:ascii="DB Office" w:hAnsi="DB Office"/>
                <w:color w:val="000000"/>
                <w:sz w:val="18"/>
                <w:szCs w:val="18"/>
              </w:rPr>
              <w:t>Netzstatus</w:t>
            </w:r>
          </w:p>
          <w:p w14:paraId="1954C6FF" w14:textId="77777777" w:rsidR="000366B6" w:rsidRPr="00EA0A1F" w:rsidRDefault="000366B6" w:rsidP="00774764">
            <w:pPr>
              <w:pStyle w:val="GEFEG"/>
              <w:tabs>
                <w:tab w:val="left" w:pos="1409"/>
              </w:tabs>
              <w:ind w:left="115"/>
              <w:rPr>
                <w:rFonts w:ascii="DB Office" w:hAnsi="DB Office"/>
                <w:sz w:val="16"/>
                <w:szCs w:val="16"/>
              </w:rPr>
            </w:pPr>
          </w:p>
        </w:tc>
        <w:tc>
          <w:tcPr>
            <w:tcW w:w="4252" w:type="dxa"/>
            <w:tcBorders>
              <w:top w:val="dotted" w:sz="6" w:space="0" w:color="C0C0C0"/>
              <w:left w:val="single" w:sz="6" w:space="0" w:color="C0C0C0"/>
              <w:bottom w:val="single" w:sz="4" w:space="0" w:color="auto"/>
              <w:right w:val="single" w:sz="6" w:space="0" w:color="000000"/>
            </w:tcBorders>
            <w:shd w:val="clear" w:color="auto" w:fill="FFFFFF"/>
          </w:tcPr>
          <w:p w14:paraId="6462E1B4" w14:textId="77777777" w:rsidR="00E66DC4" w:rsidRPr="00EA0A1F" w:rsidRDefault="00E66DC4" w:rsidP="00774764">
            <w:pPr>
              <w:pStyle w:val="GEFEG"/>
              <w:tabs>
                <w:tab w:val="left" w:pos="1435"/>
              </w:tabs>
              <w:ind w:left="122"/>
              <w:rPr>
                <w:rFonts w:ascii="DB Office" w:hAnsi="DB Office"/>
                <w:color w:val="000000" w:themeColor="text1"/>
                <w:sz w:val="18"/>
                <w:szCs w:val="18"/>
              </w:rPr>
            </w:pPr>
            <w:r w:rsidRPr="00EA0A1F">
              <w:rPr>
                <w:rFonts w:ascii="DB Office" w:hAnsi="DB Office"/>
                <w:color w:val="000000" w:themeColor="text1"/>
                <w:sz w:val="18"/>
                <w:szCs w:val="18"/>
              </w:rPr>
              <w:t>Netzstatus de</w:t>
            </w:r>
            <w:r>
              <w:rPr>
                <w:rFonts w:ascii="DB Office" w:hAnsi="DB Office"/>
                <w:color w:val="000000" w:themeColor="text1"/>
                <w:sz w:val="18"/>
                <w:szCs w:val="18"/>
              </w:rPr>
              <w:t>r TfzE</w:t>
            </w:r>
          </w:p>
          <w:p w14:paraId="407991A7" w14:textId="77777777" w:rsidR="00E66DC4" w:rsidRPr="00EA0A1F" w:rsidRDefault="00E66DC4" w:rsidP="00774764">
            <w:pPr>
              <w:pStyle w:val="GEFEG"/>
              <w:tabs>
                <w:tab w:val="left" w:pos="1435"/>
              </w:tabs>
              <w:rPr>
                <w:rFonts w:ascii="DB Office" w:hAnsi="DB Office"/>
                <w:color w:val="000000" w:themeColor="text1"/>
                <w:sz w:val="18"/>
                <w:szCs w:val="18"/>
              </w:rPr>
            </w:pPr>
          </w:p>
        </w:tc>
      </w:tr>
    </w:tbl>
    <w:p w14:paraId="2701361F" w14:textId="77777777" w:rsidR="00E66DC4" w:rsidRDefault="00E66DC4" w:rsidP="00E66DC4">
      <w:pPr>
        <w:pStyle w:val="GEFEG"/>
        <w:rPr>
          <w:rFonts w:ascii="DB Office" w:hAnsi="DB Office"/>
          <w:sz w:val="12"/>
          <w:szCs w:val="12"/>
        </w:rPr>
      </w:pPr>
    </w:p>
    <w:p w14:paraId="2AC3A0A1" w14:textId="77777777" w:rsidR="000366B6" w:rsidRPr="00FF5CA0" w:rsidRDefault="000366B6" w:rsidP="00E66DC4">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678"/>
        <w:gridCol w:w="3260"/>
        <w:gridCol w:w="4252"/>
      </w:tblGrid>
      <w:tr w:rsidR="00E66DC4" w:rsidRPr="00EA0A1F" w14:paraId="576AC7E0" w14:textId="77777777" w:rsidTr="00774764">
        <w:trPr>
          <w:cantSplit/>
        </w:trPr>
        <w:tc>
          <w:tcPr>
            <w:tcW w:w="10190" w:type="dxa"/>
            <w:gridSpan w:val="3"/>
            <w:tcBorders>
              <w:top w:val="single" w:sz="6" w:space="0" w:color="000000"/>
              <w:left w:val="single" w:sz="6" w:space="0" w:color="000000"/>
              <w:right w:val="single" w:sz="6" w:space="0" w:color="000000"/>
            </w:tcBorders>
            <w:shd w:val="clear" w:color="auto" w:fill="C0C0C0"/>
          </w:tcPr>
          <w:p w14:paraId="7486189A" w14:textId="2071CEE9" w:rsidR="00E66DC4" w:rsidRPr="00EA0A1F" w:rsidRDefault="00E66DC4" w:rsidP="00774764">
            <w:pPr>
              <w:pStyle w:val="GEFEG"/>
              <w:tabs>
                <w:tab w:val="left" w:pos="101"/>
                <w:tab w:val="right" w:pos="10050"/>
              </w:tabs>
              <w:spacing w:before="40" w:after="40"/>
              <w:rPr>
                <w:rFonts w:ascii="DB Office" w:hAnsi="DB Office"/>
              </w:rPr>
            </w:pPr>
            <w:r w:rsidRPr="00EA0A1F">
              <w:rPr>
                <w:rFonts w:ascii="DB Office" w:hAnsi="DB Office"/>
              </w:rPr>
              <w:tab/>
            </w:r>
            <w:r w:rsidR="003B1F9E">
              <w:rPr>
                <w:rFonts w:ascii="DB Office" w:hAnsi="DB Office"/>
                <w:b/>
                <w:bCs/>
                <w:color w:val="000000"/>
              </w:rPr>
              <w:t>Fahrzeugverwendung</w:t>
            </w:r>
            <w:r w:rsidRPr="00EA0A1F">
              <w:rPr>
                <w:rFonts w:ascii="DB Office" w:hAnsi="DB Office"/>
                <w:sz w:val="18"/>
                <w:szCs w:val="18"/>
              </w:rPr>
              <w:tab/>
            </w:r>
            <w:proofErr w:type="spellStart"/>
            <w:r>
              <w:rPr>
                <w:rFonts w:ascii="DB Office" w:hAnsi="DB Office"/>
                <w:b/>
                <w:bCs/>
                <w:color w:val="808080"/>
                <w:sz w:val="18"/>
                <w:szCs w:val="18"/>
              </w:rPr>
              <w:t>ComplexType</w:t>
            </w:r>
            <w:proofErr w:type="spellEnd"/>
          </w:p>
        </w:tc>
      </w:tr>
      <w:tr w:rsidR="00E66DC4" w:rsidRPr="00EA0A1F" w14:paraId="26A1E091" w14:textId="77777777" w:rsidTr="00774764">
        <w:trPr>
          <w:cantSplit/>
        </w:trPr>
        <w:tc>
          <w:tcPr>
            <w:tcW w:w="10190" w:type="dxa"/>
            <w:gridSpan w:val="3"/>
            <w:tcBorders>
              <w:top w:val="nil"/>
              <w:left w:val="single" w:sz="6" w:space="0" w:color="000000"/>
              <w:bottom w:val="single" w:sz="4" w:space="0" w:color="auto"/>
              <w:right w:val="single" w:sz="6" w:space="0" w:color="000000"/>
            </w:tcBorders>
          </w:tcPr>
          <w:p w14:paraId="3682C700" w14:textId="491B7C23" w:rsidR="00E66DC4" w:rsidRDefault="00E66DC4" w:rsidP="00774764">
            <w:pPr>
              <w:pStyle w:val="GEFEG"/>
              <w:spacing w:before="60" w:after="60"/>
              <w:jc w:val="center"/>
            </w:pPr>
          </w:p>
          <w:p w14:paraId="7AF50F3F" w14:textId="14314E3F" w:rsidR="00762279" w:rsidRPr="00EA0A1F" w:rsidRDefault="00762279" w:rsidP="00774764">
            <w:pPr>
              <w:pStyle w:val="GEFEG"/>
              <w:spacing w:before="60" w:after="60"/>
              <w:jc w:val="center"/>
              <w:rPr>
                <w:rFonts w:ascii="DB Office" w:hAnsi="DB Office"/>
              </w:rPr>
            </w:pPr>
            <w:r w:rsidRPr="00762279">
              <w:rPr>
                <w:rFonts w:ascii="DB Office" w:hAnsi="DB Office"/>
                <w:noProof/>
              </w:rPr>
              <w:drawing>
                <wp:inline distT="0" distB="0" distL="0" distR="0" wp14:anchorId="4293903E" wp14:editId="57EE7540">
                  <wp:extent cx="3784821" cy="510783"/>
                  <wp:effectExtent l="0" t="0" r="6350" b="3810"/>
                  <wp:docPr id="18736359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635991" name=""/>
                          <pic:cNvPicPr/>
                        </pic:nvPicPr>
                        <pic:blipFill>
                          <a:blip r:embed="rId53"/>
                          <a:stretch>
                            <a:fillRect/>
                          </a:stretch>
                        </pic:blipFill>
                        <pic:spPr>
                          <a:xfrm>
                            <a:off x="0" y="0"/>
                            <a:ext cx="3851438" cy="519773"/>
                          </a:xfrm>
                          <a:prstGeom prst="rect">
                            <a:avLst/>
                          </a:prstGeom>
                        </pic:spPr>
                      </pic:pic>
                    </a:graphicData>
                  </a:graphic>
                </wp:inline>
              </w:drawing>
            </w:r>
          </w:p>
          <w:p w14:paraId="521910AF" w14:textId="77777777" w:rsidR="00E66DC4" w:rsidRPr="00EA0A1F" w:rsidRDefault="00E66DC4" w:rsidP="00774764">
            <w:pPr>
              <w:pStyle w:val="GEFEG"/>
              <w:spacing w:before="60" w:after="60"/>
              <w:rPr>
                <w:rFonts w:ascii="DB Office" w:hAnsi="DB Office"/>
                <w:sz w:val="4"/>
                <w:szCs w:val="4"/>
              </w:rPr>
            </w:pPr>
          </w:p>
        </w:tc>
      </w:tr>
      <w:tr w:rsidR="00E66DC4" w:rsidRPr="00EA0A1F" w14:paraId="635EA637" w14:textId="77777777" w:rsidTr="00774764">
        <w:trPr>
          <w:cantSplit/>
        </w:trPr>
        <w:tc>
          <w:tcPr>
            <w:tcW w:w="2678" w:type="dxa"/>
            <w:tcBorders>
              <w:top w:val="single" w:sz="4" w:space="0" w:color="auto"/>
              <w:left w:val="single" w:sz="6" w:space="0" w:color="000000"/>
              <w:bottom w:val="single" w:sz="6" w:space="0" w:color="C0C0C0"/>
              <w:right w:val="single" w:sz="6" w:space="0" w:color="C0C0C0"/>
            </w:tcBorders>
            <w:shd w:val="clear" w:color="auto" w:fill="C0C0C0"/>
          </w:tcPr>
          <w:p w14:paraId="2B30F018" w14:textId="77777777" w:rsidR="00E66DC4" w:rsidRPr="00EA0A1F" w:rsidRDefault="00E66DC4" w:rsidP="00774764">
            <w:pPr>
              <w:pStyle w:val="GEFEG"/>
              <w:ind w:left="84"/>
              <w:rPr>
                <w:rFonts w:ascii="DB Office" w:hAnsi="DB Office"/>
                <w:sz w:val="12"/>
                <w:szCs w:val="12"/>
              </w:rPr>
            </w:pPr>
            <w:r w:rsidRPr="00EA0A1F">
              <w:rPr>
                <w:rFonts w:ascii="DB Office" w:hAnsi="DB Office"/>
                <w:b/>
                <w:bCs/>
                <w:color w:val="808080"/>
                <w:sz w:val="18"/>
                <w:szCs w:val="18"/>
              </w:rPr>
              <w:t>Elements</w:t>
            </w:r>
          </w:p>
        </w:tc>
        <w:tc>
          <w:tcPr>
            <w:tcW w:w="3260" w:type="dxa"/>
            <w:tcBorders>
              <w:top w:val="single" w:sz="4" w:space="0" w:color="auto"/>
              <w:left w:val="nil"/>
              <w:bottom w:val="single" w:sz="6" w:space="0" w:color="C0C0C0"/>
              <w:right w:val="single" w:sz="6" w:space="0" w:color="C0C0C0"/>
            </w:tcBorders>
            <w:shd w:val="clear" w:color="auto" w:fill="C0C0C0"/>
          </w:tcPr>
          <w:p w14:paraId="0F77A542" w14:textId="77777777" w:rsidR="00E66DC4" w:rsidRPr="00EA0A1F" w:rsidRDefault="00E66DC4" w:rsidP="00774764">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7C0B94F6" w14:textId="77777777" w:rsidR="00E66DC4" w:rsidRPr="00EA0A1F" w:rsidRDefault="00E66DC4" w:rsidP="00774764">
            <w:pPr>
              <w:pStyle w:val="GEFEG"/>
              <w:ind w:left="84"/>
              <w:rPr>
                <w:rFonts w:ascii="DB Office" w:hAnsi="DB Office"/>
                <w:sz w:val="12"/>
                <w:szCs w:val="12"/>
              </w:rPr>
            </w:pPr>
            <w:r w:rsidRPr="00EA0A1F">
              <w:rPr>
                <w:rFonts w:ascii="DB Office" w:hAnsi="DB Office"/>
                <w:b/>
                <w:bCs/>
                <w:color w:val="808080"/>
                <w:sz w:val="18"/>
                <w:szCs w:val="18"/>
              </w:rPr>
              <w:t>Beschreibung</w:t>
            </w:r>
          </w:p>
        </w:tc>
      </w:tr>
      <w:tr w:rsidR="00E66DC4" w:rsidRPr="00EA0A1F" w14:paraId="4D3FCCE3" w14:textId="77777777" w:rsidTr="00774764">
        <w:trPr>
          <w:cantSplit/>
        </w:trPr>
        <w:tc>
          <w:tcPr>
            <w:tcW w:w="2678" w:type="dxa"/>
            <w:tcBorders>
              <w:top w:val="dotted" w:sz="6" w:space="0" w:color="C0C0C0"/>
              <w:left w:val="single" w:sz="6" w:space="0" w:color="000000"/>
              <w:bottom w:val="dotted" w:sz="6" w:space="0" w:color="C0C0C0"/>
              <w:right w:val="single" w:sz="6" w:space="0" w:color="C0C0C0"/>
            </w:tcBorders>
          </w:tcPr>
          <w:p w14:paraId="411B67C5" w14:textId="77777777" w:rsidR="00E66DC4" w:rsidRPr="00EA0A1F" w:rsidRDefault="00E66DC4" w:rsidP="00774764">
            <w:pPr>
              <w:pStyle w:val="GEFEG"/>
              <w:ind w:left="101"/>
              <w:rPr>
                <w:rFonts w:ascii="DB Office" w:hAnsi="DB Office"/>
                <w:b/>
                <w:bCs/>
                <w:color w:val="000000"/>
                <w:sz w:val="18"/>
                <w:szCs w:val="18"/>
              </w:rPr>
            </w:pPr>
            <w:proofErr w:type="spellStart"/>
            <w:r w:rsidRPr="005D4338">
              <w:rPr>
                <w:rFonts w:ascii="DB Office" w:hAnsi="DB Office"/>
                <w:b/>
                <w:bCs/>
                <w:color w:val="000000"/>
                <w:sz w:val="18"/>
                <w:szCs w:val="18"/>
              </w:rPr>
              <w:t>tfzEinheitIdent</w:t>
            </w:r>
            <w:proofErr w:type="spellEnd"/>
          </w:p>
        </w:tc>
        <w:tc>
          <w:tcPr>
            <w:tcW w:w="3260" w:type="dxa"/>
            <w:tcBorders>
              <w:top w:val="dotted" w:sz="6" w:space="0" w:color="C0C0C0"/>
              <w:left w:val="nil"/>
              <w:bottom w:val="dotted" w:sz="6" w:space="0" w:color="C0C0C0"/>
              <w:right w:val="single" w:sz="6" w:space="0" w:color="C0C0C0"/>
            </w:tcBorders>
          </w:tcPr>
          <w:p w14:paraId="5368B799" w14:textId="77777777" w:rsidR="00E66DC4" w:rsidRPr="00EA0A1F" w:rsidRDefault="00E66DC4"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7F269170" w14:textId="77777777" w:rsidR="00E66DC4" w:rsidRDefault="00E66DC4" w:rsidP="00774764">
            <w:pPr>
              <w:pStyle w:val="GEFEG"/>
              <w:tabs>
                <w:tab w:val="left" w:pos="1409"/>
              </w:tabs>
              <w:ind w:left="115"/>
              <w:rPr>
                <w:rFonts w:ascii="DB Office" w:hAnsi="DB Office"/>
                <w:color w:val="000000"/>
                <w:sz w:val="18"/>
                <w:szCs w:val="18"/>
              </w:rPr>
            </w:pPr>
            <w:r w:rsidRPr="00A41AA2">
              <w:rPr>
                <w:rFonts w:ascii="DB Office" w:hAnsi="DB Office"/>
                <w:color w:val="808080"/>
                <w:sz w:val="18"/>
                <w:szCs w:val="18"/>
              </w:rPr>
              <w:t>Typ</w:t>
            </w:r>
            <w:r w:rsidRPr="00A41AA2">
              <w:rPr>
                <w:rFonts w:ascii="DB Office" w:hAnsi="DB Office"/>
                <w:sz w:val="18"/>
                <w:szCs w:val="18"/>
              </w:rPr>
              <w:tab/>
            </w:r>
            <w:proofErr w:type="spellStart"/>
            <w:proofErr w:type="gramStart"/>
            <w:r w:rsidRPr="00A41AA2">
              <w:rPr>
                <w:rFonts w:ascii="DB Office" w:hAnsi="DB Office"/>
                <w:color w:val="000000"/>
                <w:sz w:val="18"/>
                <w:szCs w:val="18"/>
              </w:rPr>
              <w:t>ebd:RefTfzEinheit</w:t>
            </w:r>
            <w:proofErr w:type="spellEnd"/>
            <w:proofErr w:type="gramEnd"/>
          </w:p>
          <w:p w14:paraId="5D2B834A" w14:textId="77777777" w:rsidR="003D5FA4" w:rsidRDefault="003D5FA4" w:rsidP="00774764">
            <w:pPr>
              <w:pStyle w:val="GEFEG"/>
              <w:tabs>
                <w:tab w:val="left" w:pos="1409"/>
              </w:tabs>
              <w:ind w:left="115"/>
              <w:rPr>
                <w:rFonts w:ascii="DB Office" w:hAnsi="DB Office"/>
                <w:color w:val="000000"/>
                <w:sz w:val="18"/>
                <w:szCs w:val="18"/>
              </w:rPr>
            </w:pPr>
          </w:p>
          <w:p w14:paraId="735849E9" w14:textId="77777777" w:rsidR="000366B6" w:rsidRPr="008122CB" w:rsidRDefault="000366B6" w:rsidP="00774764">
            <w:pPr>
              <w:pStyle w:val="GEFEG"/>
              <w:tabs>
                <w:tab w:val="left" w:pos="1409"/>
              </w:tabs>
              <w:ind w:left="115"/>
              <w:rPr>
                <w:rFonts w:ascii="DB Office" w:hAnsi="DB Office"/>
                <w:color w:val="000000"/>
                <w:sz w:val="18"/>
                <w:szCs w:val="18"/>
              </w:rPr>
            </w:pPr>
          </w:p>
        </w:tc>
        <w:tc>
          <w:tcPr>
            <w:tcW w:w="4252" w:type="dxa"/>
            <w:tcBorders>
              <w:top w:val="dotted" w:sz="6" w:space="0" w:color="C0C0C0"/>
              <w:left w:val="single" w:sz="6" w:space="0" w:color="C0C0C0"/>
              <w:bottom w:val="dotted" w:sz="6" w:space="0" w:color="C0C0C0"/>
              <w:right w:val="single" w:sz="6" w:space="0" w:color="000000"/>
            </w:tcBorders>
          </w:tcPr>
          <w:p w14:paraId="1D186DFA" w14:textId="77777777" w:rsidR="00E66DC4" w:rsidRPr="00EA0A1F" w:rsidRDefault="00E66DC4" w:rsidP="00774764">
            <w:pPr>
              <w:pStyle w:val="GEFEG"/>
              <w:tabs>
                <w:tab w:val="left" w:pos="1435"/>
              </w:tabs>
              <w:ind w:left="122"/>
              <w:rPr>
                <w:rFonts w:ascii="DB Office" w:hAnsi="DB Office"/>
                <w:color w:val="000000" w:themeColor="text1"/>
                <w:sz w:val="18"/>
                <w:szCs w:val="18"/>
              </w:rPr>
            </w:pPr>
            <w:proofErr w:type="spellStart"/>
            <w:r>
              <w:rPr>
                <w:rFonts w:ascii="DB Office" w:hAnsi="DB Office"/>
                <w:color w:val="000000" w:themeColor="text1"/>
                <w:sz w:val="18"/>
                <w:szCs w:val="18"/>
              </w:rPr>
              <w:t>TfzE’s</w:t>
            </w:r>
            <w:proofErr w:type="spellEnd"/>
            <w:r>
              <w:rPr>
                <w:rFonts w:ascii="DB Office" w:hAnsi="DB Office"/>
                <w:color w:val="000000" w:themeColor="text1"/>
                <w:sz w:val="18"/>
                <w:szCs w:val="18"/>
              </w:rPr>
              <w:t xml:space="preserve"> im Traktionsleistungsblock</w:t>
            </w:r>
          </w:p>
        </w:tc>
      </w:tr>
      <w:tr w:rsidR="000366B6" w:rsidRPr="00EA0A1F" w14:paraId="58E76F97" w14:textId="77777777" w:rsidTr="008F7E81">
        <w:trPr>
          <w:cantSplit/>
        </w:trPr>
        <w:tc>
          <w:tcPr>
            <w:tcW w:w="2678" w:type="dxa"/>
            <w:tcBorders>
              <w:top w:val="single" w:sz="4" w:space="0" w:color="auto"/>
              <w:left w:val="single" w:sz="6" w:space="0" w:color="000000"/>
              <w:bottom w:val="single" w:sz="6" w:space="0" w:color="C0C0C0"/>
              <w:right w:val="single" w:sz="6" w:space="0" w:color="C0C0C0"/>
            </w:tcBorders>
            <w:shd w:val="clear" w:color="auto" w:fill="C0C0C0"/>
          </w:tcPr>
          <w:p w14:paraId="199E31B8" w14:textId="77777777" w:rsidR="000366B6" w:rsidRPr="00EA0A1F" w:rsidRDefault="000366B6" w:rsidP="008F7E81">
            <w:pPr>
              <w:pStyle w:val="GEFEG"/>
              <w:ind w:left="84"/>
              <w:rPr>
                <w:rFonts w:ascii="DB Office" w:hAnsi="DB Office"/>
                <w:sz w:val="12"/>
                <w:szCs w:val="12"/>
              </w:rPr>
            </w:pPr>
            <w:r w:rsidRPr="00EA0A1F">
              <w:rPr>
                <w:rFonts w:ascii="DB Office" w:hAnsi="DB Office"/>
                <w:b/>
                <w:bCs/>
                <w:color w:val="808080"/>
                <w:sz w:val="18"/>
                <w:szCs w:val="18"/>
              </w:rPr>
              <w:lastRenderedPageBreak/>
              <w:t>Elements</w:t>
            </w:r>
          </w:p>
        </w:tc>
        <w:tc>
          <w:tcPr>
            <w:tcW w:w="3260" w:type="dxa"/>
            <w:tcBorders>
              <w:top w:val="single" w:sz="4" w:space="0" w:color="auto"/>
              <w:left w:val="nil"/>
              <w:bottom w:val="single" w:sz="6" w:space="0" w:color="C0C0C0"/>
              <w:right w:val="single" w:sz="6" w:space="0" w:color="C0C0C0"/>
            </w:tcBorders>
            <w:shd w:val="clear" w:color="auto" w:fill="C0C0C0"/>
          </w:tcPr>
          <w:p w14:paraId="64E6217B" w14:textId="77777777" w:rsidR="000366B6" w:rsidRPr="00EA0A1F" w:rsidRDefault="000366B6" w:rsidP="008F7E81">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6B9F4A04" w14:textId="77777777" w:rsidR="000366B6" w:rsidRPr="00EA0A1F" w:rsidRDefault="000366B6" w:rsidP="008F7E81">
            <w:pPr>
              <w:pStyle w:val="GEFEG"/>
              <w:ind w:left="84"/>
              <w:rPr>
                <w:rFonts w:ascii="DB Office" w:hAnsi="DB Office"/>
                <w:sz w:val="12"/>
                <w:szCs w:val="12"/>
              </w:rPr>
            </w:pPr>
            <w:r w:rsidRPr="00EA0A1F">
              <w:rPr>
                <w:rFonts w:ascii="DB Office" w:hAnsi="DB Office"/>
                <w:b/>
                <w:bCs/>
                <w:color w:val="808080"/>
                <w:sz w:val="18"/>
                <w:szCs w:val="18"/>
              </w:rPr>
              <w:t>Beschreibung</w:t>
            </w:r>
          </w:p>
        </w:tc>
      </w:tr>
      <w:tr w:rsidR="00E66DC4" w:rsidRPr="00EA0A1F" w14:paraId="784459FF" w14:textId="77777777" w:rsidTr="00774764">
        <w:trPr>
          <w:cantSplit/>
        </w:trPr>
        <w:tc>
          <w:tcPr>
            <w:tcW w:w="2678" w:type="dxa"/>
            <w:tcBorders>
              <w:top w:val="dotted" w:sz="6" w:space="0" w:color="C0C0C0"/>
              <w:left w:val="single" w:sz="6" w:space="0" w:color="000000"/>
              <w:bottom w:val="single" w:sz="4" w:space="0" w:color="auto"/>
              <w:right w:val="single" w:sz="6" w:space="0" w:color="C0C0C0"/>
            </w:tcBorders>
          </w:tcPr>
          <w:p w14:paraId="23A3FBBB" w14:textId="77777777" w:rsidR="00E66DC4" w:rsidRPr="00EA0A1F" w:rsidRDefault="00E66DC4" w:rsidP="00774764">
            <w:pPr>
              <w:pStyle w:val="GEFEG"/>
              <w:ind w:left="101"/>
              <w:rPr>
                <w:rFonts w:ascii="DB Office" w:hAnsi="DB Office"/>
                <w:b/>
                <w:bCs/>
                <w:color w:val="000000"/>
                <w:sz w:val="18"/>
                <w:szCs w:val="18"/>
              </w:rPr>
            </w:pPr>
            <w:proofErr w:type="spellStart"/>
            <w:r w:rsidRPr="005D4338">
              <w:rPr>
                <w:rFonts w:ascii="DB Office" w:hAnsi="DB Office"/>
                <w:b/>
                <w:bCs/>
                <w:color w:val="000000"/>
                <w:sz w:val="18"/>
                <w:szCs w:val="18"/>
              </w:rPr>
              <w:t>tfzeVerwendungsart</w:t>
            </w:r>
            <w:proofErr w:type="spellEnd"/>
          </w:p>
        </w:tc>
        <w:tc>
          <w:tcPr>
            <w:tcW w:w="3260" w:type="dxa"/>
            <w:tcBorders>
              <w:top w:val="dotted" w:sz="6" w:space="0" w:color="C0C0C0"/>
              <w:left w:val="nil"/>
              <w:bottom w:val="single" w:sz="4" w:space="0" w:color="auto"/>
              <w:right w:val="single" w:sz="6" w:space="0" w:color="C0C0C0"/>
            </w:tcBorders>
          </w:tcPr>
          <w:p w14:paraId="64FCF18C" w14:textId="77777777" w:rsidR="00E66DC4" w:rsidRPr="00EA0A1F" w:rsidRDefault="00E66DC4"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56CB860A" w14:textId="77777777" w:rsidR="00E66DC4" w:rsidRPr="00833F02" w:rsidRDefault="00E66DC4" w:rsidP="00774764">
            <w:pPr>
              <w:pStyle w:val="GEFEG"/>
              <w:tabs>
                <w:tab w:val="left" w:pos="1409"/>
              </w:tabs>
              <w:ind w:left="115"/>
              <w:rPr>
                <w:rFonts w:ascii="DB Office" w:hAnsi="DB Office"/>
                <w:color w:val="000000"/>
                <w:sz w:val="18"/>
                <w:szCs w:val="18"/>
                <w:lang w:val="en-US"/>
              </w:rPr>
            </w:pPr>
            <w:proofErr w:type="spellStart"/>
            <w:r w:rsidRPr="00833F02">
              <w:rPr>
                <w:rFonts w:ascii="DB Office" w:hAnsi="DB Office"/>
                <w:color w:val="808080"/>
                <w:sz w:val="18"/>
                <w:szCs w:val="18"/>
                <w:lang w:val="en-US"/>
              </w:rPr>
              <w:t>Typ</w:t>
            </w:r>
            <w:proofErr w:type="spellEnd"/>
            <w:r w:rsidRPr="00833F02">
              <w:rPr>
                <w:rFonts w:ascii="DB Office" w:hAnsi="DB Office"/>
                <w:sz w:val="18"/>
                <w:szCs w:val="18"/>
                <w:lang w:val="en-US"/>
              </w:rPr>
              <w:tab/>
            </w:r>
            <w:proofErr w:type="spellStart"/>
            <w:proofErr w:type="gramStart"/>
            <w:r w:rsidRPr="00833F02">
              <w:rPr>
                <w:rFonts w:ascii="DB Office" w:hAnsi="DB Office"/>
                <w:sz w:val="18"/>
                <w:szCs w:val="18"/>
                <w:lang w:val="en-US"/>
              </w:rPr>
              <w:t>xs:token</w:t>
            </w:r>
            <w:proofErr w:type="spellEnd"/>
            <w:proofErr w:type="gramEnd"/>
            <w:r w:rsidRPr="00833F02">
              <w:rPr>
                <w:rFonts w:ascii="DB Office" w:hAnsi="DB Office"/>
                <w:sz w:val="18"/>
                <w:szCs w:val="18"/>
                <w:lang w:val="en-US"/>
              </w:rPr>
              <w:t xml:space="preserve"> (restriction)</w:t>
            </w:r>
          </w:p>
          <w:p w14:paraId="58E202FA" w14:textId="77777777" w:rsidR="00E66DC4" w:rsidRPr="00833F02" w:rsidRDefault="00E66DC4" w:rsidP="00774764">
            <w:pPr>
              <w:pStyle w:val="GEFEG"/>
              <w:tabs>
                <w:tab w:val="left" w:pos="1409"/>
              </w:tabs>
              <w:ind w:left="115"/>
              <w:rPr>
                <w:rFonts w:ascii="DB Office" w:hAnsi="DB Office"/>
                <w:sz w:val="16"/>
                <w:szCs w:val="16"/>
                <w:lang w:val="en-US"/>
              </w:rPr>
            </w:pPr>
            <w:r w:rsidRPr="00833F02">
              <w:rPr>
                <w:rFonts w:ascii="DB Office" w:hAnsi="DB Office"/>
                <w:color w:val="808080"/>
                <w:sz w:val="18"/>
                <w:szCs w:val="18"/>
                <w:lang w:val="en-US"/>
              </w:rPr>
              <w:t xml:space="preserve">Pattern           </w:t>
            </w:r>
            <w:proofErr w:type="gramStart"/>
            <w:r w:rsidRPr="00833F02">
              <w:rPr>
                <w:rFonts w:ascii="DB Office" w:hAnsi="DB Office"/>
                <w:color w:val="808080"/>
                <w:sz w:val="18"/>
                <w:szCs w:val="18"/>
                <w:lang w:val="en-US"/>
              </w:rPr>
              <w:t xml:space="preserve">   </w:t>
            </w:r>
            <w:r w:rsidRPr="00833F02">
              <w:rPr>
                <w:rFonts w:ascii="DB Office" w:hAnsi="DB Office"/>
                <w:color w:val="000000"/>
                <w:sz w:val="18"/>
                <w:szCs w:val="18"/>
                <w:lang w:val="en-US"/>
              </w:rPr>
              <w:t>[</w:t>
            </w:r>
            <w:proofErr w:type="gramEnd"/>
            <w:r w:rsidRPr="00833F02">
              <w:rPr>
                <w:rFonts w:ascii="DB Office" w:hAnsi="DB Office"/>
                <w:color w:val="000000"/>
                <w:sz w:val="18"/>
                <w:szCs w:val="18"/>
                <w:lang w:val="en-US"/>
              </w:rPr>
              <w:t>A-</w:t>
            </w:r>
            <w:proofErr w:type="gramStart"/>
            <w:r w:rsidRPr="00833F02">
              <w:rPr>
                <w:rFonts w:ascii="DB Office" w:hAnsi="DB Office"/>
                <w:color w:val="000000"/>
                <w:sz w:val="18"/>
                <w:szCs w:val="18"/>
                <w:lang w:val="en-US"/>
              </w:rPr>
              <w:t>Z]{</w:t>
            </w:r>
            <w:proofErr w:type="gramEnd"/>
            <w:r w:rsidRPr="00833F02">
              <w:rPr>
                <w:rFonts w:ascii="DB Office" w:hAnsi="DB Office"/>
                <w:color w:val="000000"/>
                <w:sz w:val="18"/>
                <w:szCs w:val="18"/>
                <w:lang w:val="en-US"/>
              </w:rPr>
              <w:t>1,3}</w:t>
            </w:r>
            <w:r w:rsidRPr="00833F02">
              <w:rPr>
                <w:rFonts w:ascii="DB Office" w:hAnsi="DB Office"/>
                <w:color w:val="000000"/>
                <w:sz w:val="18"/>
                <w:szCs w:val="18"/>
                <w:lang w:val="en-US"/>
              </w:rPr>
              <w:br/>
            </w:r>
          </w:p>
        </w:tc>
        <w:tc>
          <w:tcPr>
            <w:tcW w:w="4252" w:type="dxa"/>
            <w:tcBorders>
              <w:top w:val="dotted" w:sz="6" w:space="0" w:color="C0C0C0"/>
              <w:left w:val="single" w:sz="6" w:space="0" w:color="C0C0C0"/>
              <w:bottom w:val="single" w:sz="4" w:space="0" w:color="auto"/>
              <w:right w:val="single" w:sz="6" w:space="0" w:color="000000"/>
            </w:tcBorders>
          </w:tcPr>
          <w:p w14:paraId="71990663" w14:textId="77777777" w:rsidR="00E66DC4" w:rsidRPr="00A810BD" w:rsidRDefault="00E66DC4" w:rsidP="00774764">
            <w:pPr>
              <w:pStyle w:val="GEFEG"/>
              <w:tabs>
                <w:tab w:val="left" w:pos="2606"/>
              </w:tabs>
              <w:ind w:left="101"/>
              <w:rPr>
                <w:rFonts w:ascii="DB Office" w:hAnsi="DB Office"/>
                <w:color w:val="000000"/>
                <w:sz w:val="18"/>
                <w:szCs w:val="18"/>
              </w:rPr>
            </w:pPr>
            <w:r w:rsidRPr="00EA0A1F">
              <w:rPr>
                <w:rFonts w:ascii="DB Office" w:hAnsi="DB Office"/>
                <w:color w:val="000000"/>
                <w:sz w:val="18"/>
                <w:szCs w:val="18"/>
              </w:rPr>
              <w:t xml:space="preserve">Die Triebfahrzeugverwendungsart konkretisiert   </w:t>
            </w:r>
            <w:r w:rsidRPr="00EA0A1F">
              <w:rPr>
                <w:rFonts w:ascii="DB Office" w:hAnsi="DB Office"/>
                <w:color w:val="000000"/>
                <w:sz w:val="18"/>
                <w:szCs w:val="18"/>
              </w:rPr>
              <w:br/>
              <w:t xml:space="preserve">die Nutzung und wird zur Bildung von </w:t>
            </w:r>
            <w:r w:rsidRPr="00EA0A1F">
              <w:rPr>
                <w:rFonts w:ascii="DB Office" w:hAnsi="DB Office"/>
                <w:color w:val="000000"/>
                <w:sz w:val="18"/>
                <w:szCs w:val="18"/>
              </w:rPr>
              <w:br/>
              <w:t xml:space="preserve">Ersatzwerten herangezogen. Es sind </w:t>
            </w:r>
            <w:r w:rsidRPr="00EA0A1F">
              <w:rPr>
                <w:rFonts w:ascii="DB Office" w:hAnsi="DB Office"/>
                <w:color w:val="000000"/>
                <w:sz w:val="18"/>
                <w:szCs w:val="18"/>
              </w:rPr>
              <w:br/>
              <w:t xml:space="preserve">ausschließlich </w:t>
            </w:r>
            <w:r>
              <w:rPr>
                <w:rFonts w:ascii="DB Office" w:hAnsi="DB Office"/>
                <w:color w:val="000000"/>
                <w:sz w:val="18"/>
                <w:szCs w:val="18"/>
              </w:rPr>
              <w:t xml:space="preserve">die Abkürzungen der folgenden  </w:t>
            </w:r>
            <w:r>
              <w:rPr>
                <w:rFonts w:ascii="DB Office" w:hAnsi="DB Office"/>
                <w:color w:val="000000"/>
                <w:sz w:val="18"/>
                <w:szCs w:val="18"/>
              </w:rPr>
              <w:br/>
            </w:r>
            <w:r w:rsidRPr="00EA0A1F">
              <w:rPr>
                <w:rFonts w:ascii="DB Office" w:hAnsi="DB Office"/>
                <w:color w:val="000000"/>
                <w:sz w:val="18"/>
                <w:szCs w:val="18"/>
              </w:rPr>
              <w:t>Verwendungsarten</w:t>
            </w:r>
            <w:r>
              <w:rPr>
                <w:rFonts w:ascii="DB Office" w:hAnsi="DB Office"/>
                <w:color w:val="000000"/>
                <w:sz w:val="18"/>
                <w:szCs w:val="18"/>
              </w:rPr>
              <w:t xml:space="preserve"> </w:t>
            </w:r>
            <w:r w:rsidRPr="00EA0A1F">
              <w:rPr>
                <w:rFonts w:ascii="DB Office" w:hAnsi="DB Office"/>
                <w:color w:val="000000"/>
                <w:sz w:val="18"/>
                <w:szCs w:val="18"/>
              </w:rPr>
              <w:t>zu verwenden.</w:t>
            </w:r>
            <w:r w:rsidRPr="00EA0A1F">
              <w:rPr>
                <w:rFonts w:ascii="DB Office" w:hAnsi="DB Office"/>
                <w:color w:val="000000"/>
                <w:sz w:val="18"/>
                <w:szCs w:val="18"/>
              </w:rPr>
              <w:br/>
              <w:t xml:space="preserve">               </w:t>
            </w:r>
            <w:r>
              <w:rPr>
                <w:rFonts w:ascii="DB Office" w:hAnsi="DB Office"/>
                <w:color w:val="000000"/>
                <w:sz w:val="18"/>
                <w:szCs w:val="18"/>
              </w:rPr>
              <w:t>OR</w:t>
            </w:r>
            <w:r w:rsidRPr="00EA0A1F">
              <w:rPr>
                <w:rFonts w:ascii="DB Office" w:hAnsi="DB Office"/>
                <w:color w:val="000000"/>
                <w:sz w:val="18"/>
                <w:szCs w:val="18"/>
              </w:rPr>
              <w:t xml:space="preserve"> </w:t>
            </w:r>
            <w:r>
              <w:rPr>
                <w:rFonts w:ascii="DB Office" w:hAnsi="DB Office"/>
                <w:color w:val="000000"/>
                <w:sz w:val="18"/>
                <w:szCs w:val="18"/>
              </w:rPr>
              <w:t>(</w:t>
            </w:r>
            <w:r w:rsidRPr="00EA0A1F">
              <w:rPr>
                <w:rFonts w:ascii="DB Office" w:hAnsi="DB Office"/>
                <w:color w:val="000000"/>
                <w:sz w:val="18"/>
                <w:szCs w:val="18"/>
              </w:rPr>
              <w:t>Rangieren</w:t>
            </w:r>
            <w:r>
              <w:rPr>
                <w:rFonts w:ascii="DB Office" w:hAnsi="DB Office"/>
                <w:color w:val="000000"/>
                <w:sz w:val="18"/>
                <w:szCs w:val="18"/>
              </w:rPr>
              <w:t>)</w:t>
            </w:r>
          </w:p>
          <w:p w14:paraId="1696EE71" w14:textId="77777777" w:rsidR="00E66DC4" w:rsidRPr="00A810BD" w:rsidRDefault="00E66DC4" w:rsidP="00774764">
            <w:pPr>
              <w:pStyle w:val="GEFEG"/>
              <w:rPr>
                <w:rFonts w:ascii="DB Office" w:hAnsi="DB Office"/>
                <w:color w:val="000000"/>
                <w:sz w:val="18"/>
                <w:szCs w:val="18"/>
              </w:rPr>
            </w:pPr>
            <w:r w:rsidRPr="00EA0A1F">
              <w:rPr>
                <w:rFonts w:ascii="DB Office" w:hAnsi="DB Office"/>
                <w:color w:val="000000"/>
                <w:sz w:val="18"/>
                <w:szCs w:val="18"/>
              </w:rPr>
              <w:t xml:space="preserve">                 </w:t>
            </w:r>
            <w:r>
              <w:rPr>
                <w:rFonts w:ascii="DB Office" w:hAnsi="DB Office"/>
                <w:color w:val="000000"/>
                <w:sz w:val="18"/>
                <w:szCs w:val="18"/>
              </w:rPr>
              <w:t>LLA (</w:t>
            </w:r>
            <w:r w:rsidRPr="00EA0A1F">
              <w:rPr>
                <w:rFonts w:ascii="DB Office" w:hAnsi="DB Office"/>
                <w:color w:val="000000"/>
                <w:sz w:val="18"/>
                <w:szCs w:val="18"/>
              </w:rPr>
              <w:t>Tfz</w:t>
            </w:r>
            <w:r>
              <w:rPr>
                <w:rFonts w:ascii="DB Office" w:hAnsi="DB Office"/>
                <w:color w:val="000000"/>
                <w:sz w:val="18"/>
                <w:szCs w:val="18"/>
              </w:rPr>
              <w:t>E</w:t>
            </w:r>
            <w:r w:rsidRPr="00EA0A1F">
              <w:rPr>
                <w:rFonts w:ascii="DB Office" w:hAnsi="DB Office"/>
                <w:color w:val="000000"/>
                <w:sz w:val="18"/>
                <w:szCs w:val="18"/>
              </w:rPr>
              <w:t>-Leerfahrt arbeitend</w:t>
            </w:r>
            <w:r>
              <w:rPr>
                <w:rFonts w:ascii="DB Office" w:hAnsi="DB Office"/>
                <w:color w:val="000000"/>
                <w:sz w:val="18"/>
                <w:szCs w:val="18"/>
              </w:rPr>
              <w:t>)</w:t>
            </w:r>
          </w:p>
          <w:p w14:paraId="37461CE0" w14:textId="77777777" w:rsidR="00E66DC4" w:rsidRPr="00A810BD" w:rsidRDefault="00E66DC4" w:rsidP="00774764">
            <w:pPr>
              <w:pStyle w:val="GEFEG"/>
              <w:rPr>
                <w:rFonts w:ascii="DB Office" w:hAnsi="DB Office"/>
                <w:color w:val="000000"/>
                <w:sz w:val="18"/>
                <w:szCs w:val="18"/>
              </w:rPr>
            </w:pPr>
            <w:r w:rsidRPr="00EA0A1F">
              <w:rPr>
                <w:rFonts w:ascii="DB Office" w:hAnsi="DB Office"/>
                <w:color w:val="000000"/>
                <w:sz w:val="18"/>
                <w:szCs w:val="18"/>
              </w:rPr>
              <w:t xml:space="preserve">                 </w:t>
            </w:r>
            <w:r>
              <w:rPr>
                <w:rFonts w:ascii="DB Office" w:hAnsi="DB Office"/>
                <w:color w:val="000000"/>
                <w:sz w:val="18"/>
                <w:szCs w:val="18"/>
              </w:rPr>
              <w:t>LLN (</w:t>
            </w:r>
            <w:r w:rsidRPr="00EA0A1F">
              <w:rPr>
                <w:rFonts w:ascii="DB Office" w:hAnsi="DB Office"/>
                <w:color w:val="000000"/>
                <w:sz w:val="18"/>
                <w:szCs w:val="18"/>
              </w:rPr>
              <w:t>Tfz</w:t>
            </w:r>
            <w:r>
              <w:rPr>
                <w:rFonts w:ascii="DB Office" w:hAnsi="DB Office"/>
                <w:color w:val="000000"/>
                <w:sz w:val="18"/>
                <w:szCs w:val="18"/>
              </w:rPr>
              <w:t>E</w:t>
            </w:r>
            <w:r w:rsidRPr="00EA0A1F">
              <w:rPr>
                <w:rFonts w:ascii="DB Office" w:hAnsi="DB Office"/>
                <w:color w:val="000000"/>
                <w:sz w:val="18"/>
                <w:szCs w:val="18"/>
              </w:rPr>
              <w:t>-Leerfahrt nicht arbeitend</w:t>
            </w:r>
            <w:r>
              <w:rPr>
                <w:rFonts w:ascii="DB Office" w:hAnsi="DB Office"/>
                <w:color w:val="000000"/>
                <w:sz w:val="18"/>
                <w:szCs w:val="18"/>
              </w:rPr>
              <w:t>)</w:t>
            </w:r>
          </w:p>
          <w:p w14:paraId="17CE7D37" w14:textId="77777777" w:rsidR="00E66DC4" w:rsidRDefault="00E66DC4" w:rsidP="00774764">
            <w:pPr>
              <w:pStyle w:val="GEFEG"/>
              <w:rPr>
                <w:rFonts w:ascii="DB Office" w:hAnsi="DB Office"/>
                <w:color w:val="000000"/>
                <w:sz w:val="18"/>
                <w:szCs w:val="18"/>
              </w:rPr>
            </w:pPr>
            <w:r w:rsidRPr="00EA0A1F">
              <w:rPr>
                <w:rFonts w:ascii="DB Office" w:hAnsi="DB Office"/>
                <w:color w:val="000000"/>
                <w:sz w:val="18"/>
                <w:szCs w:val="18"/>
              </w:rPr>
              <w:t xml:space="preserve">                 </w:t>
            </w:r>
            <w:r>
              <w:rPr>
                <w:rFonts w:ascii="DB Office" w:hAnsi="DB Office"/>
                <w:color w:val="000000"/>
                <w:sz w:val="18"/>
                <w:szCs w:val="18"/>
              </w:rPr>
              <w:t>SE (</w:t>
            </w:r>
            <w:r w:rsidRPr="00EA0A1F">
              <w:rPr>
                <w:rFonts w:ascii="DB Office" w:hAnsi="DB Office"/>
                <w:color w:val="000000"/>
                <w:sz w:val="18"/>
                <w:szCs w:val="18"/>
              </w:rPr>
              <w:t>Einsatzleistung</w:t>
            </w:r>
            <w:r>
              <w:rPr>
                <w:rFonts w:ascii="DB Office" w:hAnsi="DB Office"/>
                <w:color w:val="000000"/>
                <w:sz w:val="18"/>
                <w:szCs w:val="18"/>
              </w:rPr>
              <w:t>)</w:t>
            </w:r>
          </w:p>
          <w:p w14:paraId="46E38329" w14:textId="2E514CF0" w:rsidR="00C724F8" w:rsidRPr="00A810BD" w:rsidRDefault="00E40FCC" w:rsidP="00774764">
            <w:pPr>
              <w:pStyle w:val="GEFEG"/>
              <w:rPr>
                <w:rFonts w:ascii="DB Office" w:hAnsi="DB Office"/>
                <w:color w:val="000000"/>
                <w:sz w:val="18"/>
                <w:szCs w:val="18"/>
              </w:rPr>
            </w:pPr>
            <w:r w:rsidRPr="00EA0A1F">
              <w:rPr>
                <w:rFonts w:ascii="DB Office" w:hAnsi="DB Office"/>
                <w:color w:val="000000"/>
                <w:sz w:val="18"/>
                <w:szCs w:val="18"/>
              </w:rPr>
              <w:t xml:space="preserve">                 </w:t>
            </w:r>
            <w:r>
              <w:rPr>
                <w:rFonts w:ascii="DB Office" w:hAnsi="DB Office"/>
                <w:color w:val="000000"/>
                <w:sz w:val="18"/>
                <w:szCs w:val="18"/>
              </w:rPr>
              <w:t>LH (</w:t>
            </w:r>
            <w:proofErr w:type="spellStart"/>
            <w:r>
              <w:rPr>
                <w:rFonts w:ascii="DB Office" w:hAnsi="DB Office"/>
                <w:color w:val="000000"/>
                <w:sz w:val="18"/>
                <w:szCs w:val="18"/>
              </w:rPr>
              <w:t>Hilfslok</w:t>
            </w:r>
            <w:proofErr w:type="spellEnd"/>
            <w:r>
              <w:rPr>
                <w:rFonts w:ascii="DB Office" w:hAnsi="DB Office"/>
                <w:color w:val="000000"/>
                <w:sz w:val="18"/>
                <w:szCs w:val="18"/>
              </w:rPr>
              <w:t>)</w:t>
            </w:r>
            <w:r>
              <w:rPr>
                <w:rFonts w:ascii="DB Office" w:hAnsi="DB Office"/>
                <w:color w:val="000000"/>
                <w:sz w:val="18"/>
                <w:szCs w:val="18"/>
              </w:rPr>
              <w:br/>
            </w:r>
            <w:r w:rsidRPr="00EA0A1F">
              <w:rPr>
                <w:rFonts w:ascii="DB Office" w:hAnsi="DB Office"/>
                <w:color w:val="000000"/>
                <w:sz w:val="18"/>
                <w:szCs w:val="18"/>
              </w:rPr>
              <w:t xml:space="preserve">                 </w:t>
            </w:r>
            <w:r>
              <w:rPr>
                <w:rFonts w:ascii="DB Office" w:hAnsi="DB Office"/>
                <w:color w:val="000000"/>
                <w:sz w:val="18"/>
                <w:szCs w:val="18"/>
              </w:rPr>
              <w:t>SG (Hilfszug)</w:t>
            </w:r>
          </w:p>
          <w:p w14:paraId="67A67787" w14:textId="77777777" w:rsidR="00E66DC4" w:rsidRPr="00EA0A1F" w:rsidRDefault="00E66DC4" w:rsidP="00774764">
            <w:pPr>
              <w:pStyle w:val="GEFEG"/>
              <w:tabs>
                <w:tab w:val="left" w:pos="1435"/>
              </w:tabs>
              <w:rPr>
                <w:rFonts w:ascii="DB Office" w:hAnsi="DB Office"/>
                <w:color w:val="000000" w:themeColor="text1"/>
                <w:sz w:val="18"/>
                <w:szCs w:val="18"/>
              </w:rPr>
            </w:pPr>
            <w:r>
              <w:rPr>
                <w:rFonts w:ascii="DB Office" w:hAnsi="DB Office"/>
                <w:color w:val="000000"/>
                <w:sz w:val="18"/>
                <w:szCs w:val="18"/>
              </w:rPr>
              <w:t xml:space="preserve">   </w:t>
            </w:r>
            <w:r w:rsidRPr="00A810BD">
              <w:rPr>
                <w:rFonts w:ascii="DB Office" w:hAnsi="DB Office"/>
                <w:color w:val="000000"/>
                <w:sz w:val="18"/>
                <w:szCs w:val="18"/>
              </w:rPr>
              <w:t xml:space="preserve">Die </w:t>
            </w:r>
            <w:proofErr w:type="spellStart"/>
            <w:r w:rsidRPr="00A810BD">
              <w:rPr>
                <w:rFonts w:ascii="DB Office" w:hAnsi="DB Office"/>
                <w:color w:val="000000"/>
                <w:sz w:val="18"/>
                <w:szCs w:val="18"/>
              </w:rPr>
              <w:t>Tfz</w:t>
            </w:r>
            <w:proofErr w:type="spellEnd"/>
            <w:r w:rsidRPr="00A810BD">
              <w:rPr>
                <w:rFonts w:ascii="DB Office" w:hAnsi="DB Office"/>
                <w:color w:val="000000"/>
                <w:sz w:val="18"/>
                <w:szCs w:val="18"/>
              </w:rPr>
              <w:t>-Verwendungsart "OR" ist nur im</w:t>
            </w:r>
            <w:r>
              <w:rPr>
                <w:rFonts w:ascii="DB Office" w:hAnsi="DB Office"/>
                <w:color w:val="000000"/>
                <w:sz w:val="18"/>
                <w:szCs w:val="18"/>
              </w:rPr>
              <w:br/>
              <w:t xml:space="preserve">   </w:t>
            </w:r>
            <w:r w:rsidRPr="00A810BD">
              <w:rPr>
                <w:rFonts w:ascii="DB Office" w:hAnsi="DB Office"/>
                <w:color w:val="000000"/>
                <w:sz w:val="18"/>
                <w:szCs w:val="18"/>
              </w:rPr>
              <w:t>Rahmen von Rangierfahrten anzugeben und</w:t>
            </w:r>
            <w:r>
              <w:rPr>
                <w:rFonts w:ascii="DB Office" w:hAnsi="DB Office"/>
                <w:color w:val="000000"/>
                <w:sz w:val="18"/>
                <w:szCs w:val="18"/>
              </w:rPr>
              <w:br/>
              <w:t xml:space="preserve">   </w:t>
            </w:r>
            <w:r w:rsidRPr="00A810BD">
              <w:rPr>
                <w:rFonts w:ascii="DB Office" w:hAnsi="DB Office"/>
                <w:color w:val="000000"/>
                <w:sz w:val="18"/>
                <w:szCs w:val="18"/>
              </w:rPr>
              <w:t>nicht im Zusammenhang von Zugfahrten.</w:t>
            </w:r>
          </w:p>
        </w:tc>
      </w:tr>
    </w:tbl>
    <w:p w14:paraId="766D994D" w14:textId="77777777" w:rsidR="0038046A" w:rsidRPr="00FF5CA0" w:rsidRDefault="0038046A" w:rsidP="00E66DC4">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482"/>
        <w:gridCol w:w="3578"/>
        <w:gridCol w:w="4130"/>
      </w:tblGrid>
      <w:tr w:rsidR="00E66DC4" w:rsidRPr="00EA0A1F" w14:paraId="3A728655" w14:textId="77777777" w:rsidTr="00774764">
        <w:trPr>
          <w:cantSplit/>
        </w:trPr>
        <w:tc>
          <w:tcPr>
            <w:tcW w:w="10190" w:type="dxa"/>
            <w:gridSpan w:val="3"/>
            <w:tcBorders>
              <w:top w:val="single" w:sz="6" w:space="0" w:color="000000"/>
              <w:left w:val="single" w:sz="6" w:space="0" w:color="000000"/>
              <w:bottom w:val="nil"/>
              <w:right w:val="single" w:sz="6" w:space="0" w:color="000000"/>
            </w:tcBorders>
            <w:shd w:val="clear" w:color="auto" w:fill="C0C0C0"/>
          </w:tcPr>
          <w:p w14:paraId="5D30F6A2" w14:textId="77777777" w:rsidR="00E66DC4" w:rsidRPr="00EA0A1F" w:rsidRDefault="00E66DC4" w:rsidP="00774764">
            <w:pPr>
              <w:pStyle w:val="GEFEG"/>
              <w:tabs>
                <w:tab w:val="left" w:pos="101"/>
                <w:tab w:val="right" w:pos="10050"/>
              </w:tabs>
              <w:spacing w:before="40" w:after="40"/>
              <w:rPr>
                <w:rFonts w:ascii="DB Office" w:hAnsi="DB Office"/>
                <w:sz w:val="12"/>
                <w:szCs w:val="12"/>
              </w:rPr>
            </w:pPr>
            <w:r>
              <w:rPr>
                <w:rFonts w:ascii="DB Office" w:hAnsi="DB Office"/>
                <w:b/>
                <w:bCs/>
                <w:color w:val="000000"/>
              </w:rPr>
              <w:t xml:space="preserve"> </w:t>
            </w:r>
            <w:proofErr w:type="spellStart"/>
            <w:proofErr w:type="gramStart"/>
            <w:r>
              <w:rPr>
                <w:rFonts w:ascii="DB Office" w:hAnsi="DB Office"/>
                <w:b/>
                <w:bCs/>
                <w:color w:val="000000"/>
              </w:rPr>
              <w:t>ebd:</w:t>
            </w:r>
            <w:r w:rsidRPr="00EA0A1F">
              <w:rPr>
                <w:rFonts w:ascii="DB Office" w:hAnsi="DB Office"/>
                <w:b/>
                <w:bCs/>
                <w:color w:val="000000"/>
              </w:rPr>
              <w:t>RefTfzEinheit</w:t>
            </w:r>
            <w:proofErr w:type="spellEnd"/>
            <w:proofErr w:type="gramEnd"/>
            <w:r w:rsidRPr="00EA0A1F">
              <w:rPr>
                <w:rFonts w:ascii="DB Office" w:hAnsi="DB Office"/>
                <w:sz w:val="18"/>
                <w:szCs w:val="18"/>
              </w:rPr>
              <w:tab/>
            </w:r>
            <w:proofErr w:type="spellStart"/>
            <w:r>
              <w:rPr>
                <w:rFonts w:ascii="DB Office" w:hAnsi="DB Office"/>
                <w:b/>
                <w:bCs/>
                <w:color w:val="808080"/>
                <w:sz w:val="18"/>
                <w:szCs w:val="18"/>
              </w:rPr>
              <w:t>ComplexType</w:t>
            </w:r>
            <w:proofErr w:type="spellEnd"/>
          </w:p>
        </w:tc>
      </w:tr>
      <w:tr w:rsidR="00E66DC4" w:rsidRPr="00EA0A1F" w14:paraId="75AEF1BD" w14:textId="77777777" w:rsidTr="00774764">
        <w:trPr>
          <w:cantSplit/>
        </w:trPr>
        <w:tc>
          <w:tcPr>
            <w:tcW w:w="10190" w:type="dxa"/>
            <w:gridSpan w:val="3"/>
            <w:tcBorders>
              <w:top w:val="nil"/>
              <w:left w:val="single" w:sz="6" w:space="0" w:color="000000"/>
              <w:bottom w:val="nil"/>
              <w:right w:val="single" w:sz="6" w:space="0" w:color="000000"/>
            </w:tcBorders>
          </w:tcPr>
          <w:p w14:paraId="569850C8" w14:textId="4C83FF59" w:rsidR="00E66DC4" w:rsidRDefault="00FD68DB" w:rsidP="00774764">
            <w:pPr>
              <w:pStyle w:val="GEFEG"/>
              <w:spacing w:before="60" w:after="60"/>
              <w:jc w:val="center"/>
              <w:rPr>
                <w:rFonts w:ascii="DB Office" w:hAnsi="DB Office"/>
                <w:color w:val="000000"/>
                <w:sz w:val="18"/>
                <w:szCs w:val="18"/>
              </w:rPr>
            </w:pPr>
            <w:r>
              <w:object w:dxaOrig="5085" w:dyaOrig="810" w14:anchorId="2CE6B85B">
                <v:shape id="_x0000_i1038" type="#_x0000_t75" style="width:237.7pt;height:43.55pt" o:ole="">
                  <v:imagedata r:id="rId38" o:title=""/>
                </v:shape>
                <o:OLEObject Type="Embed" ProgID="PBrush" ShapeID="_x0000_i1038" DrawAspect="Content" ObjectID="_1846834345" r:id="rId54"/>
              </w:object>
            </w:r>
          </w:p>
          <w:p w14:paraId="2C5FE3B2" w14:textId="6534AAC7" w:rsidR="00E66DC4" w:rsidRPr="00FC2546" w:rsidRDefault="00E66DC4" w:rsidP="00774764">
            <w:pPr>
              <w:pStyle w:val="GEFEG"/>
              <w:spacing w:before="60" w:after="60"/>
              <w:jc w:val="center"/>
              <w:rPr>
                <w:rFonts w:ascii="DB Office" w:hAnsi="DB Office"/>
                <w:color w:val="000000"/>
                <w:sz w:val="18"/>
                <w:szCs w:val="18"/>
              </w:rPr>
            </w:pPr>
            <w:r>
              <w:rPr>
                <w:rFonts w:ascii="DB Office" w:hAnsi="DB Office"/>
                <w:color w:val="000000"/>
                <w:sz w:val="18"/>
                <w:szCs w:val="18"/>
              </w:rPr>
              <w:t>An dieser Stelle ist</w:t>
            </w:r>
            <w:r w:rsidRPr="00CF3190">
              <w:rPr>
                <w:rFonts w:ascii="DB Office" w:hAnsi="DB Office"/>
                <w:color w:val="000000"/>
                <w:sz w:val="18"/>
                <w:szCs w:val="18"/>
              </w:rPr>
              <w:t xml:space="preserve"> entweder die Zählpunktbezeichnung der techn. Entnahmestelle im Element „</w:t>
            </w:r>
            <w:proofErr w:type="spellStart"/>
            <w:r w:rsidRPr="00CF3190">
              <w:rPr>
                <w:rFonts w:ascii="DB Office" w:hAnsi="DB Office"/>
                <w:color w:val="000000"/>
                <w:sz w:val="18"/>
                <w:szCs w:val="18"/>
              </w:rPr>
              <w:t>entnahmestelleTech</w:t>
            </w:r>
            <w:proofErr w:type="spellEnd"/>
            <w:r w:rsidRPr="00CF3190">
              <w:rPr>
                <w:rFonts w:ascii="DB Office" w:hAnsi="DB Office"/>
                <w:color w:val="000000"/>
                <w:sz w:val="18"/>
                <w:szCs w:val="18"/>
              </w:rPr>
              <w:t>“ oder eine Triebfahrzeugnummer der TfzE im Element „</w:t>
            </w:r>
            <w:proofErr w:type="spellStart"/>
            <w:r w:rsidRPr="00CF3190">
              <w:rPr>
                <w:rFonts w:ascii="DB Office" w:hAnsi="DB Office"/>
                <w:color w:val="000000"/>
                <w:sz w:val="18"/>
                <w:szCs w:val="18"/>
              </w:rPr>
              <w:t>tfzNummer</w:t>
            </w:r>
            <w:proofErr w:type="spellEnd"/>
            <w:r w:rsidRPr="00CF3190">
              <w:rPr>
                <w:rFonts w:ascii="DB Office" w:hAnsi="DB Office"/>
                <w:color w:val="000000"/>
                <w:sz w:val="18"/>
                <w:szCs w:val="18"/>
              </w:rPr>
              <w:t>“ an</w:t>
            </w:r>
            <w:r>
              <w:rPr>
                <w:rFonts w:ascii="DB Office" w:hAnsi="DB Office"/>
                <w:color w:val="000000"/>
                <w:sz w:val="18"/>
                <w:szCs w:val="18"/>
              </w:rPr>
              <w:t>zugeben</w:t>
            </w:r>
            <w:r w:rsidRPr="00CF3190">
              <w:rPr>
                <w:rFonts w:ascii="DB Office" w:hAnsi="DB Office"/>
                <w:color w:val="000000"/>
                <w:sz w:val="18"/>
                <w:szCs w:val="18"/>
              </w:rPr>
              <w:t>.</w:t>
            </w:r>
          </w:p>
        </w:tc>
      </w:tr>
      <w:tr w:rsidR="00E66DC4" w:rsidRPr="00EA0A1F" w14:paraId="7DCAA952" w14:textId="77777777" w:rsidTr="00774764">
        <w:trPr>
          <w:cantSplit/>
          <w:trHeight w:hRule="exact" w:val="120"/>
        </w:trPr>
        <w:tc>
          <w:tcPr>
            <w:tcW w:w="10190" w:type="dxa"/>
            <w:gridSpan w:val="3"/>
            <w:tcBorders>
              <w:top w:val="nil"/>
              <w:left w:val="single" w:sz="6" w:space="0" w:color="000000"/>
              <w:bottom w:val="nil"/>
              <w:right w:val="single" w:sz="6" w:space="0" w:color="000000"/>
            </w:tcBorders>
            <w:shd w:val="clear" w:color="auto" w:fill="FFFFFF"/>
          </w:tcPr>
          <w:p w14:paraId="537CC3D7" w14:textId="77777777" w:rsidR="00E66DC4" w:rsidRPr="00EA0A1F" w:rsidRDefault="00E66DC4" w:rsidP="00774764">
            <w:pPr>
              <w:pStyle w:val="GEFEG"/>
              <w:rPr>
                <w:rFonts w:ascii="DB Office" w:hAnsi="DB Office"/>
                <w:sz w:val="12"/>
                <w:szCs w:val="12"/>
              </w:rPr>
            </w:pPr>
          </w:p>
          <w:p w14:paraId="7471E366" w14:textId="77777777" w:rsidR="00E66DC4" w:rsidRPr="00EA0A1F" w:rsidRDefault="00E66DC4" w:rsidP="00774764">
            <w:pPr>
              <w:pStyle w:val="GEFEG"/>
              <w:rPr>
                <w:rFonts w:ascii="DB Office" w:hAnsi="DB Office"/>
                <w:sz w:val="12"/>
                <w:szCs w:val="12"/>
              </w:rPr>
            </w:pPr>
          </w:p>
          <w:p w14:paraId="502DA728" w14:textId="77777777" w:rsidR="00E66DC4" w:rsidRPr="00EA0A1F" w:rsidRDefault="00E66DC4" w:rsidP="00774764">
            <w:pPr>
              <w:pStyle w:val="GEFEG"/>
              <w:rPr>
                <w:rFonts w:ascii="DB Office" w:hAnsi="DB Office"/>
                <w:sz w:val="12"/>
                <w:szCs w:val="12"/>
              </w:rPr>
            </w:pPr>
          </w:p>
          <w:p w14:paraId="027280FA" w14:textId="77777777" w:rsidR="00E66DC4" w:rsidRPr="00EA0A1F" w:rsidRDefault="00E66DC4" w:rsidP="00774764">
            <w:pPr>
              <w:pStyle w:val="GEFEG"/>
              <w:rPr>
                <w:rFonts w:ascii="DB Office" w:hAnsi="DB Office"/>
                <w:sz w:val="12"/>
                <w:szCs w:val="12"/>
              </w:rPr>
            </w:pPr>
          </w:p>
        </w:tc>
      </w:tr>
      <w:tr w:rsidR="00E66DC4" w:rsidRPr="00EA0A1F" w14:paraId="5513F761" w14:textId="77777777" w:rsidTr="00774764">
        <w:trPr>
          <w:cantSplit/>
        </w:trPr>
        <w:tc>
          <w:tcPr>
            <w:tcW w:w="2482" w:type="dxa"/>
            <w:tcBorders>
              <w:top w:val="single" w:sz="6" w:space="0" w:color="000000"/>
              <w:left w:val="single" w:sz="6" w:space="0" w:color="000000"/>
              <w:bottom w:val="single" w:sz="6" w:space="0" w:color="C0C0C0"/>
              <w:right w:val="single" w:sz="6" w:space="0" w:color="C0C0C0"/>
            </w:tcBorders>
            <w:shd w:val="clear" w:color="auto" w:fill="C0C0C0"/>
          </w:tcPr>
          <w:p w14:paraId="62CE98F7" w14:textId="77777777" w:rsidR="00E66DC4" w:rsidRPr="00EA0A1F" w:rsidRDefault="00E66DC4" w:rsidP="00774764">
            <w:pPr>
              <w:pStyle w:val="GEFEG"/>
              <w:ind w:left="84"/>
              <w:rPr>
                <w:rFonts w:ascii="DB Office" w:hAnsi="DB Office"/>
                <w:sz w:val="12"/>
                <w:szCs w:val="12"/>
              </w:rPr>
            </w:pPr>
            <w:r w:rsidRPr="00EA0A1F">
              <w:rPr>
                <w:rFonts w:ascii="DB Office" w:hAnsi="DB Office"/>
                <w:b/>
                <w:bCs/>
                <w:color w:val="808080"/>
                <w:sz w:val="18"/>
                <w:szCs w:val="18"/>
              </w:rPr>
              <w:t>Elements</w:t>
            </w:r>
          </w:p>
        </w:tc>
        <w:tc>
          <w:tcPr>
            <w:tcW w:w="3578" w:type="dxa"/>
            <w:tcBorders>
              <w:top w:val="single" w:sz="6" w:space="0" w:color="000000"/>
              <w:left w:val="nil"/>
              <w:bottom w:val="single" w:sz="6" w:space="0" w:color="C0C0C0"/>
              <w:right w:val="dotted" w:sz="6" w:space="0" w:color="C0C0C0"/>
            </w:tcBorders>
            <w:shd w:val="clear" w:color="auto" w:fill="C0C0C0"/>
          </w:tcPr>
          <w:p w14:paraId="2ACF14F9" w14:textId="77777777" w:rsidR="00E66DC4" w:rsidRPr="00EA0A1F" w:rsidRDefault="00E66DC4" w:rsidP="00774764">
            <w:pPr>
              <w:pStyle w:val="GEFEG"/>
              <w:rPr>
                <w:rFonts w:ascii="DB Office" w:hAnsi="DB Office"/>
                <w:sz w:val="12"/>
                <w:szCs w:val="12"/>
              </w:rPr>
            </w:pPr>
          </w:p>
        </w:tc>
        <w:tc>
          <w:tcPr>
            <w:tcW w:w="4130" w:type="dxa"/>
            <w:tcBorders>
              <w:top w:val="single" w:sz="6" w:space="0" w:color="000000"/>
              <w:left w:val="dotted" w:sz="6" w:space="0" w:color="C0C0C0"/>
              <w:bottom w:val="single" w:sz="6" w:space="0" w:color="C0C0C0"/>
              <w:right w:val="single" w:sz="6" w:space="0" w:color="000000"/>
            </w:tcBorders>
            <w:shd w:val="clear" w:color="auto" w:fill="C0C0C0"/>
          </w:tcPr>
          <w:p w14:paraId="656454BE" w14:textId="77777777" w:rsidR="00E66DC4" w:rsidRPr="00EA0A1F" w:rsidRDefault="00E66DC4" w:rsidP="00774764">
            <w:pPr>
              <w:pStyle w:val="GEFEG"/>
              <w:ind w:left="84"/>
              <w:rPr>
                <w:rFonts w:ascii="DB Office" w:hAnsi="DB Office"/>
                <w:sz w:val="12"/>
                <w:szCs w:val="12"/>
              </w:rPr>
            </w:pPr>
            <w:r w:rsidRPr="00EA0A1F">
              <w:rPr>
                <w:rFonts w:ascii="DB Office" w:hAnsi="DB Office"/>
                <w:b/>
                <w:bCs/>
                <w:color w:val="808080"/>
                <w:sz w:val="18"/>
                <w:szCs w:val="18"/>
              </w:rPr>
              <w:t>Beschreibung</w:t>
            </w:r>
          </w:p>
        </w:tc>
      </w:tr>
      <w:tr w:rsidR="00E66DC4" w:rsidRPr="00EA0A1F" w14:paraId="02A1A712" w14:textId="77777777" w:rsidTr="00774764">
        <w:trPr>
          <w:cantSplit/>
        </w:trPr>
        <w:tc>
          <w:tcPr>
            <w:tcW w:w="2482" w:type="dxa"/>
            <w:tcBorders>
              <w:top w:val="nil"/>
              <w:left w:val="single" w:sz="6" w:space="0" w:color="000000"/>
              <w:bottom w:val="single" w:sz="6" w:space="0" w:color="C0C0C0"/>
              <w:right w:val="single" w:sz="6" w:space="0" w:color="C0C0C0"/>
            </w:tcBorders>
          </w:tcPr>
          <w:p w14:paraId="7A0635D4" w14:textId="77777777" w:rsidR="00E66DC4" w:rsidRPr="00EA0A1F" w:rsidRDefault="00E66DC4" w:rsidP="00774764">
            <w:pPr>
              <w:pStyle w:val="GEFEG"/>
              <w:ind w:left="101"/>
              <w:rPr>
                <w:rFonts w:ascii="DB Office" w:hAnsi="DB Office"/>
                <w:sz w:val="12"/>
                <w:szCs w:val="12"/>
              </w:rPr>
            </w:pPr>
            <w:proofErr w:type="spellStart"/>
            <w:r w:rsidRPr="00EA0A1F">
              <w:rPr>
                <w:rFonts w:ascii="DB Office" w:hAnsi="DB Office"/>
                <w:b/>
                <w:bCs/>
                <w:color w:val="000000"/>
                <w:sz w:val="18"/>
                <w:szCs w:val="18"/>
              </w:rPr>
              <w:t>entnahmestelleTech</w:t>
            </w:r>
            <w:proofErr w:type="spellEnd"/>
          </w:p>
        </w:tc>
        <w:tc>
          <w:tcPr>
            <w:tcW w:w="3578" w:type="dxa"/>
            <w:tcBorders>
              <w:top w:val="nil"/>
              <w:left w:val="nil"/>
              <w:bottom w:val="single" w:sz="6" w:space="0" w:color="C0C0C0"/>
              <w:right w:val="single" w:sz="6" w:space="0" w:color="C0C0C0"/>
            </w:tcBorders>
          </w:tcPr>
          <w:p w14:paraId="5B4BEDF1" w14:textId="77777777" w:rsidR="00E66DC4" w:rsidRDefault="00E66DC4"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0AF40DFF" w14:textId="77777777" w:rsidR="00E66DC4" w:rsidRPr="00EA0A1F" w:rsidRDefault="00E66DC4"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ebd:</w:t>
            </w:r>
            <w:r w:rsidRPr="00EA0A1F">
              <w:rPr>
                <w:rFonts w:ascii="DB Office" w:hAnsi="DB Office"/>
                <w:color w:val="000000"/>
                <w:sz w:val="18"/>
                <w:szCs w:val="18"/>
              </w:rPr>
              <w:t>MeteringCode</w:t>
            </w:r>
            <w:proofErr w:type="spellEnd"/>
            <w:proofErr w:type="gramEnd"/>
          </w:p>
          <w:p w14:paraId="4FC9A223" w14:textId="77777777" w:rsidR="00E66DC4" w:rsidRPr="00EA0A1F" w:rsidRDefault="00E66DC4"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EA0A1F">
              <w:rPr>
                <w:rFonts w:ascii="DB Office" w:hAnsi="DB Office"/>
                <w:color w:val="000000"/>
                <w:sz w:val="18"/>
                <w:szCs w:val="18"/>
              </w:rPr>
              <w:t>[A-Z]{</w:t>
            </w:r>
            <w:proofErr w:type="gramStart"/>
            <w:r w:rsidRPr="00EA0A1F">
              <w:rPr>
                <w:rFonts w:ascii="DB Office" w:hAnsi="DB Office"/>
                <w:color w:val="000000"/>
                <w:sz w:val="18"/>
                <w:szCs w:val="18"/>
              </w:rPr>
              <w:t>2}[</w:t>
            </w:r>
            <w:proofErr w:type="gramEnd"/>
            <w:r w:rsidRPr="00EA0A1F">
              <w:rPr>
                <w:rFonts w:ascii="DB Office" w:hAnsi="DB Office"/>
                <w:color w:val="000000"/>
                <w:sz w:val="18"/>
                <w:szCs w:val="18"/>
              </w:rPr>
              <w:t>A-Z0-9]{31}</w:t>
            </w:r>
          </w:p>
        </w:tc>
        <w:tc>
          <w:tcPr>
            <w:tcW w:w="4130" w:type="dxa"/>
            <w:tcBorders>
              <w:top w:val="nil"/>
              <w:left w:val="single" w:sz="6" w:space="0" w:color="C0C0C0"/>
              <w:bottom w:val="single" w:sz="6" w:space="0" w:color="C0C0C0"/>
              <w:right w:val="single" w:sz="6" w:space="0" w:color="000000"/>
            </w:tcBorders>
          </w:tcPr>
          <w:p w14:paraId="055E02E4" w14:textId="77777777" w:rsidR="00E66DC4" w:rsidRPr="00EA0A1F" w:rsidRDefault="00E66DC4" w:rsidP="00774764">
            <w:pPr>
              <w:pStyle w:val="GEFEG"/>
              <w:tabs>
                <w:tab w:val="left" w:pos="1409"/>
              </w:tabs>
              <w:ind w:left="115"/>
              <w:rPr>
                <w:rFonts w:ascii="DB Office" w:hAnsi="DB Office"/>
                <w:sz w:val="12"/>
                <w:szCs w:val="12"/>
              </w:rPr>
            </w:pPr>
            <w:r w:rsidRPr="00EA0A1F">
              <w:rPr>
                <w:rFonts w:ascii="DB Office" w:hAnsi="DB Office"/>
                <w:color w:val="000000"/>
                <w:sz w:val="18"/>
                <w:szCs w:val="18"/>
              </w:rPr>
              <w:t>Zählpunktbezeichnung der technischen Entnahmestelle (</w:t>
            </w:r>
            <w:proofErr w:type="spellStart"/>
            <w:r w:rsidRPr="00EA0A1F">
              <w:rPr>
                <w:rFonts w:ascii="DB Office" w:hAnsi="DB Office"/>
                <w:color w:val="000000"/>
                <w:sz w:val="18"/>
                <w:szCs w:val="18"/>
              </w:rPr>
              <w:t>tEns</w:t>
            </w:r>
            <w:proofErr w:type="spellEnd"/>
            <w:r w:rsidRPr="00EA0A1F">
              <w:rPr>
                <w:rFonts w:ascii="DB Office" w:hAnsi="DB Office"/>
                <w:color w:val="000000"/>
                <w:sz w:val="18"/>
                <w:szCs w:val="18"/>
              </w:rPr>
              <w:t>)</w:t>
            </w:r>
          </w:p>
        </w:tc>
      </w:tr>
      <w:tr w:rsidR="00E66DC4" w:rsidRPr="00EA0A1F" w14:paraId="2D5C548B" w14:textId="77777777" w:rsidTr="00774764">
        <w:trPr>
          <w:cantSplit/>
        </w:trPr>
        <w:tc>
          <w:tcPr>
            <w:tcW w:w="2482" w:type="dxa"/>
            <w:tcBorders>
              <w:top w:val="nil"/>
              <w:left w:val="single" w:sz="6" w:space="0" w:color="000000"/>
              <w:bottom w:val="single" w:sz="6" w:space="0" w:color="000000"/>
              <w:right w:val="single" w:sz="6" w:space="0" w:color="C0C0C0"/>
            </w:tcBorders>
          </w:tcPr>
          <w:p w14:paraId="0E930089" w14:textId="77777777" w:rsidR="00E66DC4" w:rsidRPr="00EA0A1F" w:rsidRDefault="00E66DC4" w:rsidP="00774764">
            <w:pPr>
              <w:pStyle w:val="GEFEG"/>
              <w:ind w:left="101"/>
              <w:rPr>
                <w:rFonts w:ascii="DB Office" w:hAnsi="DB Office"/>
                <w:sz w:val="12"/>
                <w:szCs w:val="12"/>
              </w:rPr>
            </w:pPr>
            <w:proofErr w:type="spellStart"/>
            <w:r w:rsidRPr="00EA0A1F">
              <w:rPr>
                <w:rFonts w:ascii="DB Office" w:hAnsi="DB Office"/>
                <w:b/>
                <w:bCs/>
                <w:color w:val="000000"/>
                <w:sz w:val="18"/>
                <w:szCs w:val="18"/>
              </w:rPr>
              <w:t>tfzNummer</w:t>
            </w:r>
            <w:proofErr w:type="spellEnd"/>
          </w:p>
        </w:tc>
        <w:tc>
          <w:tcPr>
            <w:tcW w:w="3578" w:type="dxa"/>
            <w:tcBorders>
              <w:top w:val="nil"/>
              <w:left w:val="nil"/>
              <w:bottom w:val="single" w:sz="6" w:space="0" w:color="000000"/>
              <w:right w:val="single" w:sz="6" w:space="0" w:color="C0C0C0"/>
            </w:tcBorders>
          </w:tcPr>
          <w:p w14:paraId="38883494" w14:textId="77777777" w:rsidR="00E66DC4" w:rsidRPr="00EA0A1F" w:rsidRDefault="00E66DC4"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5C55F412" w14:textId="77777777" w:rsidR="00E66DC4" w:rsidRDefault="00E66DC4"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ebd:</w:t>
            </w:r>
            <w:r w:rsidRPr="00EA0A1F">
              <w:rPr>
                <w:rFonts w:ascii="DB Office" w:hAnsi="DB Office"/>
                <w:color w:val="000000"/>
                <w:sz w:val="18"/>
                <w:szCs w:val="18"/>
              </w:rPr>
              <w:t>Triebfahrzeugnummer</w:t>
            </w:r>
            <w:proofErr w:type="spellEnd"/>
            <w:proofErr w:type="gramEnd"/>
          </w:p>
          <w:p w14:paraId="68813C5D" w14:textId="77777777" w:rsidR="00E66DC4" w:rsidRPr="00EA0A1F" w:rsidRDefault="00E66DC4"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A17734">
              <w:rPr>
                <w:rFonts w:ascii="DB Office" w:hAnsi="DB Office"/>
                <w:sz w:val="18"/>
                <w:szCs w:val="18"/>
              </w:rPr>
              <w:t>[0-9]{12}</w:t>
            </w:r>
          </w:p>
        </w:tc>
        <w:tc>
          <w:tcPr>
            <w:tcW w:w="4130" w:type="dxa"/>
            <w:tcBorders>
              <w:top w:val="nil"/>
              <w:left w:val="single" w:sz="6" w:space="0" w:color="C0C0C0"/>
              <w:bottom w:val="single" w:sz="6" w:space="0" w:color="000000"/>
              <w:right w:val="single" w:sz="6" w:space="0" w:color="000000"/>
            </w:tcBorders>
          </w:tcPr>
          <w:p w14:paraId="40F5B638" w14:textId="78653969" w:rsidR="00E66DC4" w:rsidRPr="00EA0A1F" w:rsidRDefault="00E66DC4" w:rsidP="00774764">
            <w:pPr>
              <w:pStyle w:val="GEFEG"/>
              <w:tabs>
                <w:tab w:val="left" w:pos="1409"/>
              </w:tabs>
              <w:ind w:left="115"/>
              <w:rPr>
                <w:rFonts w:ascii="DB Office" w:hAnsi="DB Office"/>
                <w:sz w:val="12"/>
                <w:szCs w:val="12"/>
              </w:rPr>
            </w:pPr>
            <w:r w:rsidRPr="00EA0A1F">
              <w:rPr>
                <w:rFonts w:ascii="DB Office" w:hAnsi="DB Office"/>
                <w:color w:val="000000"/>
                <w:sz w:val="18"/>
                <w:szCs w:val="18"/>
              </w:rPr>
              <w:t xml:space="preserve">12-stellige UIC-Kennzeichnung der </w:t>
            </w:r>
            <w:proofErr w:type="spellStart"/>
            <w:r>
              <w:rPr>
                <w:rFonts w:ascii="DB Office" w:hAnsi="DB Office"/>
                <w:color w:val="000000"/>
                <w:sz w:val="18"/>
                <w:szCs w:val="18"/>
              </w:rPr>
              <w:t>Tfz</w:t>
            </w:r>
            <w:proofErr w:type="spellEnd"/>
          </w:p>
        </w:tc>
      </w:tr>
    </w:tbl>
    <w:p w14:paraId="4A2415F0" w14:textId="77777777" w:rsidR="00E66DC4" w:rsidRDefault="00E66DC4" w:rsidP="00E66DC4">
      <w:pPr>
        <w:spacing w:after="160" w:line="259" w:lineRule="auto"/>
        <w:rPr>
          <w:rFonts w:ascii="Consolas" w:eastAsiaTheme="minorHAnsi" w:hAnsi="Consolas" w:cs="Consolas"/>
          <w:color w:val="0000FF"/>
          <w:sz w:val="20"/>
          <w:szCs w:val="20"/>
          <w:lang w:eastAsia="en-US"/>
        </w:rPr>
      </w:pPr>
    </w:p>
    <w:p w14:paraId="27D8B48D" w14:textId="77777777" w:rsidR="00E969FD" w:rsidRDefault="00E969FD">
      <w:pPr>
        <w:spacing w:after="160" w:line="259" w:lineRule="auto"/>
      </w:pPr>
    </w:p>
    <w:p w14:paraId="0830250E" w14:textId="77777777" w:rsidR="00DD39E0" w:rsidRDefault="00DD39E0">
      <w:pPr>
        <w:spacing w:after="160" w:line="259" w:lineRule="auto"/>
        <w:rPr>
          <w:rFonts w:ascii="DB Office" w:eastAsiaTheme="majorEastAsia" w:hAnsi="DB Office" w:cstheme="majorBidi"/>
          <w:b/>
          <w:color w:val="000000" w:themeColor="text1"/>
          <w:sz w:val="28"/>
          <w:szCs w:val="24"/>
        </w:rPr>
      </w:pPr>
      <w:r>
        <w:br w:type="page"/>
      </w:r>
    </w:p>
    <w:p w14:paraId="339FB8BC" w14:textId="276FD44C" w:rsidR="00C44B48" w:rsidRDefault="00C44B48" w:rsidP="00C44B48">
      <w:pPr>
        <w:pStyle w:val="berschrift3"/>
        <w:numPr>
          <w:ilvl w:val="2"/>
          <w:numId w:val="1"/>
        </w:numPr>
        <w:ind w:left="567" w:hanging="567"/>
        <w:rPr>
          <w:lang w:val="en-US"/>
        </w:rPr>
      </w:pPr>
      <w:r w:rsidRPr="00E969FD">
        <w:lastRenderedPageBreak/>
        <w:t xml:space="preserve"> </w:t>
      </w:r>
      <w:bookmarkStart w:id="27" w:name="_Toc197606760"/>
      <w:proofErr w:type="spellStart"/>
      <w:r w:rsidRPr="00177803">
        <w:t>quittungPlausibilitaetsfehlerStorno</w:t>
      </w:r>
      <w:bookmarkEnd w:id="27"/>
      <w:proofErr w:type="spellEnd"/>
      <w:r w:rsidRPr="00177803">
        <w:t xml:space="preserve"> </w:t>
      </w:r>
    </w:p>
    <w:p w14:paraId="117ED85F" w14:textId="77777777" w:rsidR="00C44B48" w:rsidRDefault="00C44B48" w:rsidP="00C44B48">
      <w:pPr>
        <w:pStyle w:val="berschrift4"/>
        <w:numPr>
          <w:ilvl w:val="3"/>
          <w:numId w:val="1"/>
        </w:numPr>
        <w:ind w:left="851" w:hanging="851"/>
      </w:pPr>
      <w:r>
        <w:t>Übersicht</w:t>
      </w:r>
    </w:p>
    <w:p w14:paraId="6EDB75CF" w14:textId="4A283A93" w:rsidR="00BD4F3D" w:rsidRDefault="00BD4F3D" w:rsidP="00FF5CA0">
      <w:pPr>
        <w:jc w:val="both"/>
      </w:pPr>
      <w:r w:rsidRPr="00BD4F3D">
        <w:rPr>
          <w:rFonts w:ascii="DB Office" w:hAnsi="DB Office"/>
        </w:rPr>
        <w:t>Der BNB informiert den Sender</w:t>
      </w:r>
      <w:r w:rsidR="0063280F">
        <w:rPr>
          <w:rFonts w:ascii="DB Office" w:hAnsi="DB Office"/>
        </w:rPr>
        <w:t xml:space="preserve"> de</w:t>
      </w:r>
      <w:r w:rsidRPr="00BD4F3D">
        <w:rPr>
          <w:rFonts w:ascii="DB Office" w:hAnsi="DB Office"/>
        </w:rPr>
        <w:t xml:space="preserve">, dass der gemeldete </w:t>
      </w:r>
      <w:r w:rsidR="003239E2">
        <w:rPr>
          <w:rFonts w:ascii="DB Office" w:hAnsi="DB Office"/>
        </w:rPr>
        <w:t>//</w:t>
      </w:r>
      <w:proofErr w:type="spellStart"/>
      <w:r w:rsidR="003239E2">
        <w:rPr>
          <w:rFonts w:ascii="DB Office" w:hAnsi="DB Office"/>
        </w:rPr>
        <w:t>belegNutzun</w:t>
      </w:r>
      <w:r w:rsidR="0090745F">
        <w:rPr>
          <w:rFonts w:ascii="DB Office" w:hAnsi="DB Office"/>
        </w:rPr>
        <w:t>g</w:t>
      </w:r>
      <w:r w:rsidR="003239E2">
        <w:rPr>
          <w:rFonts w:ascii="DB Office" w:hAnsi="DB Office"/>
        </w:rPr>
        <w:t>sdaten</w:t>
      </w:r>
      <w:r>
        <w:rPr>
          <w:rFonts w:ascii="DB Office" w:hAnsi="DB Office"/>
        </w:rPr>
        <w:t>Storn</w:t>
      </w:r>
      <w:r w:rsidR="003239E2">
        <w:rPr>
          <w:rFonts w:ascii="DB Office" w:hAnsi="DB Office"/>
        </w:rPr>
        <w:t>o</w:t>
      </w:r>
      <w:proofErr w:type="spellEnd"/>
      <w:r w:rsidRPr="00BD4F3D">
        <w:rPr>
          <w:rFonts w:ascii="DB Office" w:hAnsi="DB Office"/>
        </w:rPr>
        <w:t xml:space="preserve"> unplausibel ist.</w:t>
      </w:r>
    </w:p>
    <w:p w14:paraId="7C5FF3C5" w14:textId="32DA3D1D" w:rsidR="00C44B48" w:rsidRDefault="00760192" w:rsidP="00C44B48">
      <w:pPr>
        <w:jc w:val="center"/>
        <w:rPr>
          <w:rFonts w:ascii="DB Office" w:hAnsi="DB Office"/>
        </w:rPr>
      </w:pPr>
      <w:r>
        <w:rPr>
          <w:rFonts w:ascii="DB Office" w:hAnsi="DB Office"/>
          <w:noProof/>
        </w:rPr>
        <w:drawing>
          <wp:inline distT="0" distB="0" distL="0" distR="0" wp14:anchorId="0E3BC191" wp14:editId="50A1CB87">
            <wp:extent cx="6188149" cy="1645625"/>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207730" cy="1650832"/>
                    </a:xfrm>
                    <a:prstGeom prst="rect">
                      <a:avLst/>
                    </a:prstGeom>
                    <a:noFill/>
                    <a:ln>
                      <a:noFill/>
                    </a:ln>
                  </pic:spPr>
                </pic:pic>
              </a:graphicData>
            </a:graphic>
          </wp:inline>
        </w:drawing>
      </w:r>
      <w:r w:rsidR="00267948">
        <w:rPr>
          <w:rFonts w:ascii="DB Office" w:hAnsi="DB Office"/>
        </w:rPr>
        <w:br/>
      </w:r>
    </w:p>
    <w:p w14:paraId="0817CAAD" w14:textId="77777777" w:rsidR="00C44B48" w:rsidRPr="00220C9C" w:rsidRDefault="00C44B48" w:rsidP="00C44B48">
      <w:pPr>
        <w:pStyle w:val="berschrift4"/>
        <w:numPr>
          <w:ilvl w:val="3"/>
          <w:numId w:val="1"/>
        </w:numPr>
        <w:ind w:left="851" w:hanging="851"/>
        <w:rPr>
          <w:lang w:val="en-US"/>
        </w:rPr>
      </w:pPr>
      <w:proofErr w:type="spellStart"/>
      <w:r>
        <w:rPr>
          <w:lang w:val="en-US"/>
        </w:rPr>
        <w:t>Elemente</w:t>
      </w:r>
      <w:proofErr w:type="spellEnd"/>
    </w:p>
    <w:tbl>
      <w:tblPr>
        <w:tblW w:w="10206" w:type="dxa"/>
        <w:tblInd w:w="8" w:type="dxa"/>
        <w:tblLayout w:type="fixed"/>
        <w:tblCellMar>
          <w:left w:w="0" w:type="dxa"/>
          <w:right w:w="0" w:type="dxa"/>
        </w:tblCellMar>
        <w:tblLook w:val="0000" w:firstRow="0" w:lastRow="0" w:firstColumn="0" w:lastColumn="0" w:noHBand="0" w:noVBand="0"/>
      </w:tblPr>
      <w:tblGrid>
        <w:gridCol w:w="1969"/>
        <w:gridCol w:w="3892"/>
        <w:gridCol w:w="4345"/>
      </w:tblGrid>
      <w:tr w:rsidR="00760192" w:rsidRPr="001F73A1" w14:paraId="67CE1562" w14:textId="77777777" w:rsidTr="00D5084E">
        <w:trPr>
          <w:cantSplit/>
        </w:trPr>
        <w:tc>
          <w:tcPr>
            <w:tcW w:w="5861" w:type="dxa"/>
            <w:gridSpan w:val="2"/>
            <w:tcBorders>
              <w:top w:val="single" w:sz="6" w:space="0" w:color="000000"/>
              <w:left w:val="single" w:sz="6" w:space="0" w:color="000000"/>
              <w:bottom w:val="nil"/>
            </w:tcBorders>
            <w:shd w:val="clear" w:color="auto" w:fill="C0C0C0"/>
          </w:tcPr>
          <w:p w14:paraId="4E42A02F" w14:textId="38C69F5A" w:rsidR="00760192" w:rsidRPr="001F73A1" w:rsidRDefault="00760192" w:rsidP="00760192">
            <w:pPr>
              <w:pStyle w:val="GEFEG"/>
              <w:tabs>
                <w:tab w:val="left" w:pos="101"/>
                <w:tab w:val="right" w:pos="9606"/>
              </w:tabs>
              <w:spacing w:before="40" w:after="40"/>
              <w:rPr>
                <w:rFonts w:ascii="DB Office" w:hAnsi="DB Office"/>
                <w:sz w:val="12"/>
                <w:szCs w:val="12"/>
              </w:rPr>
            </w:pPr>
            <w:r>
              <w:rPr>
                <w:rFonts w:ascii="DB Office" w:hAnsi="DB Office"/>
                <w:b/>
                <w:bCs/>
                <w:color w:val="000000"/>
              </w:rPr>
              <w:t xml:space="preserve"> </w:t>
            </w:r>
            <w:proofErr w:type="spellStart"/>
            <w:proofErr w:type="gramStart"/>
            <w:r w:rsidRPr="001F73A1">
              <w:rPr>
                <w:rFonts w:ascii="DB Office" w:hAnsi="DB Office"/>
                <w:b/>
                <w:bCs/>
                <w:color w:val="000000"/>
              </w:rPr>
              <w:t>ebsd:BelegkopfErweitert</w:t>
            </w:r>
            <w:proofErr w:type="spellEnd"/>
            <w:proofErr w:type="gramEnd"/>
            <w:r w:rsidRPr="001F73A1">
              <w:rPr>
                <w:rFonts w:ascii="DB Office" w:hAnsi="DB Office"/>
                <w:sz w:val="18"/>
                <w:szCs w:val="18"/>
              </w:rPr>
              <w:tab/>
            </w:r>
          </w:p>
        </w:tc>
        <w:tc>
          <w:tcPr>
            <w:tcW w:w="4345" w:type="dxa"/>
            <w:tcBorders>
              <w:top w:val="single" w:sz="6" w:space="0" w:color="000000"/>
              <w:left w:val="nil"/>
              <w:bottom w:val="nil"/>
              <w:right w:val="single" w:sz="6" w:space="0" w:color="000000"/>
            </w:tcBorders>
            <w:shd w:val="clear" w:color="auto" w:fill="C0C0C0"/>
          </w:tcPr>
          <w:p w14:paraId="6D0805A9" w14:textId="77777777" w:rsidR="00760192" w:rsidRPr="001F73A1" w:rsidRDefault="00760192" w:rsidP="005A42F9">
            <w:pPr>
              <w:pStyle w:val="GEFEG"/>
              <w:tabs>
                <w:tab w:val="left" w:pos="101"/>
                <w:tab w:val="right" w:pos="9606"/>
              </w:tabs>
              <w:spacing w:before="40" w:after="40"/>
              <w:ind w:right="150"/>
              <w:jc w:val="right"/>
              <w:rPr>
                <w:rFonts w:ascii="DB Office" w:hAnsi="DB Office"/>
              </w:rPr>
            </w:pPr>
            <w:r w:rsidRPr="001F73A1">
              <w:rPr>
                <w:rFonts w:ascii="DB Office" w:hAnsi="DB Office"/>
                <w:b/>
                <w:bCs/>
                <w:color w:val="808080"/>
                <w:sz w:val="18"/>
                <w:szCs w:val="18"/>
              </w:rPr>
              <w:t>Gruppe</w:t>
            </w:r>
          </w:p>
        </w:tc>
      </w:tr>
      <w:tr w:rsidR="00760192" w:rsidRPr="001F73A1" w14:paraId="61054632" w14:textId="77777777" w:rsidTr="00C47C38">
        <w:trPr>
          <w:cantSplit/>
          <w:trHeight w:hRule="exact" w:val="1949"/>
        </w:trPr>
        <w:tc>
          <w:tcPr>
            <w:tcW w:w="10206" w:type="dxa"/>
            <w:gridSpan w:val="3"/>
            <w:tcBorders>
              <w:top w:val="nil"/>
              <w:left w:val="single" w:sz="6" w:space="0" w:color="000000"/>
              <w:bottom w:val="nil"/>
              <w:right w:val="single" w:sz="6" w:space="0" w:color="000000"/>
            </w:tcBorders>
          </w:tcPr>
          <w:p w14:paraId="68174D81" w14:textId="77777777" w:rsidR="00760192" w:rsidRPr="001F73A1" w:rsidRDefault="00760192" w:rsidP="00D5084E">
            <w:pPr>
              <w:pStyle w:val="GEFEG"/>
              <w:jc w:val="center"/>
              <w:rPr>
                <w:rFonts w:ascii="DB Office" w:hAnsi="DB Office"/>
                <w:sz w:val="12"/>
                <w:szCs w:val="12"/>
              </w:rPr>
            </w:pPr>
            <w:r w:rsidRPr="001F73A1">
              <w:rPr>
                <w:rFonts w:ascii="DB Office" w:hAnsi="DB Office"/>
              </w:rPr>
              <w:object w:dxaOrig="7740" w:dyaOrig="2310" w14:anchorId="64A09415">
                <v:shape id="_x0000_i1039" type="#_x0000_t75" style="width:331.65pt;height:93.8pt" o:ole="">
                  <v:imagedata r:id="rId29" o:title=""/>
                </v:shape>
                <o:OLEObject Type="Embed" ProgID="PBrush" ShapeID="_x0000_i1039" DrawAspect="Content" ObjectID="_1846834346" r:id="rId56"/>
              </w:object>
            </w:r>
          </w:p>
        </w:tc>
      </w:tr>
      <w:tr w:rsidR="00760192" w:rsidRPr="001F73A1" w14:paraId="22B98BD6"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2262E16E" w14:textId="77777777" w:rsidR="00760192" w:rsidRPr="001F73A1" w:rsidRDefault="00760192" w:rsidP="00D5084E">
            <w:pPr>
              <w:pStyle w:val="GEFEG"/>
              <w:ind w:left="84"/>
              <w:rPr>
                <w:rFonts w:ascii="DB Office" w:hAnsi="DB Office"/>
                <w:sz w:val="12"/>
                <w:szCs w:val="12"/>
              </w:rPr>
            </w:pPr>
            <w:r w:rsidRPr="001F73A1">
              <w:rPr>
                <w:rFonts w:ascii="DB Office" w:hAnsi="DB Office"/>
                <w:b/>
                <w:bCs/>
                <w:color w:val="808080"/>
                <w:sz w:val="18"/>
                <w:szCs w:val="18"/>
              </w:rPr>
              <w:t>Elemente</w:t>
            </w:r>
          </w:p>
        </w:tc>
        <w:tc>
          <w:tcPr>
            <w:tcW w:w="3892" w:type="dxa"/>
            <w:tcBorders>
              <w:top w:val="single" w:sz="6" w:space="0" w:color="000000"/>
              <w:left w:val="nil"/>
              <w:bottom w:val="single" w:sz="6" w:space="0" w:color="C0C0C0"/>
              <w:right w:val="single" w:sz="6" w:space="0" w:color="C0C0C0"/>
            </w:tcBorders>
            <w:shd w:val="clear" w:color="auto" w:fill="C0C0C0"/>
          </w:tcPr>
          <w:p w14:paraId="466EF6B4" w14:textId="77777777" w:rsidR="00760192" w:rsidRPr="001F73A1" w:rsidRDefault="00760192" w:rsidP="00D5084E">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29FB24A5" w14:textId="77777777" w:rsidR="00760192" w:rsidRPr="001F73A1" w:rsidRDefault="00760192" w:rsidP="00D5084E">
            <w:pPr>
              <w:pStyle w:val="GEFEG"/>
              <w:ind w:left="84"/>
              <w:rPr>
                <w:rFonts w:ascii="DB Office" w:hAnsi="DB Office"/>
                <w:sz w:val="12"/>
                <w:szCs w:val="12"/>
              </w:rPr>
            </w:pPr>
            <w:r w:rsidRPr="001F73A1">
              <w:rPr>
                <w:rFonts w:ascii="DB Office" w:hAnsi="DB Office"/>
                <w:b/>
                <w:bCs/>
                <w:color w:val="808080"/>
                <w:sz w:val="18"/>
                <w:szCs w:val="18"/>
              </w:rPr>
              <w:t>Beschreibung</w:t>
            </w:r>
          </w:p>
        </w:tc>
      </w:tr>
      <w:tr w:rsidR="00760192" w:rsidRPr="001F73A1" w14:paraId="0C1AB47F" w14:textId="77777777" w:rsidTr="00C47C38">
        <w:trPr>
          <w:cantSplit/>
        </w:trPr>
        <w:tc>
          <w:tcPr>
            <w:tcW w:w="1969" w:type="dxa"/>
            <w:tcBorders>
              <w:top w:val="nil"/>
              <w:left w:val="single" w:sz="6" w:space="0" w:color="000000"/>
              <w:bottom w:val="single" w:sz="6" w:space="0" w:color="C0C0C0"/>
              <w:right w:val="single" w:sz="6" w:space="0" w:color="C0C0C0"/>
            </w:tcBorders>
          </w:tcPr>
          <w:p w14:paraId="43364591" w14:textId="77777777" w:rsidR="00760192" w:rsidRPr="001F73A1" w:rsidRDefault="00760192"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belegId</w:t>
            </w:r>
            <w:proofErr w:type="spellEnd"/>
          </w:p>
        </w:tc>
        <w:tc>
          <w:tcPr>
            <w:tcW w:w="3892" w:type="dxa"/>
            <w:tcBorders>
              <w:top w:val="nil"/>
              <w:left w:val="nil"/>
              <w:bottom w:val="single" w:sz="6" w:space="0" w:color="C0C0C0"/>
              <w:right w:val="single" w:sz="6" w:space="0" w:color="C0C0C0"/>
            </w:tcBorders>
          </w:tcPr>
          <w:p w14:paraId="1417A7B1" w14:textId="77777777" w:rsidR="00760192" w:rsidRPr="001F73A1" w:rsidRDefault="00760192"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6A88E6DF" w14:textId="77777777" w:rsidR="00760192" w:rsidRPr="001F73A1" w:rsidRDefault="00760192"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proofErr w:type="spellStart"/>
            <w:proofErr w:type="gramStart"/>
            <w:r w:rsidRPr="001F73A1">
              <w:rPr>
                <w:rFonts w:ascii="DB Office" w:hAnsi="DB Office"/>
                <w:color w:val="000000"/>
                <w:sz w:val="18"/>
                <w:szCs w:val="18"/>
              </w:rPr>
              <w:t>ebsd:Identifikationsmerkmal</w:t>
            </w:r>
            <w:proofErr w:type="spellEnd"/>
            <w:proofErr w:type="gramEnd"/>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w:t>
            </w:r>
            <w:proofErr w:type="spellStart"/>
            <w:r w:rsidRPr="001F73A1">
              <w:rPr>
                <w:rFonts w:ascii="DB Office" w:hAnsi="DB Office"/>
                <w:color w:val="808080"/>
                <w:sz w:val="18"/>
                <w:szCs w:val="18"/>
              </w:rPr>
              <w:t>Length</w:t>
            </w:r>
            <w:proofErr w:type="spellEnd"/>
            <w:r w:rsidRPr="001F73A1">
              <w:rPr>
                <w:rFonts w:ascii="DB Office" w:hAnsi="DB Office"/>
                <w:color w:val="808080"/>
                <w:sz w:val="18"/>
                <w:szCs w:val="18"/>
              </w:rPr>
              <w:tab/>
            </w:r>
            <w:r w:rsidRPr="001F73A1">
              <w:rPr>
                <w:rFonts w:ascii="DB Office" w:hAnsi="DB Office"/>
                <w:color w:val="808080"/>
                <w:sz w:val="18"/>
                <w:szCs w:val="18"/>
              </w:rPr>
              <w:tab/>
            </w:r>
            <w:proofErr w:type="gramStart"/>
            <w:r w:rsidRPr="001F73A1">
              <w:rPr>
                <w:rFonts w:ascii="DB Office" w:hAnsi="DB Office"/>
                <w:color w:val="000000" w:themeColor="text1"/>
                <w:sz w:val="18"/>
                <w:szCs w:val="18"/>
              </w:rPr>
              <w:t xml:space="preserve"> ..</w:t>
            </w:r>
            <w:proofErr w:type="gramEnd"/>
            <w:r w:rsidRPr="001F73A1">
              <w:rPr>
                <w:rFonts w:ascii="DB Office" w:hAnsi="DB Office"/>
                <w:color w:val="000000" w:themeColor="text1"/>
                <w:sz w:val="18"/>
                <w:szCs w:val="18"/>
              </w:rPr>
              <w:t xml:space="preserve"> 64</w:t>
            </w:r>
          </w:p>
          <w:p w14:paraId="210DF459" w14:textId="77777777" w:rsidR="00760192" w:rsidRPr="001F73A1" w:rsidRDefault="00760192" w:rsidP="00D5084E">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p w14:paraId="2F63AD0F" w14:textId="77777777" w:rsidR="00760192" w:rsidRPr="001F73A1" w:rsidRDefault="00760192" w:rsidP="00D5084E">
            <w:pPr>
              <w:pStyle w:val="GEFEG"/>
              <w:tabs>
                <w:tab w:val="left" w:pos="1409"/>
              </w:tabs>
              <w:ind w:left="115"/>
              <w:rPr>
                <w:rFonts w:ascii="DB Office" w:hAnsi="DB Office"/>
                <w:sz w:val="12"/>
                <w:szCs w:val="12"/>
                <w:lang w:val="en-US"/>
              </w:rPr>
            </w:pPr>
          </w:p>
        </w:tc>
        <w:tc>
          <w:tcPr>
            <w:tcW w:w="4345" w:type="dxa"/>
            <w:tcBorders>
              <w:top w:val="nil"/>
              <w:left w:val="single" w:sz="6" w:space="0" w:color="C0C0C0"/>
              <w:bottom w:val="single" w:sz="6" w:space="0" w:color="C0C0C0"/>
              <w:right w:val="single" w:sz="6" w:space="0" w:color="000000"/>
            </w:tcBorders>
          </w:tcPr>
          <w:p w14:paraId="1DF2F12B" w14:textId="77777777" w:rsidR="00760192" w:rsidRPr="001F73A1" w:rsidRDefault="00760192"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Die </w:t>
            </w:r>
            <w:proofErr w:type="spellStart"/>
            <w:r w:rsidRPr="001F73A1">
              <w:rPr>
                <w:rFonts w:ascii="DB Office" w:hAnsi="DB Office"/>
                <w:color w:val="000000"/>
                <w:sz w:val="18"/>
                <w:szCs w:val="18"/>
              </w:rPr>
              <w:t>belegId</w:t>
            </w:r>
            <w:proofErr w:type="spellEnd"/>
            <w:r w:rsidRPr="001F73A1">
              <w:rPr>
                <w:rFonts w:ascii="DB Office" w:hAnsi="DB Office"/>
                <w:color w:val="000000"/>
                <w:sz w:val="18"/>
                <w:szCs w:val="18"/>
              </w:rPr>
              <w:t xml:space="preserve"> ist das Identifikationsmerkmal, </w:t>
            </w:r>
            <w:r w:rsidRPr="001F73A1">
              <w:rPr>
                <w:rFonts w:ascii="DB Office" w:hAnsi="DB Office"/>
                <w:color w:val="000000"/>
                <w:sz w:val="18"/>
                <w:szCs w:val="18"/>
              </w:rPr>
              <w:br/>
              <w:t xml:space="preserve"> welches vom Sender verwendet wird, um </w:t>
            </w:r>
            <w:r w:rsidRPr="001F73A1">
              <w:rPr>
                <w:rFonts w:ascii="DB Office" w:hAnsi="DB Office"/>
                <w:color w:val="000000"/>
                <w:sz w:val="18"/>
                <w:szCs w:val="18"/>
              </w:rPr>
              <w:br/>
              <w:t xml:space="preserve"> Belege eindeutig zu bezeichnen.</w:t>
            </w:r>
          </w:p>
        </w:tc>
      </w:tr>
      <w:tr w:rsidR="00760192" w:rsidRPr="001F73A1" w14:paraId="0DE9F90D" w14:textId="77777777" w:rsidTr="00C47C38">
        <w:trPr>
          <w:cantSplit/>
        </w:trPr>
        <w:tc>
          <w:tcPr>
            <w:tcW w:w="1969" w:type="dxa"/>
            <w:tcBorders>
              <w:top w:val="nil"/>
              <w:left w:val="single" w:sz="6" w:space="0" w:color="000000"/>
              <w:bottom w:val="single" w:sz="6" w:space="0" w:color="C0C0C0"/>
              <w:right w:val="single" w:sz="6" w:space="0" w:color="C0C0C0"/>
            </w:tcBorders>
          </w:tcPr>
          <w:p w14:paraId="778B369D" w14:textId="77777777" w:rsidR="00760192" w:rsidRPr="001F73A1" w:rsidRDefault="00760192"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belegZeitstempel</w:t>
            </w:r>
            <w:proofErr w:type="spellEnd"/>
          </w:p>
        </w:tc>
        <w:tc>
          <w:tcPr>
            <w:tcW w:w="3892" w:type="dxa"/>
            <w:tcBorders>
              <w:top w:val="nil"/>
              <w:left w:val="nil"/>
              <w:bottom w:val="single" w:sz="6" w:space="0" w:color="C0C0C0"/>
              <w:right w:val="single" w:sz="6" w:space="0" w:color="C0C0C0"/>
            </w:tcBorders>
          </w:tcPr>
          <w:p w14:paraId="32BB1401" w14:textId="77777777" w:rsidR="00760192" w:rsidRPr="001F73A1" w:rsidRDefault="00760192"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M</w:t>
            </w:r>
          </w:p>
          <w:p w14:paraId="4DFB44A7" w14:textId="77777777" w:rsidR="00760192" w:rsidRPr="001F73A1" w:rsidRDefault="00760192" w:rsidP="00D5084E">
            <w:pPr>
              <w:pStyle w:val="GEFEG"/>
              <w:tabs>
                <w:tab w:val="left" w:pos="1409"/>
              </w:tabs>
              <w:rPr>
                <w:rFonts w:ascii="DB Office" w:hAnsi="DB Office"/>
                <w:sz w:val="12"/>
                <w:szCs w:val="12"/>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color w:val="000000"/>
                <w:sz w:val="18"/>
                <w:szCs w:val="18"/>
              </w:rPr>
              <w:t>xs:dateTime</w:t>
            </w:r>
            <w:proofErr w:type="spellEnd"/>
            <w:proofErr w:type="gramEnd"/>
          </w:p>
        </w:tc>
        <w:tc>
          <w:tcPr>
            <w:tcW w:w="4345" w:type="dxa"/>
            <w:tcBorders>
              <w:top w:val="nil"/>
              <w:left w:val="single" w:sz="6" w:space="0" w:color="C0C0C0"/>
              <w:bottom w:val="single" w:sz="6" w:space="0" w:color="C0C0C0"/>
              <w:right w:val="single" w:sz="6" w:space="0" w:color="000000"/>
            </w:tcBorders>
          </w:tcPr>
          <w:p w14:paraId="3B858FC9" w14:textId="77777777" w:rsidR="00760192" w:rsidRPr="001F73A1" w:rsidRDefault="00760192"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Zeitpunkt der Erstellung des Belegs</w:t>
            </w:r>
          </w:p>
        </w:tc>
      </w:tr>
      <w:tr w:rsidR="00E234C2" w:rsidRPr="001F73A1" w14:paraId="72B04CFE" w14:textId="77777777" w:rsidTr="00C47C38">
        <w:trPr>
          <w:cantSplit/>
        </w:trPr>
        <w:tc>
          <w:tcPr>
            <w:tcW w:w="1969" w:type="dxa"/>
            <w:tcBorders>
              <w:top w:val="nil"/>
              <w:left w:val="single" w:sz="6" w:space="0" w:color="000000"/>
              <w:bottom w:val="single" w:sz="6" w:space="0" w:color="C0C0C0"/>
              <w:right w:val="single" w:sz="6" w:space="0" w:color="C0C0C0"/>
            </w:tcBorders>
          </w:tcPr>
          <w:p w14:paraId="640411D5" w14:textId="77777777" w:rsidR="00E234C2" w:rsidRPr="001F73A1" w:rsidRDefault="00E234C2" w:rsidP="00E234C2">
            <w:pPr>
              <w:pStyle w:val="GEFEG"/>
              <w:ind w:left="101"/>
              <w:rPr>
                <w:rFonts w:ascii="DB Office" w:hAnsi="DB Office"/>
                <w:sz w:val="12"/>
                <w:szCs w:val="12"/>
              </w:rPr>
            </w:pPr>
            <w:r w:rsidRPr="001F73A1">
              <w:rPr>
                <w:rFonts w:ascii="DB Office" w:hAnsi="DB Office"/>
                <w:b/>
                <w:bCs/>
                <w:color w:val="000000"/>
                <w:sz w:val="18"/>
                <w:szCs w:val="18"/>
              </w:rPr>
              <w:t>beteiligter</w:t>
            </w:r>
          </w:p>
        </w:tc>
        <w:tc>
          <w:tcPr>
            <w:tcW w:w="3892" w:type="dxa"/>
            <w:tcBorders>
              <w:top w:val="nil"/>
              <w:left w:val="nil"/>
              <w:bottom w:val="single" w:sz="6" w:space="0" w:color="C0C0C0"/>
              <w:right w:val="single" w:sz="6" w:space="0" w:color="C0C0C0"/>
            </w:tcBorders>
          </w:tcPr>
          <w:p w14:paraId="0B2CF55E" w14:textId="77777777" w:rsidR="00E234C2" w:rsidRPr="001F73A1" w:rsidRDefault="00E234C2" w:rsidP="00E234C2">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O</w:t>
            </w:r>
          </w:p>
          <w:p w14:paraId="56CDDA95" w14:textId="77777777" w:rsidR="00E234C2" w:rsidRPr="001F73A1" w:rsidRDefault="00E234C2" w:rsidP="00E234C2">
            <w:pPr>
              <w:pStyle w:val="GEFEG"/>
              <w:tabs>
                <w:tab w:val="left" w:pos="1409"/>
              </w:tabs>
              <w:rPr>
                <w:rFonts w:ascii="DB Office" w:hAnsi="DB Office"/>
                <w:sz w:val="16"/>
                <w:szCs w:val="16"/>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sz w:val="18"/>
                <w:szCs w:val="18"/>
              </w:rPr>
              <w:t>ebsd:</w:t>
            </w:r>
            <w:r w:rsidRPr="001F73A1">
              <w:rPr>
                <w:rFonts w:ascii="DB Office" w:hAnsi="DB Office"/>
                <w:color w:val="000000"/>
                <w:sz w:val="18"/>
                <w:szCs w:val="18"/>
              </w:rPr>
              <w:t>Kommunikationspartner</w:t>
            </w:r>
            <w:proofErr w:type="spellEnd"/>
            <w:proofErr w:type="gramEnd"/>
          </w:p>
          <w:p w14:paraId="32477240" w14:textId="77777777" w:rsidR="00E234C2" w:rsidRPr="001F73A1" w:rsidRDefault="00E234C2" w:rsidP="00E234C2">
            <w:pPr>
              <w:pStyle w:val="GEFEG"/>
              <w:tabs>
                <w:tab w:val="left" w:pos="1412"/>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79F6DF35" w14:textId="77777777" w:rsidR="00E234C2" w:rsidRPr="001F73A1" w:rsidRDefault="00E234C2" w:rsidP="00E234C2">
            <w:pPr>
              <w:pStyle w:val="GEFEG"/>
              <w:ind w:left="1412"/>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0EDDEBEB" w14:textId="1F43C928" w:rsidR="00E234C2" w:rsidRPr="001F73A1" w:rsidRDefault="003D3960" w:rsidP="00E234C2">
            <w:pPr>
              <w:pStyle w:val="GEFEG"/>
              <w:tabs>
                <w:tab w:val="left" w:pos="1435"/>
              </w:tabs>
              <w:rPr>
                <w:rFonts w:ascii="DB Office" w:hAnsi="DB Office"/>
                <w:color w:val="808080"/>
                <w:sz w:val="18"/>
                <w:szCs w:val="18"/>
              </w:rPr>
            </w:pP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Wenn die Nachricht </w:t>
            </w:r>
            <w:r>
              <w:rPr>
                <w:rFonts w:ascii="DB Office" w:hAnsi="DB Office"/>
                <w:color w:val="000000" w:themeColor="text1"/>
                <w:sz w:val="18"/>
                <w:szCs w:val="18"/>
              </w:rPr>
              <w:t>an</w:t>
            </w:r>
            <w:r w:rsidRPr="007C7BFA">
              <w:rPr>
                <w:rFonts w:ascii="DB Office" w:hAnsi="DB Office"/>
                <w:color w:val="000000" w:themeColor="text1"/>
                <w:sz w:val="18"/>
                <w:szCs w:val="18"/>
              </w:rPr>
              <w:t xml:space="preserve"> eine</w:t>
            </w:r>
            <w:r>
              <w:rPr>
                <w:rFonts w:ascii="DB Office" w:hAnsi="DB Office"/>
                <w:color w:val="000000" w:themeColor="text1"/>
                <w:sz w:val="18"/>
                <w:szCs w:val="18"/>
              </w:rPr>
              <w:t>n</w:t>
            </w:r>
            <w:r w:rsidRPr="007C7BFA">
              <w:rPr>
                <w:rFonts w:ascii="DB Office" w:hAnsi="DB Office"/>
                <w:color w:val="000000" w:themeColor="text1"/>
                <w:sz w:val="18"/>
                <w:szCs w:val="18"/>
              </w:rPr>
              <w:t xml:space="preserve"> KODI gesendet wird, ist</w:t>
            </w:r>
            <w:r>
              <w:rPr>
                <w:rFonts w:ascii="DB Office" w:hAnsi="DB Office"/>
                <w:color w:val="000000" w:themeColor="text1"/>
                <w:sz w:val="18"/>
                <w:szCs w:val="18"/>
              </w:rPr>
              <w:br/>
              <w:t xml:space="preserve"> </w:t>
            </w:r>
            <w:r w:rsidRPr="007C7BFA">
              <w:rPr>
                <w:rFonts w:ascii="DB Office" w:hAnsi="DB Office"/>
                <w:color w:val="000000" w:themeColor="text1"/>
                <w:sz w:val="18"/>
                <w:szCs w:val="18"/>
              </w:rPr>
              <w:t xml:space="preserve">hier die MP-ID des </w:t>
            </w:r>
            <w:r w:rsidR="00322B64">
              <w:rPr>
                <w:rFonts w:ascii="DB Office" w:hAnsi="DB Office"/>
                <w:color w:val="000000" w:themeColor="text1"/>
                <w:sz w:val="18"/>
                <w:szCs w:val="18"/>
              </w:rPr>
              <w:t>MP</w:t>
            </w:r>
            <w:r w:rsidRPr="007C7BFA">
              <w:rPr>
                <w:rFonts w:ascii="DB Office" w:hAnsi="DB Office"/>
                <w:color w:val="000000" w:themeColor="text1"/>
                <w:sz w:val="18"/>
                <w:szCs w:val="18"/>
              </w:rPr>
              <w:t xml:space="preserve"> einzutragen, </w:t>
            </w:r>
            <w:r w:rsidRPr="008C20F5">
              <w:rPr>
                <w:rFonts w:ascii="DB Office" w:hAnsi="DB Office"/>
                <w:color w:val="000000" w:themeColor="text1"/>
                <w:sz w:val="18"/>
                <w:szCs w:val="18"/>
              </w:rPr>
              <w:t xml:space="preserve">in dessen </w:t>
            </w:r>
            <w:r>
              <w:rPr>
                <w:rFonts w:ascii="DB Office" w:hAnsi="DB Office"/>
                <w:color w:val="000000" w:themeColor="text1"/>
                <w:sz w:val="18"/>
                <w:szCs w:val="18"/>
              </w:rPr>
              <w:br/>
              <w:t xml:space="preserve"> </w:t>
            </w:r>
            <w:r w:rsidRPr="008C20F5">
              <w:rPr>
                <w:rFonts w:ascii="DB Office" w:hAnsi="DB Office"/>
                <w:color w:val="000000" w:themeColor="text1"/>
                <w:sz w:val="18"/>
                <w:szCs w:val="18"/>
              </w:rPr>
              <w:t>Auftrag die Kommunikation erfolgt</w:t>
            </w:r>
            <w:r w:rsidRPr="007C7BFA">
              <w:rPr>
                <w:rFonts w:ascii="DB Office" w:hAnsi="DB Office"/>
                <w:color w:val="000000" w:themeColor="text1"/>
                <w:sz w:val="18"/>
                <w:szCs w:val="18"/>
              </w:rPr>
              <w:t>.</w:t>
            </w:r>
            <w:r w:rsidRPr="00EA0A1F">
              <w:rPr>
                <w:rFonts w:ascii="DB Office" w:hAnsi="DB Office"/>
                <w:color w:val="000000" w:themeColor="text1"/>
                <w:sz w:val="18"/>
                <w:szCs w:val="18"/>
              </w:rPr>
              <w:t xml:space="preserve"> Voraussetzung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ist, dass eine</w:t>
            </w:r>
            <w:r>
              <w:rPr>
                <w:rFonts w:ascii="DB Office" w:hAnsi="DB Office"/>
                <w:color w:val="000000" w:themeColor="text1"/>
                <w:sz w:val="18"/>
                <w:szCs w:val="18"/>
              </w:rPr>
              <w:t xml:space="preserve"> </w:t>
            </w:r>
            <w:r w:rsidRPr="00EA0A1F">
              <w:rPr>
                <w:rFonts w:ascii="DB Office" w:hAnsi="DB Office"/>
                <w:color w:val="000000" w:themeColor="text1"/>
                <w:sz w:val="18"/>
                <w:szCs w:val="18"/>
              </w:rPr>
              <w:t xml:space="preserve">gültige Vollmacht des </w:t>
            </w:r>
            <w:r w:rsidR="00322B64">
              <w:rPr>
                <w:rFonts w:ascii="DB Office" w:hAnsi="DB Office"/>
                <w:color w:val="000000" w:themeColor="text1"/>
                <w:sz w:val="18"/>
                <w:szCs w:val="18"/>
              </w:rPr>
              <w:t>MP</w:t>
            </w:r>
            <w:r w:rsidRPr="00EA0A1F">
              <w:rPr>
                <w:rFonts w:ascii="DB Office" w:hAnsi="DB Office"/>
                <w:color w:val="000000" w:themeColor="text1"/>
                <w:sz w:val="18"/>
                <w:szCs w:val="18"/>
              </w:rPr>
              <w:t xml:space="preserve"> beim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BNB vorliegt.</w:t>
            </w:r>
          </w:p>
        </w:tc>
      </w:tr>
      <w:tr w:rsidR="00E234C2" w:rsidRPr="001F73A1" w14:paraId="45FD1D4D" w14:textId="77777777" w:rsidTr="00C47C38">
        <w:trPr>
          <w:cantSplit/>
        </w:trPr>
        <w:tc>
          <w:tcPr>
            <w:tcW w:w="1969" w:type="dxa"/>
            <w:tcBorders>
              <w:top w:val="nil"/>
              <w:left w:val="single" w:sz="6" w:space="0" w:color="000000"/>
              <w:bottom w:val="single" w:sz="6" w:space="0" w:color="C0C0C0"/>
              <w:right w:val="single" w:sz="6" w:space="0" w:color="C0C0C0"/>
            </w:tcBorders>
          </w:tcPr>
          <w:p w14:paraId="70869612" w14:textId="77777777" w:rsidR="00E234C2" w:rsidRPr="001F73A1" w:rsidRDefault="00E234C2" w:rsidP="00E234C2">
            <w:pPr>
              <w:pStyle w:val="GEFEG"/>
              <w:ind w:left="101"/>
              <w:rPr>
                <w:rFonts w:ascii="DB Office" w:hAnsi="DB Office"/>
                <w:sz w:val="12"/>
                <w:szCs w:val="12"/>
              </w:rPr>
            </w:pPr>
            <w:proofErr w:type="spellStart"/>
            <w:r w:rsidRPr="001F73A1">
              <w:rPr>
                <w:rFonts w:ascii="DB Office" w:hAnsi="DB Office"/>
                <w:b/>
                <w:bCs/>
                <w:color w:val="000000"/>
                <w:sz w:val="18"/>
                <w:szCs w:val="18"/>
              </w:rPr>
              <w:t>belegRefVorgaenger</w:t>
            </w:r>
            <w:proofErr w:type="spellEnd"/>
          </w:p>
        </w:tc>
        <w:tc>
          <w:tcPr>
            <w:tcW w:w="3892" w:type="dxa"/>
            <w:tcBorders>
              <w:top w:val="nil"/>
              <w:left w:val="nil"/>
              <w:bottom w:val="single" w:sz="6" w:space="0" w:color="C0C0C0"/>
              <w:right w:val="single" w:sz="6" w:space="0" w:color="C0C0C0"/>
            </w:tcBorders>
          </w:tcPr>
          <w:p w14:paraId="76381CA8" w14:textId="77777777" w:rsidR="00E234C2" w:rsidRPr="001F73A1" w:rsidRDefault="00E234C2" w:rsidP="00E234C2">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C0C0C0"/>
              <w:right w:val="single" w:sz="6" w:space="0" w:color="000000"/>
            </w:tcBorders>
          </w:tcPr>
          <w:p w14:paraId="61B05D6E" w14:textId="77777777" w:rsidR="00E234C2" w:rsidRPr="001F73A1" w:rsidRDefault="00E234C2" w:rsidP="00E234C2">
            <w:pPr>
              <w:pStyle w:val="GEFEG"/>
              <w:tabs>
                <w:tab w:val="left" w:pos="1435"/>
              </w:tabs>
              <w:ind w:left="122"/>
              <w:rPr>
                <w:rFonts w:ascii="DB Office" w:hAnsi="DB Office"/>
                <w:color w:val="808080"/>
                <w:sz w:val="18"/>
                <w:szCs w:val="18"/>
              </w:rPr>
            </w:pPr>
          </w:p>
        </w:tc>
      </w:tr>
      <w:tr w:rsidR="00E234C2" w:rsidRPr="001F73A1" w14:paraId="0EEE1BAF" w14:textId="77777777" w:rsidTr="00C47C38">
        <w:trPr>
          <w:cantSplit/>
          <w:trHeight w:val="235"/>
        </w:trPr>
        <w:tc>
          <w:tcPr>
            <w:tcW w:w="1969" w:type="dxa"/>
            <w:tcBorders>
              <w:top w:val="nil"/>
              <w:left w:val="single" w:sz="6" w:space="0" w:color="000000"/>
              <w:bottom w:val="single" w:sz="6" w:space="0" w:color="000000"/>
              <w:right w:val="single" w:sz="6" w:space="0" w:color="C0C0C0"/>
            </w:tcBorders>
          </w:tcPr>
          <w:p w14:paraId="1A59F2BC" w14:textId="77777777" w:rsidR="00E234C2" w:rsidRPr="001F73A1" w:rsidRDefault="00E234C2" w:rsidP="00E234C2">
            <w:pPr>
              <w:pStyle w:val="GEFEG"/>
              <w:ind w:left="101"/>
              <w:rPr>
                <w:rFonts w:ascii="DB Office" w:hAnsi="DB Office"/>
                <w:sz w:val="12"/>
                <w:szCs w:val="12"/>
              </w:rPr>
            </w:pPr>
            <w:proofErr w:type="spellStart"/>
            <w:r w:rsidRPr="001F73A1">
              <w:rPr>
                <w:rFonts w:ascii="DB Office" w:hAnsi="DB Office"/>
                <w:b/>
                <w:bCs/>
                <w:color w:val="000000"/>
                <w:sz w:val="18"/>
                <w:szCs w:val="18"/>
              </w:rPr>
              <w:t>belegRefAnfrage</w:t>
            </w:r>
            <w:proofErr w:type="spellEnd"/>
          </w:p>
        </w:tc>
        <w:tc>
          <w:tcPr>
            <w:tcW w:w="3892" w:type="dxa"/>
            <w:tcBorders>
              <w:top w:val="nil"/>
              <w:left w:val="nil"/>
              <w:bottom w:val="single" w:sz="6" w:space="0" w:color="000000"/>
              <w:right w:val="single" w:sz="6" w:space="0" w:color="C0C0C0"/>
            </w:tcBorders>
          </w:tcPr>
          <w:p w14:paraId="07C1CF05" w14:textId="77777777" w:rsidR="00E234C2" w:rsidRPr="001F73A1" w:rsidRDefault="00E234C2" w:rsidP="00E234C2">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000000"/>
              <w:right w:val="single" w:sz="6" w:space="0" w:color="000000"/>
            </w:tcBorders>
          </w:tcPr>
          <w:p w14:paraId="312FB98D" w14:textId="77777777" w:rsidR="00E234C2" w:rsidRPr="001F73A1" w:rsidRDefault="00E234C2" w:rsidP="00E234C2">
            <w:pPr>
              <w:pStyle w:val="GEFEG"/>
              <w:tabs>
                <w:tab w:val="left" w:pos="1435"/>
              </w:tabs>
              <w:ind w:left="122"/>
              <w:rPr>
                <w:rFonts w:ascii="DB Office" w:hAnsi="DB Office"/>
                <w:color w:val="808080"/>
                <w:sz w:val="18"/>
                <w:szCs w:val="18"/>
              </w:rPr>
            </w:pPr>
          </w:p>
        </w:tc>
      </w:tr>
    </w:tbl>
    <w:p w14:paraId="5FA8CAA9" w14:textId="77777777" w:rsidR="00760192" w:rsidRPr="001F73A1" w:rsidRDefault="00760192" w:rsidP="00760192">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3969"/>
        <w:gridCol w:w="4252"/>
      </w:tblGrid>
      <w:tr w:rsidR="00760192" w:rsidRPr="001F73A1" w14:paraId="127B74C3"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hideMark/>
          </w:tcPr>
          <w:p w14:paraId="6973972C" w14:textId="77777777" w:rsidR="00760192" w:rsidRPr="001F73A1" w:rsidRDefault="00760192" w:rsidP="00D5084E">
            <w:pPr>
              <w:pStyle w:val="GEFEG"/>
              <w:tabs>
                <w:tab w:val="left" w:pos="101"/>
                <w:tab w:val="right" w:pos="10050"/>
              </w:tabs>
              <w:spacing w:before="40" w:after="40"/>
              <w:rPr>
                <w:rFonts w:ascii="DB Office" w:hAnsi="DB Office"/>
              </w:rPr>
            </w:pPr>
            <w:r w:rsidRPr="001F73A1">
              <w:rPr>
                <w:rFonts w:ascii="DB Office" w:hAnsi="DB Office"/>
              </w:rPr>
              <w:tab/>
            </w:r>
            <w:proofErr w:type="spellStart"/>
            <w:r w:rsidRPr="001F73A1">
              <w:rPr>
                <w:rFonts w:ascii="DB Office" w:hAnsi="DB Office"/>
                <w:b/>
                <w:bCs/>
              </w:rPr>
              <w:t>belegRefFehler</w:t>
            </w:r>
            <w:proofErr w:type="spellEnd"/>
            <w:r w:rsidRPr="001F73A1">
              <w:rPr>
                <w:rFonts w:ascii="DB Office" w:hAnsi="DB Office"/>
                <w:sz w:val="18"/>
                <w:szCs w:val="18"/>
              </w:rPr>
              <w:tab/>
            </w:r>
            <w:r w:rsidRPr="001F73A1">
              <w:rPr>
                <w:rFonts w:ascii="DB Office" w:hAnsi="DB Office"/>
                <w:b/>
                <w:bCs/>
                <w:color w:val="808080"/>
                <w:sz w:val="18"/>
                <w:szCs w:val="18"/>
              </w:rPr>
              <w:t>Element</w:t>
            </w:r>
          </w:p>
        </w:tc>
      </w:tr>
      <w:tr w:rsidR="00760192" w:rsidRPr="001F73A1" w14:paraId="1A668FCC" w14:textId="77777777" w:rsidTr="00C47C38">
        <w:trPr>
          <w:cantSplit/>
        </w:trPr>
        <w:tc>
          <w:tcPr>
            <w:tcW w:w="10190" w:type="dxa"/>
            <w:gridSpan w:val="3"/>
            <w:tcBorders>
              <w:top w:val="nil"/>
              <w:left w:val="single" w:sz="6" w:space="0" w:color="000000"/>
              <w:bottom w:val="nil"/>
              <w:right w:val="single" w:sz="6" w:space="0" w:color="000000"/>
            </w:tcBorders>
            <w:hideMark/>
          </w:tcPr>
          <w:p w14:paraId="253B2765" w14:textId="77777777" w:rsidR="00760192" w:rsidRPr="001F73A1" w:rsidRDefault="00760192" w:rsidP="00D5084E">
            <w:pPr>
              <w:pStyle w:val="GEFEG"/>
              <w:spacing w:before="60" w:after="60"/>
              <w:jc w:val="center"/>
              <w:rPr>
                <w:rFonts w:ascii="DB Office" w:hAnsi="DB Office"/>
                <w:sz w:val="12"/>
                <w:szCs w:val="12"/>
              </w:rPr>
            </w:pPr>
            <w:r w:rsidRPr="001F73A1">
              <w:object w:dxaOrig="6241" w:dyaOrig="840" w14:anchorId="7F5DD85F">
                <v:shape id="_x0000_i1040" type="#_x0000_t75" style="width:309.85pt;height:43.55pt" o:ole="">
                  <v:imagedata r:id="rId36" o:title=""/>
                </v:shape>
                <o:OLEObject Type="Embed" ProgID="PBrush" ShapeID="_x0000_i1040" DrawAspect="Content" ObjectID="_1846834347" r:id="rId57"/>
              </w:object>
            </w:r>
          </w:p>
          <w:p w14:paraId="69631D43" w14:textId="77777777" w:rsidR="00760192" w:rsidRPr="001F73A1" w:rsidRDefault="00760192" w:rsidP="00D5084E">
            <w:pPr>
              <w:pStyle w:val="GEFEG"/>
              <w:spacing w:before="60" w:after="60"/>
              <w:jc w:val="center"/>
              <w:rPr>
                <w:rFonts w:ascii="DB Office" w:hAnsi="DB Office"/>
                <w:noProof/>
                <w:sz w:val="20"/>
                <w:szCs w:val="20"/>
              </w:rPr>
            </w:pPr>
            <w:r w:rsidRPr="001F73A1">
              <w:rPr>
                <w:rFonts w:ascii="DB Office" w:hAnsi="DB Office"/>
                <w:sz w:val="18"/>
                <w:szCs w:val="18"/>
              </w:rPr>
              <w:t>Der Sender referenziert auf den Ursprungsbeleg, in dem der Fehler aufgetreten ist.</w:t>
            </w:r>
          </w:p>
        </w:tc>
      </w:tr>
      <w:tr w:rsidR="00760192" w:rsidRPr="001F73A1" w14:paraId="0D40557B" w14:textId="77777777" w:rsidTr="00D5084E">
        <w:trPr>
          <w:cantSplit/>
          <w:trHeight w:val="120"/>
        </w:trPr>
        <w:tc>
          <w:tcPr>
            <w:tcW w:w="10190" w:type="dxa"/>
            <w:gridSpan w:val="3"/>
            <w:tcBorders>
              <w:top w:val="nil"/>
              <w:left w:val="single" w:sz="6" w:space="0" w:color="000000"/>
              <w:bottom w:val="nil"/>
              <w:right w:val="single" w:sz="6" w:space="0" w:color="000000"/>
            </w:tcBorders>
            <w:shd w:val="clear" w:color="auto" w:fill="FFFFFF"/>
          </w:tcPr>
          <w:p w14:paraId="6BA753A2" w14:textId="77777777" w:rsidR="00760192" w:rsidRPr="001F73A1" w:rsidRDefault="00760192" w:rsidP="00D5084E">
            <w:pPr>
              <w:pStyle w:val="GEFEG"/>
              <w:rPr>
                <w:rFonts w:ascii="DB Office" w:hAnsi="DB Office"/>
                <w:sz w:val="12"/>
                <w:szCs w:val="12"/>
              </w:rPr>
            </w:pPr>
          </w:p>
        </w:tc>
      </w:tr>
      <w:tr w:rsidR="00760192" w:rsidRPr="001F73A1" w14:paraId="7C33E90A"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781C0B40" w14:textId="77777777" w:rsidR="00760192" w:rsidRPr="001F73A1" w:rsidRDefault="00760192" w:rsidP="00D5084E">
            <w:pPr>
              <w:pStyle w:val="GEFEG"/>
              <w:ind w:left="84"/>
              <w:rPr>
                <w:rFonts w:ascii="DB Office" w:hAnsi="DB Office"/>
                <w:b/>
                <w:bCs/>
                <w:color w:val="808080"/>
                <w:sz w:val="18"/>
                <w:szCs w:val="18"/>
              </w:rPr>
            </w:pPr>
            <w:r w:rsidRPr="001F73A1">
              <w:rPr>
                <w:rFonts w:ascii="DB Office" w:hAnsi="DB Office"/>
                <w:b/>
                <w:bCs/>
                <w:color w:val="808080"/>
                <w:sz w:val="18"/>
                <w:szCs w:val="18"/>
              </w:rPr>
              <w:t>Elemente</w:t>
            </w:r>
          </w:p>
        </w:tc>
        <w:tc>
          <w:tcPr>
            <w:tcW w:w="3969" w:type="dxa"/>
            <w:tcBorders>
              <w:top w:val="single" w:sz="6" w:space="0" w:color="000000"/>
              <w:left w:val="nil"/>
              <w:bottom w:val="single" w:sz="6" w:space="0" w:color="C0C0C0"/>
              <w:right w:val="single" w:sz="6" w:space="0" w:color="C0C0C0"/>
            </w:tcBorders>
            <w:shd w:val="clear" w:color="auto" w:fill="C0C0C0"/>
          </w:tcPr>
          <w:p w14:paraId="66E87F99" w14:textId="77777777" w:rsidR="00760192" w:rsidRPr="001F73A1" w:rsidRDefault="00760192" w:rsidP="00D5084E">
            <w:pPr>
              <w:pStyle w:val="GEFEG"/>
              <w:ind w:left="84"/>
              <w:rPr>
                <w:rFonts w:ascii="DB Office" w:hAnsi="DB Office"/>
                <w:b/>
                <w:bCs/>
                <w:color w:val="808080"/>
                <w:sz w:val="18"/>
                <w:szCs w:val="18"/>
              </w:rPr>
            </w:pPr>
          </w:p>
        </w:tc>
        <w:tc>
          <w:tcPr>
            <w:tcW w:w="4252" w:type="dxa"/>
            <w:tcBorders>
              <w:top w:val="single" w:sz="6" w:space="0" w:color="000000"/>
              <w:left w:val="single" w:sz="6" w:space="0" w:color="C0C0C0"/>
              <w:bottom w:val="single" w:sz="6" w:space="0" w:color="C0C0C0"/>
              <w:right w:val="single" w:sz="6" w:space="0" w:color="000000"/>
            </w:tcBorders>
            <w:shd w:val="clear" w:color="auto" w:fill="C0C0C0"/>
          </w:tcPr>
          <w:p w14:paraId="0073F969" w14:textId="77777777" w:rsidR="00760192" w:rsidRPr="001F73A1" w:rsidRDefault="00760192" w:rsidP="00D5084E">
            <w:pPr>
              <w:pStyle w:val="GEFEG"/>
              <w:ind w:left="84"/>
              <w:rPr>
                <w:rFonts w:ascii="DB Office" w:hAnsi="DB Office"/>
                <w:b/>
                <w:bCs/>
                <w:color w:val="808080"/>
                <w:sz w:val="18"/>
                <w:szCs w:val="18"/>
              </w:rPr>
            </w:pPr>
            <w:r w:rsidRPr="001F73A1">
              <w:rPr>
                <w:rFonts w:ascii="DB Office" w:hAnsi="DB Office"/>
                <w:b/>
                <w:bCs/>
                <w:color w:val="808080"/>
                <w:sz w:val="18"/>
                <w:szCs w:val="18"/>
              </w:rPr>
              <w:t>Beschreibung</w:t>
            </w:r>
          </w:p>
        </w:tc>
      </w:tr>
      <w:tr w:rsidR="00760192" w:rsidRPr="001F73A1" w14:paraId="70194FA2" w14:textId="77777777" w:rsidTr="00C47C38">
        <w:trPr>
          <w:cantSplit/>
        </w:trPr>
        <w:tc>
          <w:tcPr>
            <w:tcW w:w="1969" w:type="dxa"/>
            <w:tcBorders>
              <w:top w:val="nil"/>
              <w:left w:val="single" w:sz="6" w:space="0" w:color="000000"/>
              <w:bottom w:val="single" w:sz="6" w:space="0" w:color="C0C0C0"/>
              <w:right w:val="single" w:sz="6" w:space="0" w:color="C0C0C0"/>
            </w:tcBorders>
            <w:hideMark/>
          </w:tcPr>
          <w:p w14:paraId="6E8011CD" w14:textId="77777777" w:rsidR="00760192" w:rsidRPr="001F73A1" w:rsidRDefault="00760192"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belegSender</w:t>
            </w:r>
            <w:proofErr w:type="spellEnd"/>
          </w:p>
        </w:tc>
        <w:tc>
          <w:tcPr>
            <w:tcW w:w="3969" w:type="dxa"/>
            <w:tcBorders>
              <w:top w:val="nil"/>
              <w:left w:val="nil"/>
              <w:bottom w:val="single" w:sz="6" w:space="0" w:color="C0C0C0"/>
              <w:right w:val="single" w:sz="6" w:space="0" w:color="C0C0C0"/>
            </w:tcBorders>
            <w:hideMark/>
          </w:tcPr>
          <w:p w14:paraId="4237E3E0" w14:textId="77777777" w:rsidR="00760192" w:rsidRPr="001F73A1" w:rsidRDefault="00760192"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t>M</w:t>
            </w:r>
          </w:p>
          <w:p w14:paraId="752DF2B2" w14:textId="77777777" w:rsidR="00760192" w:rsidRPr="001F73A1" w:rsidRDefault="00760192" w:rsidP="00D5084E">
            <w:pPr>
              <w:pStyle w:val="GEFEG"/>
              <w:tabs>
                <w:tab w:val="left" w:pos="1409"/>
              </w:tabs>
              <w:rPr>
                <w:rFonts w:ascii="DB Office" w:hAnsi="DB Office"/>
                <w:sz w:val="18"/>
                <w:szCs w:val="18"/>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sz w:val="18"/>
                <w:szCs w:val="18"/>
              </w:rPr>
              <w:t>ebsd:Kommunikationspartner</w:t>
            </w:r>
            <w:proofErr w:type="spellEnd"/>
            <w:proofErr w:type="gramEnd"/>
          </w:p>
          <w:p w14:paraId="5569C527" w14:textId="4A7A6B40" w:rsidR="00760192" w:rsidRDefault="00760192" w:rsidP="00D5084E">
            <w:pPr>
              <w:pStyle w:val="GEFEG"/>
              <w:tabs>
                <w:tab w:val="left" w:pos="1409"/>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54A03DB6" w14:textId="77777777" w:rsidR="00FF5CA0" w:rsidRPr="001F73A1" w:rsidRDefault="00FF5CA0" w:rsidP="00D5084E">
            <w:pPr>
              <w:pStyle w:val="GEFEG"/>
              <w:tabs>
                <w:tab w:val="left" w:pos="1409"/>
              </w:tabs>
              <w:rPr>
                <w:rFonts w:ascii="DB Office" w:hAnsi="DB Office"/>
                <w:color w:val="000000"/>
                <w:sz w:val="18"/>
                <w:szCs w:val="18"/>
              </w:rPr>
            </w:pPr>
          </w:p>
          <w:p w14:paraId="55BD4B19" w14:textId="77777777" w:rsidR="00760192" w:rsidRPr="001F73A1" w:rsidRDefault="00760192" w:rsidP="00D5084E">
            <w:pPr>
              <w:pStyle w:val="GEFEG"/>
              <w:tabs>
                <w:tab w:val="left" w:pos="1409"/>
              </w:tabs>
              <w:rPr>
                <w:rFonts w:ascii="DB Office" w:hAnsi="DB Office"/>
                <w:sz w:val="12"/>
                <w:szCs w:val="12"/>
              </w:rPr>
            </w:pPr>
          </w:p>
        </w:tc>
        <w:tc>
          <w:tcPr>
            <w:tcW w:w="4252" w:type="dxa"/>
            <w:tcBorders>
              <w:top w:val="nil"/>
              <w:left w:val="single" w:sz="6" w:space="0" w:color="C0C0C0"/>
              <w:bottom w:val="single" w:sz="6" w:space="0" w:color="C0C0C0"/>
              <w:right w:val="single" w:sz="6" w:space="0" w:color="000000"/>
            </w:tcBorders>
          </w:tcPr>
          <w:p w14:paraId="59F6E76E" w14:textId="77777777" w:rsidR="00760192" w:rsidRPr="001F73A1" w:rsidRDefault="00760192" w:rsidP="00D5084E">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Marktpartneridentifikationsnummer, die von der codevergebenden Stelle erteilt wurde</w:t>
            </w:r>
          </w:p>
        </w:tc>
      </w:tr>
      <w:tr w:rsidR="00FF5CA0" w:rsidRPr="001F73A1" w14:paraId="789BA5F1"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3DEC5E6A" w14:textId="77777777" w:rsidR="00FF5CA0" w:rsidRPr="001F73A1" w:rsidRDefault="00FF5CA0" w:rsidP="00D5084E">
            <w:pPr>
              <w:pStyle w:val="GEFEG"/>
              <w:ind w:left="84"/>
              <w:rPr>
                <w:rFonts w:ascii="DB Office" w:hAnsi="DB Office"/>
                <w:b/>
                <w:bCs/>
                <w:color w:val="808080"/>
                <w:sz w:val="18"/>
                <w:szCs w:val="18"/>
              </w:rPr>
            </w:pPr>
            <w:r w:rsidRPr="001F73A1">
              <w:rPr>
                <w:rFonts w:ascii="DB Office" w:hAnsi="DB Office"/>
                <w:b/>
                <w:bCs/>
                <w:color w:val="808080"/>
                <w:sz w:val="18"/>
                <w:szCs w:val="18"/>
              </w:rPr>
              <w:lastRenderedPageBreak/>
              <w:t>Elemente</w:t>
            </w:r>
          </w:p>
        </w:tc>
        <w:tc>
          <w:tcPr>
            <w:tcW w:w="3969" w:type="dxa"/>
            <w:tcBorders>
              <w:top w:val="single" w:sz="6" w:space="0" w:color="000000"/>
              <w:left w:val="nil"/>
              <w:bottom w:val="single" w:sz="6" w:space="0" w:color="C0C0C0"/>
              <w:right w:val="single" w:sz="6" w:space="0" w:color="C0C0C0"/>
            </w:tcBorders>
            <w:shd w:val="clear" w:color="auto" w:fill="C0C0C0"/>
          </w:tcPr>
          <w:p w14:paraId="2FEEEA71" w14:textId="77777777" w:rsidR="00FF5CA0" w:rsidRPr="001F73A1" w:rsidRDefault="00FF5CA0" w:rsidP="00D5084E">
            <w:pPr>
              <w:pStyle w:val="GEFEG"/>
              <w:ind w:left="84"/>
              <w:rPr>
                <w:rFonts w:ascii="DB Office" w:hAnsi="DB Office"/>
                <w:b/>
                <w:bCs/>
                <w:color w:val="808080"/>
                <w:sz w:val="18"/>
                <w:szCs w:val="18"/>
              </w:rPr>
            </w:pPr>
          </w:p>
        </w:tc>
        <w:tc>
          <w:tcPr>
            <w:tcW w:w="4252" w:type="dxa"/>
            <w:tcBorders>
              <w:top w:val="single" w:sz="6" w:space="0" w:color="000000"/>
              <w:left w:val="single" w:sz="6" w:space="0" w:color="C0C0C0"/>
              <w:bottom w:val="single" w:sz="6" w:space="0" w:color="C0C0C0"/>
              <w:right w:val="single" w:sz="6" w:space="0" w:color="000000"/>
            </w:tcBorders>
            <w:shd w:val="clear" w:color="auto" w:fill="C0C0C0"/>
          </w:tcPr>
          <w:p w14:paraId="7BA4B409" w14:textId="77777777" w:rsidR="00FF5CA0" w:rsidRPr="001F73A1" w:rsidRDefault="00FF5CA0" w:rsidP="00D5084E">
            <w:pPr>
              <w:pStyle w:val="GEFEG"/>
              <w:ind w:left="84"/>
              <w:rPr>
                <w:rFonts w:ascii="DB Office" w:hAnsi="DB Office"/>
                <w:b/>
                <w:bCs/>
                <w:color w:val="808080"/>
                <w:sz w:val="18"/>
                <w:szCs w:val="18"/>
              </w:rPr>
            </w:pPr>
            <w:r w:rsidRPr="001F73A1">
              <w:rPr>
                <w:rFonts w:ascii="DB Office" w:hAnsi="DB Office"/>
                <w:b/>
                <w:bCs/>
                <w:color w:val="808080"/>
                <w:sz w:val="18"/>
                <w:szCs w:val="18"/>
              </w:rPr>
              <w:t>Beschreibung</w:t>
            </w:r>
          </w:p>
        </w:tc>
      </w:tr>
      <w:tr w:rsidR="00760192" w:rsidRPr="001F73A1" w14:paraId="20A18000" w14:textId="77777777" w:rsidTr="00D5084E">
        <w:trPr>
          <w:cantSplit/>
        </w:trPr>
        <w:tc>
          <w:tcPr>
            <w:tcW w:w="1969" w:type="dxa"/>
            <w:tcBorders>
              <w:top w:val="nil"/>
              <w:left w:val="single" w:sz="6" w:space="0" w:color="000000"/>
              <w:bottom w:val="single" w:sz="6" w:space="0" w:color="000000"/>
              <w:right w:val="single" w:sz="6" w:space="0" w:color="C0C0C0"/>
            </w:tcBorders>
            <w:shd w:val="clear" w:color="auto" w:fill="FFFFFF"/>
            <w:hideMark/>
          </w:tcPr>
          <w:p w14:paraId="1610F08A" w14:textId="77777777" w:rsidR="00760192" w:rsidRPr="001F73A1" w:rsidRDefault="00760192"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belegId</w:t>
            </w:r>
            <w:proofErr w:type="spellEnd"/>
          </w:p>
        </w:tc>
        <w:tc>
          <w:tcPr>
            <w:tcW w:w="3969" w:type="dxa"/>
            <w:tcBorders>
              <w:top w:val="nil"/>
              <w:left w:val="nil"/>
              <w:bottom w:val="single" w:sz="6" w:space="0" w:color="000000"/>
              <w:right w:val="single" w:sz="6" w:space="0" w:color="C0C0C0"/>
            </w:tcBorders>
            <w:shd w:val="clear" w:color="auto" w:fill="FFFFFF"/>
            <w:hideMark/>
          </w:tcPr>
          <w:p w14:paraId="22E8AD2F" w14:textId="77777777" w:rsidR="00760192" w:rsidRPr="001F73A1" w:rsidRDefault="00760192"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5348AFC0" w14:textId="77777777" w:rsidR="00760192" w:rsidRPr="001F73A1" w:rsidRDefault="00760192"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proofErr w:type="spellStart"/>
            <w:proofErr w:type="gramStart"/>
            <w:r w:rsidRPr="001F73A1">
              <w:rPr>
                <w:rFonts w:ascii="DB Office" w:hAnsi="DB Office"/>
                <w:color w:val="000000"/>
                <w:sz w:val="18"/>
                <w:szCs w:val="18"/>
              </w:rPr>
              <w:t>ebsd:Identifikationsmerkmal</w:t>
            </w:r>
            <w:proofErr w:type="spellEnd"/>
            <w:proofErr w:type="gramEnd"/>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w:t>
            </w:r>
            <w:proofErr w:type="spellStart"/>
            <w:r w:rsidRPr="001F73A1">
              <w:rPr>
                <w:rFonts w:ascii="DB Office" w:hAnsi="DB Office"/>
                <w:color w:val="808080"/>
                <w:sz w:val="18"/>
                <w:szCs w:val="18"/>
              </w:rPr>
              <w:t>Length</w:t>
            </w:r>
            <w:proofErr w:type="spellEnd"/>
            <w:r w:rsidRPr="001F73A1">
              <w:rPr>
                <w:rFonts w:ascii="DB Office" w:hAnsi="DB Office"/>
                <w:color w:val="808080"/>
                <w:sz w:val="18"/>
                <w:szCs w:val="18"/>
              </w:rPr>
              <w:tab/>
            </w:r>
            <w:r w:rsidRPr="001F73A1">
              <w:rPr>
                <w:rFonts w:ascii="DB Office" w:hAnsi="DB Office"/>
                <w:color w:val="808080"/>
                <w:sz w:val="18"/>
                <w:szCs w:val="18"/>
              </w:rPr>
              <w:tab/>
            </w:r>
            <w:proofErr w:type="gramStart"/>
            <w:r w:rsidRPr="001F73A1">
              <w:rPr>
                <w:rFonts w:ascii="DB Office" w:hAnsi="DB Office"/>
                <w:color w:val="000000" w:themeColor="text1"/>
                <w:sz w:val="18"/>
                <w:szCs w:val="18"/>
              </w:rPr>
              <w:t xml:space="preserve"> ..</w:t>
            </w:r>
            <w:proofErr w:type="gramEnd"/>
            <w:r w:rsidRPr="001F73A1">
              <w:rPr>
                <w:rFonts w:ascii="DB Office" w:hAnsi="DB Office"/>
                <w:color w:val="000000" w:themeColor="text1"/>
                <w:sz w:val="18"/>
                <w:szCs w:val="18"/>
              </w:rPr>
              <w:t xml:space="preserve"> 64</w:t>
            </w:r>
          </w:p>
          <w:p w14:paraId="268B4420" w14:textId="77777777" w:rsidR="00760192" w:rsidRPr="001F73A1" w:rsidRDefault="00760192" w:rsidP="00D5084E">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p w14:paraId="47C13E44" w14:textId="77777777" w:rsidR="00760192" w:rsidRPr="001F73A1" w:rsidRDefault="00760192" w:rsidP="00D5084E">
            <w:pPr>
              <w:pStyle w:val="GEFEG"/>
              <w:tabs>
                <w:tab w:val="left" w:pos="1409"/>
              </w:tabs>
              <w:ind w:left="115"/>
              <w:rPr>
                <w:rFonts w:ascii="DB Office" w:hAnsi="DB Office"/>
                <w:sz w:val="12"/>
                <w:szCs w:val="12"/>
              </w:rPr>
            </w:pPr>
          </w:p>
        </w:tc>
        <w:tc>
          <w:tcPr>
            <w:tcW w:w="4252" w:type="dxa"/>
            <w:tcBorders>
              <w:top w:val="nil"/>
              <w:left w:val="single" w:sz="6" w:space="0" w:color="C0C0C0"/>
              <w:bottom w:val="single" w:sz="6" w:space="0" w:color="000000"/>
              <w:right w:val="single" w:sz="6" w:space="0" w:color="000000"/>
            </w:tcBorders>
            <w:shd w:val="clear" w:color="auto" w:fill="FFFFFF"/>
          </w:tcPr>
          <w:p w14:paraId="5B7E8AD9" w14:textId="77777777" w:rsidR="00760192" w:rsidRPr="001F73A1" w:rsidRDefault="00760192" w:rsidP="00D5084E">
            <w:pPr>
              <w:pStyle w:val="GEFEG"/>
              <w:tabs>
                <w:tab w:val="left" w:pos="1435"/>
              </w:tabs>
              <w:ind w:left="122"/>
              <w:rPr>
                <w:rFonts w:ascii="DB Office" w:hAnsi="DB Office"/>
                <w:color w:val="808080"/>
                <w:sz w:val="18"/>
                <w:szCs w:val="18"/>
              </w:rPr>
            </w:pPr>
            <w:r w:rsidRPr="001F73A1">
              <w:rPr>
                <w:rFonts w:ascii="DB Office" w:hAnsi="DB Office"/>
                <w:color w:val="000000"/>
                <w:sz w:val="18"/>
                <w:szCs w:val="18"/>
              </w:rPr>
              <w:t xml:space="preserve">Die </w:t>
            </w:r>
            <w:proofErr w:type="spellStart"/>
            <w:r w:rsidRPr="001F73A1">
              <w:rPr>
                <w:rFonts w:ascii="DB Office" w:hAnsi="DB Office"/>
                <w:color w:val="000000"/>
                <w:sz w:val="18"/>
                <w:szCs w:val="18"/>
              </w:rPr>
              <w:t>belegId</w:t>
            </w:r>
            <w:proofErr w:type="spellEnd"/>
            <w:r w:rsidRPr="001F73A1">
              <w:rPr>
                <w:rFonts w:ascii="DB Office" w:hAnsi="DB Office"/>
                <w:color w:val="000000"/>
                <w:sz w:val="18"/>
                <w:szCs w:val="18"/>
              </w:rPr>
              <w:t xml:space="preserve"> ist das Identifikationsmerkmal, </w:t>
            </w:r>
            <w:r w:rsidRPr="001F73A1">
              <w:rPr>
                <w:rFonts w:ascii="DB Office" w:hAnsi="DB Office"/>
                <w:color w:val="000000"/>
                <w:sz w:val="18"/>
                <w:szCs w:val="18"/>
              </w:rPr>
              <w:br/>
              <w:t xml:space="preserve">welches vom Marktpartner verwendet wird, um </w:t>
            </w:r>
            <w:r w:rsidRPr="001F73A1">
              <w:rPr>
                <w:rFonts w:ascii="DB Office" w:hAnsi="DB Office"/>
                <w:color w:val="000000"/>
                <w:sz w:val="18"/>
                <w:szCs w:val="18"/>
              </w:rPr>
              <w:br/>
              <w:t>Belege eindeutig zu bezeichnen.</w:t>
            </w:r>
          </w:p>
        </w:tc>
      </w:tr>
    </w:tbl>
    <w:p w14:paraId="6EB83951" w14:textId="77777777" w:rsidR="00760192" w:rsidRPr="00B34F3F" w:rsidRDefault="00760192" w:rsidP="00760192">
      <w:pPr>
        <w:pStyle w:val="GEFEG"/>
        <w:rPr>
          <w:rFonts w:ascii="DB Office" w:hAnsi="DB Office"/>
          <w:sz w:val="12"/>
          <w:szCs w:val="12"/>
          <w:highlight w:val="yellow"/>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8221"/>
      </w:tblGrid>
      <w:tr w:rsidR="00760192" w:rsidRPr="00670E93" w14:paraId="25F04D23"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2C7BD6E8" w14:textId="77777777" w:rsidR="00760192" w:rsidRPr="00670E93" w:rsidRDefault="00760192" w:rsidP="00D5084E">
            <w:pPr>
              <w:pStyle w:val="GEFEG"/>
              <w:tabs>
                <w:tab w:val="left" w:pos="101"/>
                <w:tab w:val="right" w:pos="10050"/>
              </w:tabs>
              <w:spacing w:before="40" w:after="40"/>
              <w:rPr>
                <w:rFonts w:ascii="DB Office" w:hAnsi="DB Office"/>
                <w:sz w:val="12"/>
                <w:szCs w:val="12"/>
              </w:rPr>
            </w:pPr>
            <w:r w:rsidRPr="00670E93">
              <w:rPr>
                <w:rFonts w:ascii="DB Office" w:hAnsi="DB Office"/>
              </w:rPr>
              <w:tab/>
            </w:r>
            <w:proofErr w:type="spellStart"/>
            <w:proofErr w:type="gramStart"/>
            <w:r w:rsidRPr="00670E93">
              <w:rPr>
                <w:rFonts w:ascii="DB Office" w:hAnsi="DB Office"/>
                <w:b/>
                <w:bCs/>
              </w:rPr>
              <w:t>ebsd:Kommunikationspartner</w:t>
            </w:r>
            <w:proofErr w:type="spellEnd"/>
            <w:proofErr w:type="gramEnd"/>
            <w:r w:rsidRPr="00670E93">
              <w:rPr>
                <w:rFonts w:ascii="DB Office" w:hAnsi="DB Office"/>
                <w:sz w:val="18"/>
                <w:szCs w:val="18"/>
              </w:rPr>
              <w:tab/>
            </w:r>
            <w:proofErr w:type="spellStart"/>
            <w:r w:rsidRPr="00670E93">
              <w:rPr>
                <w:rFonts w:ascii="DB Office" w:hAnsi="DB Office"/>
                <w:b/>
                <w:bCs/>
                <w:color w:val="808080"/>
                <w:sz w:val="18"/>
                <w:szCs w:val="18"/>
              </w:rPr>
              <w:t>ComplexType</w:t>
            </w:r>
            <w:proofErr w:type="spellEnd"/>
          </w:p>
        </w:tc>
      </w:tr>
      <w:tr w:rsidR="00760192" w:rsidRPr="00670E93" w14:paraId="42AE0A15" w14:textId="77777777" w:rsidTr="00D5084E">
        <w:trPr>
          <w:cantSplit/>
        </w:trPr>
        <w:tc>
          <w:tcPr>
            <w:tcW w:w="10190" w:type="dxa"/>
            <w:gridSpan w:val="2"/>
            <w:tcBorders>
              <w:top w:val="nil"/>
              <w:left w:val="single" w:sz="6" w:space="0" w:color="000000"/>
              <w:bottom w:val="nil"/>
              <w:right w:val="single" w:sz="6" w:space="0" w:color="000000"/>
            </w:tcBorders>
            <w:shd w:val="clear" w:color="auto" w:fill="FFFFFF"/>
            <w:hideMark/>
          </w:tcPr>
          <w:p w14:paraId="0ECBFCCD" w14:textId="77777777" w:rsidR="00760192" w:rsidRPr="00670E93" w:rsidRDefault="00760192" w:rsidP="00D5084E">
            <w:pPr>
              <w:pStyle w:val="GEFEG"/>
              <w:spacing w:before="60" w:after="60"/>
              <w:rPr>
                <w:rFonts w:ascii="DB Office" w:hAnsi="DB Office"/>
                <w:sz w:val="12"/>
                <w:szCs w:val="12"/>
              </w:rPr>
            </w:pPr>
          </w:p>
        </w:tc>
      </w:tr>
      <w:tr w:rsidR="00760192" w:rsidRPr="00670E93" w14:paraId="1C57BB36" w14:textId="77777777" w:rsidTr="00C47C38">
        <w:trPr>
          <w:cantSplit/>
        </w:trPr>
        <w:tc>
          <w:tcPr>
            <w:tcW w:w="10190" w:type="dxa"/>
            <w:gridSpan w:val="2"/>
            <w:tcBorders>
              <w:top w:val="nil"/>
              <w:left w:val="single" w:sz="6" w:space="0" w:color="000000"/>
              <w:bottom w:val="dotted" w:sz="6" w:space="0" w:color="C0C0C0"/>
              <w:right w:val="single" w:sz="6" w:space="0" w:color="000000"/>
            </w:tcBorders>
            <w:hideMark/>
          </w:tcPr>
          <w:p w14:paraId="29C597A7" w14:textId="77777777" w:rsidR="00760192" w:rsidRPr="00670E93" w:rsidRDefault="00760192"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t>Marktpartneridentifikationsnummer, die von der codevergebenden Stelle erteilt wurde</w:t>
            </w:r>
          </w:p>
        </w:tc>
      </w:tr>
      <w:tr w:rsidR="00760192" w:rsidRPr="00670E93" w14:paraId="130A1862" w14:textId="77777777" w:rsidTr="00C47C38">
        <w:trPr>
          <w:cantSplit/>
        </w:trPr>
        <w:tc>
          <w:tcPr>
            <w:tcW w:w="10190" w:type="dxa"/>
            <w:gridSpan w:val="2"/>
            <w:tcBorders>
              <w:top w:val="nil"/>
              <w:left w:val="single" w:sz="6" w:space="0" w:color="000000"/>
              <w:bottom w:val="dotted" w:sz="6" w:space="0" w:color="C0C0C0"/>
              <w:right w:val="single" w:sz="6" w:space="0" w:color="000000"/>
            </w:tcBorders>
            <w:hideMark/>
          </w:tcPr>
          <w:p w14:paraId="6CB5BC6A" w14:textId="77777777" w:rsidR="00760192" w:rsidRPr="00670E93" w:rsidRDefault="00760192"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r>
            <w:proofErr w:type="spellStart"/>
            <w:r w:rsidRPr="00670E93">
              <w:rPr>
                <w:rFonts w:ascii="DB Office" w:hAnsi="DB Office"/>
                <w:sz w:val="18"/>
                <w:szCs w:val="18"/>
              </w:rPr>
              <w:t>MpId</w:t>
            </w:r>
            <w:proofErr w:type="spellEnd"/>
          </w:p>
        </w:tc>
      </w:tr>
      <w:tr w:rsidR="00760192" w:rsidRPr="00670E93" w14:paraId="57253439" w14:textId="77777777" w:rsidTr="00C47C38">
        <w:trPr>
          <w:cantSplit/>
        </w:trPr>
        <w:tc>
          <w:tcPr>
            <w:tcW w:w="10190" w:type="dxa"/>
            <w:gridSpan w:val="2"/>
            <w:tcBorders>
              <w:top w:val="nil"/>
              <w:left w:val="single" w:sz="6" w:space="0" w:color="000000"/>
              <w:bottom w:val="dotted" w:sz="6" w:space="0" w:color="C0C0C0"/>
              <w:right w:val="single" w:sz="6" w:space="0" w:color="000000"/>
            </w:tcBorders>
            <w:hideMark/>
          </w:tcPr>
          <w:p w14:paraId="05563468" w14:textId="77777777" w:rsidR="00760192" w:rsidRPr="00670E93" w:rsidRDefault="00760192"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Pattern</w:t>
            </w:r>
            <w:r w:rsidRPr="00670E93">
              <w:rPr>
                <w:rFonts w:ascii="DB Office" w:hAnsi="DB Office"/>
                <w:sz w:val="18"/>
                <w:szCs w:val="18"/>
              </w:rPr>
              <w:tab/>
              <w:t>[0-9]{13}</w:t>
            </w:r>
          </w:p>
        </w:tc>
      </w:tr>
      <w:tr w:rsidR="00760192" w:rsidRPr="00670E93" w14:paraId="52414786" w14:textId="77777777" w:rsidTr="00C47C38">
        <w:trPr>
          <w:cantSplit/>
          <w:trHeight w:val="150"/>
        </w:trPr>
        <w:tc>
          <w:tcPr>
            <w:tcW w:w="10190" w:type="dxa"/>
            <w:gridSpan w:val="2"/>
            <w:tcBorders>
              <w:top w:val="nil"/>
              <w:left w:val="single" w:sz="6" w:space="0" w:color="000000"/>
              <w:bottom w:val="nil"/>
              <w:right w:val="single" w:sz="6" w:space="0" w:color="000000"/>
            </w:tcBorders>
          </w:tcPr>
          <w:p w14:paraId="4951629F" w14:textId="77777777" w:rsidR="00760192" w:rsidRPr="00670E93" w:rsidRDefault="00760192" w:rsidP="00D5084E">
            <w:pPr>
              <w:pStyle w:val="GEFEG"/>
              <w:rPr>
                <w:rFonts w:ascii="DB Office" w:hAnsi="DB Office"/>
                <w:sz w:val="12"/>
                <w:szCs w:val="12"/>
              </w:rPr>
            </w:pPr>
          </w:p>
        </w:tc>
      </w:tr>
      <w:tr w:rsidR="00760192" w:rsidRPr="00670E93" w14:paraId="2A05A168"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2D61D0BF" w14:textId="77777777" w:rsidR="00760192" w:rsidRPr="00670E93" w:rsidRDefault="00760192" w:rsidP="00D5084E">
            <w:pPr>
              <w:pStyle w:val="GEFEG"/>
              <w:ind w:left="84"/>
              <w:rPr>
                <w:rFonts w:ascii="DB Office" w:hAnsi="DB Office"/>
                <w:sz w:val="12"/>
                <w:szCs w:val="12"/>
              </w:rPr>
            </w:pPr>
            <w:r w:rsidRPr="00670E93">
              <w:rPr>
                <w:rFonts w:ascii="DB Office" w:hAnsi="DB Office"/>
                <w:b/>
                <w:bCs/>
                <w:color w:val="808080"/>
                <w:sz w:val="18"/>
                <w:szCs w:val="18"/>
              </w:rPr>
              <w:t>Attributes</w:t>
            </w:r>
          </w:p>
        </w:tc>
        <w:tc>
          <w:tcPr>
            <w:tcW w:w="8221" w:type="dxa"/>
            <w:tcBorders>
              <w:top w:val="single" w:sz="6" w:space="0" w:color="000000"/>
              <w:left w:val="nil"/>
              <w:bottom w:val="single" w:sz="6" w:space="0" w:color="C0C0C0"/>
              <w:right w:val="single" w:sz="6" w:space="0" w:color="000000"/>
            </w:tcBorders>
            <w:shd w:val="clear" w:color="auto" w:fill="C0C0C0"/>
          </w:tcPr>
          <w:p w14:paraId="1C920CE6" w14:textId="77777777" w:rsidR="00760192" w:rsidRPr="00670E93" w:rsidRDefault="00760192" w:rsidP="00D5084E">
            <w:pPr>
              <w:pStyle w:val="GEFEG"/>
              <w:rPr>
                <w:rFonts w:ascii="DB Office" w:hAnsi="DB Office"/>
                <w:sz w:val="12"/>
                <w:szCs w:val="12"/>
              </w:rPr>
            </w:pPr>
          </w:p>
        </w:tc>
      </w:tr>
      <w:tr w:rsidR="00760192" w:rsidRPr="00670E93" w14:paraId="2FAFD67B" w14:textId="77777777" w:rsidTr="00C47C38">
        <w:trPr>
          <w:cantSplit/>
        </w:trPr>
        <w:tc>
          <w:tcPr>
            <w:tcW w:w="1969" w:type="dxa"/>
            <w:tcBorders>
              <w:top w:val="nil"/>
              <w:left w:val="single" w:sz="6" w:space="0" w:color="000000"/>
              <w:bottom w:val="single" w:sz="6" w:space="0" w:color="000000"/>
              <w:right w:val="single" w:sz="6" w:space="0" w:color="C0C0C0"/>
            </w:tcBorders>
            <w:hideMark/>
          </w:tcPr>
          <w:p w14:paraId="350DE20E" w14:textId="77777777" w:rsidR="00760192" w:rsidRPr="00670E93" w:rsidRDefault="00760192" w:rsidP="00D5084E">
            <w:pPr>
              <w:pStyle w:val="GEFEG"/>
              <w:ind w:left="101"/>
              <w:rPr>
                <w:rFonts w:ascii="DB Office" w:hAnsi="DB Office"/>
                <w:sz w:val="12"/>
                <w:szCs w:val="12"/>
              </w:rPr>
            </w:pPr>
            <w:r w:rsidRPr="00670E93">
              <w:rPr>
                <w:rFonts w:ascii="DB Office" w:hAnsi="DB Office"/>
                <w:b/>
                <w:bCs/>
                <w:color w:val="000000"/>
                <w:sz w:val="18"/>
                <w:szCs w:val="18"/>
              </w:rPr>
              <w:t>typ</w:t>
            </w:r>
          </w:p>
        </w:tc>
        <w:tc>
          <w:tcPr>
            <w:tcW w:w="8221" w:type="dxa"/>
            <w:tcBorders>
              <w:top w:val="nil"/>
              <w:left w:val="nil"/>
              <w:bottom w:val="single" w:sz="6" w:space="0" w:color="000000"/>
              <w:right w:val="single" w:sz="6" w:space="0" w:color="000000"/>
            </w:tcBorders>
            <w:hideMark/>
          </w:tcPr>
          <w:p w14:paraId="70A613AA" w14:textId="77777777" w:rsidR="00760192" w:rsidRPr="00670E93" w:rsidRDefault="00760192" w:rsidP="00D5084E">
            <w:pPr>
              <w:pStyle w:val="GEFEG"/>
              <w:tabs>
                <w:tab w:val="left" w:pos="1310"/>
              </w:tabs>
              <w:ind w:left="115"/>
              <w:rPr>
                <w:rFonts w:ascii="DB Office" w:hAnsi="DB Office"/>
                <w:sz w:val="16"/>
                <w:szCs w:val="16"/>
              </w:rPr>
            </w:pPr>
            <w:r w:rsidRPr="00670E93">
              <w:rPr>
                <w:rFonts w:ascii="DB Office" w:hAnsi="DB Office"/>
                <w:color w:val="808080"/>
                <w:sz w:val="18"/>
                <w:szCs w:val="18"/>
              </w:rPr>
              <w:t>Nutzung</w:t>
            </w:r>
            <w:r w:rsidRPr="00670E93">
              <w:rPr>
                <w:rFonts w:ascii="DB Office" w:hAnsi="DB Office"/>
                <w:sz w:val="18"/>
                <w:szCs w:val="18"/>
              </w:rPr>
              <w:tab/>
              <w:t>M</w:t>
            </w:r>
          </w:p>
          <w:p w14:paraId="2E4D6622" w14:textId="77777777" w:rsidR="00760192" w:rsidRPr="00670E93" w:rsidRDefault="00760192" w:rsidP="00D5084E">
            <w:pPr>
              <w:pStyle w:val="GEFEG"/>
              <w:tabs>
                <w:tab w:val="left" w:pos="1310"/>
              </w:tabs>
              <w:ind w:left="115"/>
              <w:rPr>
                <w:rFonts w:ascii="DB Office" w:hAnsi="DB Office"/>
                <w:sz w:val="16"/>
                <w:szCs w:val="16"/>
              </w:rPr>
            </w:pPr>
            <w:r w:rsidRPr="00670E93">
              <w:rPr>
                <w:rFonts w:ascii="DB Office" w:hAnsi="DB Office"/>
                <w:color w:val="808080"/>
                <w:sz w:val="18"/>
                <w:szCs w:val="18"/>
              </w:rPr>
              <w:t>Typ</w:t>
            </w:r>
            <w:r w:rsidRPr="00670E93">
              <w:rPr>
                <w:rFonts w:ascii="DB Office" w:hAnsi="DB Office"/>
                <w:sz w:val="18"/>
                <w:szCs w:val="18"/>
              </w:rPr>
              <w:tab/>
            </w:r>
            <w:proofErr w:type="spellStart"/>
            <w:r w:rsidRPr="00670E93">
              <w:rPr>
                <w:rFonts w:ascii="DB Office" w:hAnsi="DB Office"/>
                <w:sz w:val="18"/>
                <w:szCs w:val="18"/>
              </w:rPr>
              <w:t>EnumMpId</w:t>
            </w:r>
            <w:proofErr w:type="spellEnd"/>
          </w:p>
          <w:p w14:paraId="6A53E61D" w14:textId="77777777" w:rsidR="00760192" w:rsidRPr="00670E93" w:rsidRDefault="00760192" w:rsidP="00D5084E">
            <w:pPr>
              <w:pStyle w:val="GEFEG"/>
              <w:tabs>
                <w:tab w:val="left" w:pos="1308"/>
              </w:tabs>
              <w:ind w:left="113"/>
              <w:rPr>
                <w:rFonts w:ascii="DB Office" w:hAnsi="DB Office"/>
                <w:sz w:val="12"/>
                <w:szCs w:val="12"/>
              </w:rPr>
            </w:pPr>
            <w:r w:rsidRPr="00670E93">
              <w:rPr>
                <w:rFonts w:ascii="DB Office" w:hAnsi="DB Office"/>
                <w:color w:val="808080"/>
                <w:sz w:val="18"/>
                <w:szCs w:val="18"/>
              </w:rPr>
              <w:t>Beschreibung</w:t>
            </w:r>
            <w:r w:rsidRPr="00670E93">
              <w:rPr>
                <w:rFonts w:ascii="DB Office" w:hAnsi="DB Office"/>
                <w:sz w:val="18"/>
                <w:szCs w:val="18"/>
              </w:rPr>
              <w:tab/>
              <w:t>Codevergebende Stellen</w:t>
            </w:r>
          </w:p>
        </w:tc>
      </w:tr>
    </w:tbl>
    <w:p w14:paraId="07C3EE66" w14:textId="77777777" w:rsidR="00760192" w:rsidRPr="00670E93" w:rsidRDefault="00760192" w:rsidP="00760192">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2487"/>
        <w:gridCol w:w="7703"/>
      </w:tblGrid>
      <w:tr w:rsidR="00760192" w:rsidRPr="00670E93" w14:paraId="6EF7694A"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029D7E00" w14:textId="77777777" w:rsidR="00760192" w:rsidRPr="00670E93" w:rsidRDefault="00760192" w:rsidP="00D5084E">
            <w:pPr>
              <w:pStyle w:val="GEFEG"/>
              <w:tabs>
                <w:tab w:val="left" w:pos="101"/>
                <w:tab w:val="right" w:pos="10050"/>
              </w:tabs>
              <w:spacing w:before="40" w:after="40"/>
              <w:rPr>
                <w:rFonts w:ascii="DB Office" w:hAnsi="DB Office"/>
                <w:sz w:val="12"/>
                <w:szCs w:val="12"/>
              </w:rPr>
            </w:pPr>
            <w:r w:rsidRPr="00670E93">
              <w:rPr>
                <w:rFonts w:ascii="DB Office" w:hAnsi="DB Office"/>
                <w:color w:val="000000"/>
                <w:sz w:val="16"/>
                <w:szCs w:val="16"/>
              </w:rPr>
              <w:t xml:space="preserve"> </w:t>
            </w:r>
            <w:r w:rsidRPr="00670E93">
              <w:rPr>
                <w:rFonts w:ascii="DB Office" w:hAnsi="DB Office"/>
              </w:rPr>
              <w:tab/>
            </w:r>
            <w:proofErr w:type="spellStart"/>
            <w:proofErr w:type="gramStart"/>
            <w:r w:rsidRPr="00670E93">
              <w:rPr>
                <w:rFonts w:ascii="DB Office" w:hAnsi="DB Office"/>
                <w:b/>
                <w:bCs/>
              </w:rPr>
              <w:t>ebsd:Kommunikationspartner</w:t>
            </w:r>
            <w:proofErr w:type="spellEnd"/>
            <w:proofErr w:type="gramEnd"/>
            <w:r w:rsidRPr="00670E93">
              <w:rPr>
                <w:rFonts w:ascii="DB Office" w:hAnsi="DB Office"/>
                <w:b/>
                <w:bCs/>
              </w:rPr>
              <w:t>/typ</w:t>
            </w:r>
            <w:r w:rsidRPr="00670E93">
              <w:rPr>
                <w:rFonts w:ascii="DB Office" w:hAnsi="DB Office"/>
                <w:sz w:val="18"/>
                <w:szCs w:val="18"/>
              </w:rPr>
              <w:tab/>
            </w:r>
            <w:r w:rsidRPr="00670E93">
              <w:rPr>
                <w:rFonts w:ascii="DB Office" w:hAnsi="DB Office"/>
                <w:b/>
                <w:bCs/>
                <w:color w:val="808080"/>
                <w:sz w:val="18"/>
                <w:szCs w:val="18"/>
              </w:rPr>
              <w:t>Attribut</w:t>
            </w:r>
          </w:p>
        </w:tc>
      </w:tr>
      <w:tr w:rsidR="00760192" w:rsidRPr="00670E93" w14:paraId="236EBE5C" w14:textId="77777777" w:rsidTr="00C47C38">
        <w:trPr>
          <w:cantSplit/>
        </w:trPr>
        <w:tc>
          <w:tcPr>
            <w:tcW w:w="10190" w:type="dxa"/>
            <w:gridSpan w:val="2"/>
            <w:tcBorders>
              <w:top w:val="nil"/>
              <w:left w:val="single" w:sz="6" w:space="0" w:color="000000"/>
              <w:bottom w:val="dotted" w:sz="6" w:space="0" w:color="C0C0C0"/>
              <w:right w:val="single" w:sz="6" w:space="0" w:color="000000"/>
            </w:tcBorders>
            <w:hideMark/>
          </w:tcPr>
          <w:p w14:paraId="248F2AEE" w14:textId="77777777" w:rsidR="00760192" w:rsidRPr="00670E93" w:rsidRDefault="00760192"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Beschreibung</w:t>
            </w:r>
            <w:r w:rsidRPr="00670E93">
              <w:rPr>
                <w:rFonts w:ascii="DB Office" w:hAnsi="DB Office"/>
                <w:sz w:val="18"/>
                <w:szCs w:val="18"/>
              </w:rPr>
              <w:tab/>
              <w:t>Codevergebende Stellen</w:t>
            </w:r>
          </w:p>
        </w:tc>
      </w:tr>
      <w:tr w:rsidR="00760192" w:rsidRPr="00670E93" w14:paraId="3B803FEC" w14:textId="77777777" w:rsidTr="00C47C38">
        <w:trPr>
          <w:cantSplit/>
        </w:trPr>
        <w:tc>
          <w:tcPr>
            <w:tcW w:w="10190" w:type="dxa"/>
            <w:gridSpan w:val="2"/>
            <w:tcBorders>
              <w:top w:val="nil"/>
              <w:left w:val="single" w:sz="6" w:space="0" w:color="000000"/>
              <w:bottom w:val="dotted" w:sz="6" w:space="0" w:color="C0C0C0"/>
              <w:right w:val="single" w:sz="6" w:space="0" w:color="000000"/>
            </w:tcBorders>
            <w:hideMark/>
          </w:tcPr>
          <w:p w14:paraId="6A89975A" w14:textId="77777777" w:rsidR="00760192" w:rsidRPr="00670E93" w:rsidRDefault="00760192"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Typ</w:t>
            </w:r>
            <w:r w:rsidRPr="00670E93">
              <w:rPr>
                <w:rFonts w:ascii="DB Office" w:hAnsi="DB Office"/>
                <w:sz w:val="18"/>
                <w:szCs w:val="18"/>
              </w:rPr>
              <w:tab/>
            </w:r>
            <w:proofErr w:type="spellStart"/>
            <w:r w:rsidRPr="00670E93">
              <w:rPr>
                <w:rFonts w:ascii="DB Office" w:hAnsi="DB Office"/>
                <w:sz w:val="18"/>
                <w:szCs w:val="18"/>
              </w:rPr>
              <w:t>EnumMpId</w:t>
            </w:r>
            <w:proofErr w:type="spellEnd"/>
          </w:p>
        </w:tc>
      </w:tr>
      <w:tr w:rsidR="00760192" w:rsidRPr="00670E93" w14:paraId="09140174" w14:textId="77777777" w:rsidTr="00C47C38">
        <w:trPr>
          <w:cantSplit/>
        </w:trPr>
        <w:tc>
          <w:tcPr>
            <w:tcW w:w="10190" w:type="dxa"/>
            <w:gridSpan w:val="2"/>
            <w:tcBorders>
              <w:top w:val="nil"/>
              <w:left w:val="single" w:sz="6" w:space="0" w:color="000000"/>
              <w:bottom w:val="dotted" w:sz="6" w:space="0" w:color="C0C0C0"/>
              <w:right w:val="single" w:sz="6" w:space="0" w:color="000000"/>
            </w:tcBorders>
            <w:hideMark/>
          </w:tcPr>
          <w:p w14:paraId="42210D9C" w14:textId="77777777" w:rsidR="00760192" w:rsidRPr="00670E93" w:rsidRDefault="00760192" w:rsidP="00D5084E">
            <w:pPr>
              <w:pStyle w:val="GEFEG"/>
              <w:tabs>
                <w:tab w:val="left" w:pos="2606"/>
              </w:tabs>
              <w:ind w:left="101"/>
              <w:rPr>
                <w:rFonts w:ascii="DB Office" w:hAnsi="DB Office"/>
                <w:sz w:val="12"/>
                <w:szCs w:val="12"/>
              </w:rPr>
            </w:pPr>
            <w:r w:rsidRPr="00670E93">
              <w:rPr>
                <w:rFonts w:ascii="DB Office" w:hAnsi="DB Office"/>
                <w:b/>
                <w:bCs/>
                <w:color w:val="808080"/>
                <w:sz w:val="18"/>
                <w:szCs w:val="18"/>
              </w:rPr>
              <w:t>Use</w:t>
            </w:r>
            <w:r w:rsidRPr="00670E93">
              <w:rPr>
                <w:rFonts w:ascii="DB Office" w:hAnsi="DB Office"/>
                <w:sz w:val="18"/>
                <w:szCs w:val="18"/>
              </w:rPr>
              <w:tab/>
            </w:r>
            <w:proofErr w:type="spellStart"/>
            <w:r w:rsidRPr="00670E93">
              <w:rPr>
                <w:rFonts w:ascii="DB Office" w:hAnsi="DB Office"/>
                <w:sz w:val="18"/>
                <w:szCs w:val="18"/>
              </w:rPr>
              <w:t>required</w:t>
            </w:r>
            <w:proofErr w:type="spellEnd"/>
          </w:p>
        </w:tc>
      </w:tr>
      <w:tr w:rsidR="00760192" w:rsidRPr="00670E93" w14:paraId="0E2C6565" w14:textId="77777777" w:rsidTr="00C47C38">
        <w:trPr>
          <w:cantSplit/>
          <w:trHeight w:val="150"/>
        </w:trPr>
        <w:tc>
          <w:tcPr>
            <w:tcW w:w="10190" w:type="dxa"/>
            <w:gridSpan w:val="2"/>
            <w:tcBorders>
              <w:top w:val="nil"/>
              <w:left w:val="single" w:sz="6" w:space="0" w:color="000000"/>
              <w:bottom w:val="nil"/>
              <w:right w:val="single" w:sz="6" w:space="0" w:color="000000"/>
            </w:tcBorders>
          </w:tcPr>
          <w:p w14:paraId="5F886235" w14:textId="77777777" w:rsidR="00760192" w:rsidRPr="00670E93" w:rsidRDefault="00760192" w:rsidP="00D5084E">
            <w:pPr>
              <w:pStyle w:val="GEFEG"/>
              <w:rPr>
                <w:rFonts w:ascii="DB Office" w:hAnsi="DB Office"/>
                <w:sz w:val="12"/>
                <w:szCs w:val="12"/>
              </w:rPr>
            </w:pPr>
          </w:p>
        </w:tc>
      </w:tr>
      <w:tr w:rsidR="00760192" w:rsidRPr="00670E93" w14:paraId="4BFF35E1" w14:textId="77777777" w:rsidTr="00D5084E">
        <w:trPr>
          <w:cantSplit/>
        </w:trPr>
        <w:tc>
          <w:tcPr>
            <w:tcW w:w="2487" w:type="dxa"/>
            <w:tcBorders>
              <w:top w:val="single" w:sz="6" w:space="0" w:color="000000"/>
              <w:left w:val="single" w:sz="6" w:space="0" w:color="000000"/>
              <w:bottom w:val="single" w:sz="6" w:space="0" w:color="C0C0C0"/>
              <w:right w:val="single" w:sz="6" w:space="0" w:color="C0C0C0"/>
            </w:tcBorders>
            <w:shd w:val="clear" w:color="auto" w:fill="C0C0C0"/>
            <w:hideMark/>
          </w:tcPr>
          <w:p w14:paraId="583A9ADF" w14:textId="77777777" w:rsidR="00760192" w:rsidRPr="00670E93" w:rsidRDefault="00760192" w:rsidP="00D5084E">
            <w:pPr>
              <w:pStyle w:val="GEFEG"/>
              <w:ind w:left="101"/>
              <w:rPr>
                <w:rFonts w:ascii="DB Office" w:hAnsi="DB Office"/>
                <w:sz w:val="12"/>
                <w:szCs w:val="12"/>
              </w:rPr>
            </w:pPr>
            <w:r w:rsidRPr="00670E93">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6" w:space="0" w:color="000000"/>
            </w:tcBorders>
            <w:shd w:val="clear" w:color="auto" w:fill="C0C0C0"/>
            <w:hideMark/>
          </w:tcPr>
          <w:p w14:paraId="5B544C47" w14:textId="77777777" w:rsidR="00760192" w:rsidRPr="00670E93" w:rsidRDefault="00760192" w:rsidP="00D5084E">
            <w:pPr>
              <w:pStyle w:val="GEFEG"/>
              <w:ind w:left="101"/>
              <w:rPr>
                <w:rFonts w:ascii="DB Office" w:hAnsi="DB Office"/>
                <w:sz w:val="12"/>
                <w:szCs w:val="12"/>
              </w:rPr>
            </w:pPr>
            <w:r w:rsidRPr="00670E93">
              <w:rPr>
                <w:rFonts w:ascii="DB Office" w:hAnsi="DB Office"/>
                <w:b/>
                <w:bCs/>
                <w:color w:val="808080"/>
                <w:sz w:val="18"/>
                <w:szCs w:val="18"/>
              </w:rPr>
              <w:t>Name/Beschreibung</w:t>
            </w:r>
          </w:p>
        </w:tc>
      </w:tr>
      <w:tr w:rsidR="00760192" w:rsidRPr="00670E93" w14:paraId="32176835" w14:textId="77777777" w:rsidTr="00C47C38">
        <w:trPr>
          <w:cantSplit/>
        </w:trPr>
        <w:tc>
          <w:tcPr>
            <w:tcW w:w="2487" w:type="dxa"/>
            <w:tcBorders>
              <w:top w:val="single" w:sz="6" w:space="0" w:color="C0C0C0"/>
              <w:left w:val="single" w:sz="6" w:space="0" w:color="000000"/>
              <w:bottom w:val="nil"/>
              <w:right w:val="single" w:sz="6" w:space="0" w:color="C0C0C0"/>
            </w:tcBorders>
            <w:hideMark/>
          </w:tcPr>
          <w:p w14:paraId="18C2DCC5" w14:textId="77777777" w:rsidR="00760192" w:rsidRPr="00670E93" w:rsidRDefault="00760192" w:rsidP="00D5084E">
            <w:pPr>
              <w:pStyle w:val="GEFEG"/>
              <w:ind w:left="101"/>
              <w:rPr>
                <w:rFonts w:ascii="DB Office" w:hAnsi="DB Office"/>
                <w:sz w:val="12"/>
                <w:szCs w:val="12"/>
              </w:rPr>
            </w:pPr>
            <w:r w:rsidRPr="00670E93">
              <w:rPr>
                <w:rFonts w:ascii="DB Office" w:hAnsi="DB Office"/>
                <w:b/>
                <w:bCs/>
                <w:color w:val="000000"/>
                <w:sz w:val="18"/>
                <w:szCs w:val="18"/>
              </w:rPr>
              <w:t>BDEW</w:t>
            </w:r>
          </w:p>
        </w:tc>
        <w:tc>
          <w:tcPr>
            <w:tcW w:w="7703" w:type="dxa"/>
            <w:tcBorders>
              <w:top w:val="single" w:sz="6" w:space="0" w:color="C0C0C0"/>
              <w:left w:val="nil"/>
              <w:bottom w:val="nil"/>
              <w:right w:val="single" w:sz="6" w:space="0" w:color="000000"/>
            </w:tcBorders>
            <w:hideMark/>
          </w:tcPr>
          <w:p w14:paraId="069C37DA" w14:textId="77777777" w:rsidR="00760192" w:rsidRPr="00670E93" w:rsidRDefault="00760192" w:rsidP="00D5084E">
            <w:pPr>
              <w:pStyle w:val="GEFEG"/>
              <w:ind w:left="115"/>
              <w:rPr>
                <w:rFonts w:ascii="DB Office" w:hAnsi="DB Office"/>
                <w:sz w:val="12"/>
                <w:szCs w:val="12"/>
              </w:rPr>
            </w:pPr>
            <w:r w:rsidRPr="00670E93">
              <w:rPr>
                <w:rFonts w:ascii="DB Office" w:hAnsi="DB Office"/>
                <w:color w:val="000000"/>
                <w:sz w:val="18"/>
                <w:szCs w:val="18"/>
              </w:rPr>
              <w:t>Bundesverband der Energie- und Wasserwirtschaft e.V.</w:t>
            </w:r>
          </w:p>
        </w:tc>
      </w:tr>
      <w:tr w:rsidR="00760192" w:rsidRPr="00670E93" w14:paraId="0749234D" w14:textId="77777777" w:rsidTr="00C47C38">
        <w:trPr>
          <w:cantSplit/>
        </w:trPr>
        <w:tc>
          <w:tcPr>
            <w:tcW w:w="2487" w:type="dxa"/>
            <w:tcBorders>
              <w:top w:val="single" w:sz="6" w:space="0" w:color="C0C0C0"/>
              <w:left w:val="single" w:sz="6" w:space="0" w:color="000000"/>
              <w:bottom w:val="nil"/>
              <w:right w:val="single" w:sz="6" w:space="0" w:color="C0C0C0"/>
            </w:tcBorders>
            <w:hideMark/>
          </w:tcPr>
          <w:p w14:paraId="47059411" w14:textId="77777777" w:rsidR="00760192" w:rsidRPr="00670E93" w:rsidRDefault="00760192" w:rsidP="00D5084E">
            <w:pPr>
              <w:pStyle w:val="GEFEG"/>
              <w:ind w:left="101"/>
              <w:rPr>
                <w:rFonts w:ascii="DB Office" w:hAnsi="DB Office"/>
                <w:sz w:val="12"/>
                <w:szCs w:val="12"/>
              </w:rPr>
            </w:pPr>
            <w:r w:rsidRPr="00670E93">
              <w:rPr>
                <w:rFonts w:ascii="DB Office" w:hAnsi="DB Office"/>
                <w:b/>
                <w:bCs/>
                <w:color w:val="000000"/>
                <w:sz w:val="18"/>
                <w:szCs w:val="18"/>
              </w:rPr>
              <w:t>BNB</w:t>
            </w:r>
          </w:p>
        </w:tc>
        <w:tc>
          <w:tcPr>
            <w:tcW w:w="7703" w:type="dxa"/>
            <w:tcBorders>
              <w:top w:val="single" w:sz="6" w:space="0" w:color="C0C0C0"/>
              <w:left w:val="nil"/>
              <w:bottom w:val="nil"/>
              <w:right w:val="single" w:sz="6" w:space="0" w:color="000000"/>
            </w:tcBorders>
            <w:hideMark/>
          </w:tcPr>
          <w:p w14:paraId="3C0E2FB6" w14:textId="77777777" w:rsidR="00760192" w:rsidRPr="00670E93" w:rsidRDefault="00760192" w:rsidP="00D5084E">
            <w:pPr>
              <w:pStyle w:val="GEFEG"/>
              <w:ind w:left="115"/>
              <w:rPr>
                <w:rFonts w:ascii="DB Office" w:hAnsi="DB Office"/>
                <w:sz w:val="12"/>
                <w:szCs w:val="12"/>
              </w:rPr>
            </w:pPr>
            <w:r w:rsidRPr="00670E93">
              <w:rPr>
                <w:rFonts w:ascii="DB Office" w:hAnsi="DB Office"/>
                <w:color w:val="000000"/>
                <w:sz w:val="18"/>
                <w:szCs w:val="18"/>
              </w:rPr>
              <w:t>Bahnstromnetzbetreiber DB Energie GmbH</w:t>
            </w:r>
          </w:p>
        </w:tc>
      </w:tr>
      <w:tr w:rsidR="00760192" w:rsidRPr="00C36094" w14:paraId="750C2801" w14:textId="77777777" w:rsidTr="00C47C38">
        <w:trPr>
          <w:cantSplit/>
        </w:trPr>
        <w:tc>
          <w:tcPr>
            <w:tcW w:w="2487" w:type="dxa"/>
            <w:tcBorders>
              <w:top w:val="single" w:sz="6" w:space="0" w:color="C0C0C0"/>
              <w:left w:val="single" w:sz="6" w:space="0" w:color="000000"/>
              <w:bottom w:val="single" w:sz="6" w:space="0" w:color="000000"/>
              <w:right w:val="single" w:sz="6" w:space="0" w:color="C0C0C0"/>
            </w:tcBorders>
            <w:hideMark/>
          </w:tcPr>
          <w:p w14:paraId="1BDBEDB5" w14:textId="77777777" w:rsidR="00760192" w:rsidRPr="00670E93" w:rsidRDefault="00760192" w:rsidP="00D5084E">
            <w:pPr>
              <w:pStyle w:val="GEFEG"/>
              <w:ind w:left="101"/>
              <w:rPr>
                <w:rFonts w:ascii="DB Office" w:hAnsi="DB Office"/>
                <w:sz w:val="12"/>
                <w:szCs w:val="12"/>
              </w:rPr>
            </w:pPr>
            <w:r w:rsidRPr="00670E93">
              <w:rPr>
                <w:rFonts w:ascii="DB Office" w:hAnsi="DB Office"/>
                <w:b/>
                <w:bCs/>
                <w:color w:val="000000"/>
                <w:sz w:val="18"/>
                <w:szCs w:val="18"/>
              </w:rPr>
              <w:t>GS1</w:t>
            </w:r>
          </w:p>
        </w:tc>
        <w:tc>
          <w:tcPr>
            <w:tcW w:w="7703" w:type="dxa"/>
            <w:tcBorders>
              <w:top w:val="single" w:sz="6" w:space="0" w:color="C0C0C0"/>
              <w:left w:val="nil"/>
              <w:bottom w:val="single" w:sz="6" w:space="0" w:color="000000"/>
              <w:right w:val="single" w:sz="6" w:space="0" w:color="000000"/>
            </w:tcBorders>
            <w:hideMark/>
          </w:tcPr>
          <w:p w14:paraId="5F3AFD16" w14:textId="77777777" w:rsidR="00760192" w:rsidRPr="00670E93" w:rsidRDefault="00760192" w:rsidP="00D5084E">
            <w:pPr>
              <w:pStyle w:val="GEFEG"/>
              <w:ind w:left="115"/>
              <w:rPr>
                <w:rFonts w:ascii="DB Office" w:hAnsi="DB Office"/>
                <w:sz w:val="12"/>
                <w:szCs w:val="12"/>
                <w:lang w:val="en-US"/>
              </w:rPr>
            </w:pPr>
            <w:r w:rsidRPr="00670E93">
              <w:rPr>
                <w:rFonts w:ascii="DB Office" w:hAnsi="DB Office"/>
                <w:color w:val="000000"/>
                <w:sz w:val="18"/>
                <w:szCs w:val="18"/>
                <w:lang w:val="en-US"/>
              </w:rPr>
              <w:t>Global Standards One/GS1 Germany GmbH</w:t>
            </w:r>
          </w:p>
        </w:tc>
      </w:tr>
    </w:tbl>
    <w:p w14:paraId="6E67A798" w14:textId="77777777" w:rsidR="00760192" w:rsidRPr="00F16CCD" w:rsidRDefault="00760192" w:rsidP="00FF5CA0">
      <w:pPr>
        <w:pStyle w:val="GEFEG"/>
        <w:rPr>
          <w:rFonts w:ascii="DB Office" w:hAnsi="DB Office"/>
          <w:sz w:val="12"/>
          <w:szCs w:val="12"/>
          <w:lang w:val="en-US"/>
        </w:rPr>
      </w:pPr>
    </w:p>
    <w:tbl>
      <w:tblPr>
        <w:tblW w:w="10190" w:type="dxa"/>
        <w:tblInd w:w="8" w:type="dxa"/>
        <w:tblLayout w:type="fixed"/>
        <w:tblCellMar>
          <w:left w:w="0" w:type="dxa"/>
          <w:right w:w="0" w:type="dxa"/>
        </w:tblCellMar>
        <w:tblLook w:val="0000" w:firstRow="0" w:lastRow="0" w:firstColumn="0" w:lastColumn="0" w:noHBand="0" w:noVBand="0"/>
      </w:tblPr>
      <w:tblGrid>
        <w:gridCol w:w="2487"/>
        <w:gridCol w:w="7703"/>
      </w:tblGrid>
      <w:tr w:rsidR="00760192" w:rsidRPr="00EA0A1F" w14:paraId="14BDF1B6" w14:textId="77777777" w:rsidTr="00D5084E">
        <w:trPr>
          <w:cantSplit/>
        </w:trPr>
        <w:tc>
          <w:tcPr>
            <w:tcW w:w="10190" w:type="dxa"/>
            <w:gridSpan w:val="2"/>
            <w:tcBorders>
              <w:top w:val="single" w:sz="4" w:space="0" w:color="auto"/>
              <w:left w:val="single" w:sz="4" w:space="0" w:color="auto"/>
              <w:bottom w:val="nil"/>
              <w:right w:val="single" w:sz="4" w:space="0" w:color="auto"/>
            </w:tcBorders>
            <w:shd w:val="clear" w:color="auto" w:fill="C0C0C0"/>
          </w:tcPr>
          <w:p w14:paraId="19956E87" w14:textId="382EA29A" w:rsidR="00760192" w:rsidRPr="00EA0A1F" w:rsidRDefault="00760192" w:rsidP="00D5084E">
            <w:pPr>
              <w:pStyle w:val="GEFEG"/>
              <w:tabs>
                <w:tab w:val="left" w:pos="101"/>
                <w:tab w:val="right" w:pos="10050"/>
              </w:tabs>
              <w:spacing w:before="40" w:after="40"/>
              <w:rPr>
                <w:rFonts w:ascii="DB Office" w:hAnsi="DB Office"/>
                <w:sz w:val="12"/>
                <w:szCs w:val="12"/>
              </w:rPr>
            </w:pPr>
            <w:r w:rsidRPr="00EA0A1F">
              <w:rPr>
                <w:rFonts w:ascii="DB Office" w:hAnsi="DB Office"/>
                <w:lang w:val="en-US"/>
              </w:rPr>
              <w:tab/>
            </w:r>
            <w:proofErr w:type="spellStart"/>
            <w:r w:rsidRPr="00E117AA">
              <w:rPr>
                <w:rFonts w:ascii="DB Office" w:hAnsi="DB Office"/>
                <w:b/>
                <w:bCs/>
                <w:color w:val="000000"/>
              </w:rPr>
              <w:t>quittungPlausibilitaetsfehler</w:t>
            </w:r>
            <w:r w:rsidR="009D7324" w:rsidRPr="009D7324">
              <w:rPr>
                <w:rFonts w:ascii="DB Office" w:hAnsi="DB Office"/>
                <w:b/>
                <w:bCs/>
                <w:color w:val="000000"/>
              </w:rPr>
              <w:t>Storno</w:t>
            </w:r>
            <w:proofErr w:type="spellEnd"/>
            <w:r w:rsidRPr="00EA0A1F">
              <w:rPr>
                <w:rFonts w:ascii="DB Office" w:hAnsi="DB Office"/>
                <w:b/>
                <w:bCs/>
                <w:color w:val="000000"/>
              </w:rPr>
              <w:t>/</w:t>
            </w:r>
            <w:proofErr w:type="spellStart"/>
            <w:r w:rsidRPr="00EA0A1F">
              <w:rPr>
                <w:rFonts w:ascii="DB Office" w:hAnsi="DB Office"/>
                <w:b/>
                <w:bCs/>
                <w:color w:val="000000"/>
              </w:rPr>
              <w:t>fehlergrund</w:t>
            </w:r>
            <w:proofErr w:type="spellEnd"/>
            <w:r w:rsidRPr="00EA0A1F">
              <w:rPr>
                <w:rFonts w:ascii="DB Office" w:hAnsi="DB Office"/>
                <w:sz w:val="18"/>
                <w:szCs w:val="18"/>
              </w:rPr>
              <w:tab/>
            </w:r>
            <w:r w:rsidRPr="00EA0A1F">
              <w:rPr>
                <w:rFonts w:ascii="DB Office" w:hAnsi="DB Office"/>
                <w:b/>
                <w:bCs/>
                <w:color w:val="808080"/>
                <w:sz w:val="18"/>
                <w:szCs w:val="18"/>
              </w:rPr>
              <w:t>Element</w:t>
            </w:r>
          </w:p>
        </w:tc>
      </w:tr>
      <w:tr w:rsidR="00760192" w:rsidRPr="00EA0A1F" w14:paraId="3946F70F" w14:textId="77777777" w:rsidTr="00C47C38">
        <w:trPr>
          <w:cantSplit/>
        </w:trPr>
        <w:tc>
          <w:tcPr>
            <w:tcW w:w="10190" w:type="dxa"/>
            <w:gridSpan w:val="2"/>
            <w:tcBorders>
              <w:top w:val="nil"/>
              <w:left w:val="single" w:sz="4" w:space="0" w:color="auto"/>
              <w:bottom w:val="dotted" w:sz="6" w:space="0" w:color="C0C0C0"/>
              <w:right w:val="single" w:sz="4" w:space="0" w:color="auto"/>
            </w:tcBorders>
          </w:tcPr>
          <w:p w14:paraId="55EE7D3A" w14:textId="7047D563" w:rsidR="00760192" w:rsidRPr="00EA0A1F" w:rsidRDefault="00760192"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r w:rsidR="009D7324" w:rsidRPr="009D7324">
              <w:rPr>
                <w:rFonts w:ascii="DB Office" w:hAnsi="DB Office"/>
                <w:color w:val="000000"/>
                <w:sz w:val="18"/>
                <w:szCs w:val="18"/>
              </w:rPr>
              <w:t>PlausibilitaetsfehlergruendeStorno</w:t>
            </w:r>
            <w:proofErr w:type="spellEnd"/>
          </w:p>
        </w:tc>
      </w:tr>
      <w:tr w:rsidR="00760192" w:rsidRPr="00EA0A1F" w14:paraId="50017339" w14:textId="77777777" w:rsidTr="00C47C38">
        <w:trPr>
          <w:cantSplit/>
          <w:trHeight w:hRule="exact" w:val="150"/>
        </w:trPr>
        <w:tc>
          <w:tcPr>
            <w:tcW w:w="10190" w:type="dxa"/>
            <w:gridSpan w:val="2"/>
            <w:tcBorders>
              <w:top w:val="nil"/>
              <w:left w:val="single" w:sz="4" w:space="0" w:color="auto"/>
              <w:bottom w:val="nil"/>
              <w:right w:val="single" w:sz="4" w:space="0" w:color="auto"/>
            </w:tcBorders>
          </w:tcPr>
          <w:p w14:paraId="7280BDE2" w14:textId="77777777" w:rsidR="00760192" w:rsidRPr="00EA0A1F" w:rsidRDefault="00760192" w:rsidP="00D5084E">
            <w:pPr>
              <w:pStyle w:val="GEFEG"/>
              <w:rPr>
                <w:rFonts w:ascii="DB Office" w:hAnsi="DB Office"/>
                <w:sz w:val="12"/>
                <w:szCs w:val="12"/>
              </w:rPr>
            </w:pPr>
          </w:p>
        </w:tc>
      </w:tr>
      <w:tr w:rsidR="00760192" w:rsidRPr="00EA0A1F" w14:paraId="3F9643AC" w14:textId="77777777" w:rsidTr="00D5084E">
        <w:trPr>
          <w:cantSplit/>
        </w:trPr>
        <w:tc>
          <w:tcPr>
            <w:tcW w:w="2487" w:type="dxa"/>
            <w:tcBorders>
              <w:top w:val="single" w:sz="6" w:space="0" w:color="000000"/>
              <w:left w:val="single" w:sz="4" w:space="0" w:color="auto"/>
              <w:bottom w:val="single" w:sz="6" w:space="0" w:color="C0C0C0"/>
              <w:right w:val="single" w:sz="6" w:space="0" w:color="C0C0C0"/>
            </w:tcBorders>
            <w:shd w:val="clear" w:color="auto" w:fill="C0C0C0"/>
          </w:tcPr>
          <w:p w14:paraId="62AE2FBE" w14:textId="77777777" w:rsidR="00760192" w:rsidRPr="00EA0A1F" w:rsidRDefault="00760192"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4" w:space="0" w:color="auto"/>
            </w:tcBorders>
            <w:shd w:val="clear" w:color="auto" w:fill="C0C0C0"/>
          </w:tcPr>
          <w:p w14:paraId="4F6A644A" w14:textId="77777777" w:rsidR="00760192" w:rsidRPr="00EA0A1F" w:rsidRDefault="00760192"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760192" w:rsidRPr="00EA0A1F" w14:paraId="1C1BB861" w14:textId="77777777" w:rsidTr="00C47C38">
        <w:trPr>
          <w:cantSplit/>
        </w:trPr>
        <w:tc>
          <w:tcPr>
            <w:tcW w:w="2487" w:type="dxa"/>
            <w:tcBorders>
              <w:top w:val="single" w:sz="6" w:space="0" w:color="C0C0C0"/>
              <w:left w:val="single" w:sz="4" w:space="0" w:color="auto"/>
              <w:bottom w:val="single" w:sz="6" w:space="0" w:color="C0C0C0"/>
              <w:right w:val="single" w:sz="6" w:space="0" w:color="C0C0C0"/>
            </w:tcBorders>
          </w:tcPr>
          <w:p w14:paraId="02AF00B2" w14:textId="0BE40161" w:rsidR="00760192" w:rsidRPr="00EA0A1F" w:rsidRDefault="009D7324" w:rsidP="00D5084E">
            <w:pPr>
              <w:pStyle w:val="GEFEG"/>
              <w:ind w:left="101"/>
              <w:rPr>
                <w:rFonts w:ascii="DB Office" w:hAnsi="DB Office"/>
                <w:sz w:val="12"/>
                <w:szCs w:val="12"/>
              </w:rPr>
            </w:pPr>
            <w:r w:rsidRPr="009D7324">
              <w:rPr>
                <w:rFonts w:ascii="DB Office" w:hAnsi="DB Office"/>
                <w:b/>
                <w:bCs/>
                <w:color w:val="000000"/>
                <w:sz w:val="18"/>
                <w:szCs w:val="18"/>
              </w:rPr>
              <w:t>Originalbeleg enthält keine Nutzungsdaten</w:t>
            </w:r>
          </w:p>
        </w:tc>
        <w:tc>
          <w:tcPr>
            <w:tcW w:w="7703" w:type="dxa"/>
            <w:tcBorders>
              <w:top w:val="single" w:sz="6" w:space="0" w:color="C0C0C0"/>
              <w:left w:val="nil"/>
              <w:bottom w:val="single" w:sz="6" w:space="0" w:color="C0C0C0"/>
              <w:right w:val="single" w:sz="4" w:space="0" w:color="auto"/>
            </w:tcBorders>
          </w:tcPr>
          <w:p w14:paraId="0EBA4CA9" w14:textId="3B8393F3" w:rsidR="00760192" w:rsidRPr="00EA0A1F" w:rsidRDefault="0090745F" w:rsidP="00D5084E">
            <w:pPr>
              <w:pStyle w:val="GEFEG"/>
              <w:rPr>
                <w:rFonts w:ascii="DB Office" w:hAnsi="DB Office"/>
                <w:sz w:val="18"/>
                <w:szCs w:val="18"/>
              </w:rPr>
            </w:pPr>
            <w:r>
              <w:rPr>
                <w:rFonts w:ascii="DB Office" w:hAnsi="DB Office"/>
                <w:sz w:val="18"/>
                <w:szCs w:val="18"/>
              </w:rPr>
              <w:t xml:space="preserve"> Der referenzierte Originalbeleg enthält keine Nutzungsdaten.</w:t>
            </w:r>
          </w:p>
        </w:tc>
      </w:tr>
      <w:tr w:rsidR="00760192" w:rsidRPr="00EA0A1F" w14:paraId="1CC188A9" w14:textId="77777777" w:rsidTr="00C47C38">
        <w:trPr>
          <w:cantSplit/>
        </w:trPr>
        <w:tc>
          <w:tcPr>
            <w:tcW w:w="2487" w:type="dxa"/>
            <w:tcBorders>
              <w:top w:val="single" w:sz="6" w:space="0" w:color="C0C0C0"/>
              <w:left w:val="single" w:sz="4" w:space="0" w:color="auto"/>
              <w:bottom w:val="single" w:sz="4" w:space="0" w:color="auto"/>
              <w:right w:val="single" w:sz="6" w:space="0" w:color="C0C0C0"/>
            </w:tcBorders>
          </w:tcPr>
          <w:p w14:paraId="6E7D2891" w14:textId="00EFB667" w:rsidR="00760192" w:rsidRPr="00EA0A1F" w:rsidRDefault="00AF13B7" w:rsidP="00D5084E">
            <w:pPr>
              <w:pStyle w:val="GEFEG"/>
              <w:ind w:left="101"/>
              <w:rPr>
                <w:rFonts w:ascii="DB Office" w:hAnsi="DB Office"/>
                <w:b/>
                <w:bCs/>
                <w:color w:val="000000"/>
                <w:sz w:val="18"/>
                <w:szCs w:val="18"/>
              </w:rPr>
            </w:pPr>
            <w:r w:rsidRPr="00AF13B7">
              <w:rPr>
                <w:rFonts w:ascii="DB Office" w:hAnsi="DB Office"/>
                <w:b/>
                <w:bCs/>
                <w:color w:val="000000"/>
                <w:sz w:val="18"/>
                <w:szCs w:val="18"/>
              </w:rPr>
              <w:t>Virtuelle Entnahmestelle unplausibel</w:t>
            </w:r>
          </w:p>
        </w:tc>
        <w:tc>
          <w:tcPr>
            <w:tcW w:w="7703" w:type="dxa"/>
            <w:tcBorders>
              <w:top w:val="single" w:sz="6" w:space="0" w:color="C0C0C0"/>
              <w:left w:val="nil"/>
              <w:bottom w:val="single" w:sz="4" w:space="0" w:color="auto"/>
              <w:right w:val="single" w:sz="4" w:space="0" w:color="auto"/>
            </w:tcBorders>
          </w:tcPr>
          <w:p w14:paraId="528A3FE1" w14:textId="6C9D834E" w:rsidR="00760192" w:rsidRPr="00EA0A1F" w:rsidRDefault="0090745F" w:rsidP="00D5084E">
            <w:pPr>
              <w:pStyle w:val="GEFEG"/>
              <w:rPr>
                <w:rFonts w:ascii="DB Office" w:hAnsi="DB Office"/>
                <w:sz w:val="18"/>
                <w:szCs w:val="18"/>
              </w:rPr>
            </w:pPr>
            <w:r>
              <w:rPr>
                <w:rFonts w:ascii="DB Office" w:hAnsi="DB Office"/>
                <w:sz w:val="18"/>
                <w:szCs w:val="18"/>
              </w:rPr>
              <w:t xml:space="preserve"> Die im //</w:t>
            </w:r>
            <w:proofErr w:type="spellStart"/>
            <w:r>
              <w:rPr>
                <w:rFonts w:ascii="DB Office" w:hAnsi="DB Office"/>
                <w:sz w:val="18"/>
                <w:szCs w:val="18"/>
              </w:rPr>
              <w:t>belegNutzungsdatenStorno</w:t>
            </w:r>
            <w:proofErr w:type="spellEnd"/>
            <w:r>
              <w:rPr>
                <w:rFonts w:ascii="DB Office" w:hAnsi="DB Office"/>
                <w:sz w:val="18"/>
                <w:szCs w:val="18"/>
              </w:rPr>
              <w:t xml:space="preserve"> </w:t>
            </w:r>
            <w:r w:rsidR="00BF3644">
              <w:rPr>
                <w:rFonts w:ascii="DB Office" w:hAnsi="DB Office"/>
                <w:sz w:val="18"/>
                <w:szCs w:val="18"/>
              </w:rPr>
              <w:t xml:space="preserve">angegebene vEns ist abweichend von der im Originalbeleg </w:t>
            </w:r>
            <w:r w:rsidR="00BF3644">
              <w:rPr>
                <w:rFonts w:ascii="DB Office" w:hAnsi="DB Office"/>
                <w:sz w:val="18"/>
                <w:szCs w:val="18"/>
              </w:rPr>
              <w:br/>
              <w:t xml:space="preserve"> angegebenen vEns.</w:t>
            </w:r>
          </w:p>
        </w:tc>
      </w:tr>
    </w:tbl>
    <w:p w14:paraId="52FC0F7B" w14:textId="77777777" w:rsidR="00C44B48" w:rsidRPr="00C44B48" w:rsidRDefault="00C44B48" w:rsidP="00C44B48">
      <w:pPr>
        <w:spacing w:after="160" w:line="259" w:lineRule="auto"/>
      </w:pPr>
    </w:p>
    <w:p w14:paraId="3E773F31" w14:textId="77777777" w:rsidR="00406FEC" w:rsidRPr="00C44B48" w:rsidRDefault="00406FEC" w:rsidP="00C44B48">
      <w:pPr>
        <w:spacing w:after="160" w:line="259" w:lineRule="auto"/>
      </w:pPr>
    </w:p>
    <w:p w14:paraId="0712A72F" w14:textId="77777777" w:rsidR="00406FEC" w:rsidRPr="00C44B48" w:rsidRDefault="00406FEC">
      <w:pPr>
        <w:spacing w:after="160" w:line="259" w:lineRule="auto"/>
      </w:pPr>
    </w:p>
    <w:p w14:paraId="03B6844F" w14:textId="77777777" w:rsidR="00CF28F6" w:rsidRDefault="00CF28F6">
      <w:pPr>
        <w:spacing w:after="160" w:line="259" w:lineRule="auto"/>
        <w:rPr>
          <w:highlight w:val="yellow"/>
        </w:rPr>
      </w:pPr>
    </w:p>
    <w:p w14:paraId="3B330D6E" w14:textId="77777777" w:rsidR="00CF28F6" w:rsidRDefault="00CF28F6">
      <w:pPr>
        <w:spacing w:after="160" w:line="259" w:lineRule="auto"/>
        <w:rPr>
          <w:highlight w:val="yellow"/>
        </w:rPr>
      </w:pPr>
    </w:p>
    <w:p w14:paraId="4D0485CA" w14:textId="69A82161" w:rsidR="00406FEC" w:rsidRDefault="00406FEC">
      <w:pPr>
        <w:spacing w:after="160" w:line="259" w:lineRule="auto"/>
        <w:rPr>
          <w:highlight w:val="yellow"/>
        </w:rPr>
      </w:pPr>
    </w:p>
    <w:p w14:paraId="69D20F7B" w14:textId="3AA8D141" w:rsidR="00406FEC" w:rsidRDefault="00406FEC">
      <w:pPr>
        <w:spacing w:after="160" w:line="259" w:lineRule="auto"/>
        <w:rPr>
          <w:highlight w:val="yellow"/>
        </w:rPr>
      </w:pPr>
      <w:r>
        <w:rPr>
          <w:highlight w:val="yellow"/>
        </w:rPr>
        <w:br w:type="page"/>
      </w:r>
    </w:p>
    <w:p w14:paraId="5804F934" w14:textId="1338BB95" w:rsidR="001E236C" w:rsidRPr="00220C9C" w:rsidRDefault="001E236C" w:rsidP="001E236C">
      <w:pPr>
        <w:pStyle w:val="berschrift2"/>
        <w:numPr>
          <w:ilvl w:val="1"/>
          <w:numId w:val="1"/>
        </w:numPr>
        <w:ind w:left="709" w:hanging="709"/>
        <w:rPr>
          <w:sz w:val="32"/>
          <w:szCs w:val="32"/>
        </w:rPr>
      </w:pPr>
      <w:bookmarkStart w:id="28" w:name="_Toc197606761"/>
      <w:r w:rsidRPr="00220C9C">
        <w:rPr>
          <w:sz w:val="32"/>
          <w:szCs w:val="32"/>
        </w:rPr>
        <w:lastRenderedPageBreak/>
        <w:t>Nachrichtentyp</w:t>
      </w:r>
      <w:r>
        <w:rPr>
          <w:sz w:val="32"/>
          <w:szCs w:val="32"/>
        </w:rPr>
        <w:t xml:space="preserve">: </w:t>
      </w:r>
      <w:proofErr w:type="spellStart"/>
      <w:r w:rsidR="00A22757" w:rsidRPr="00A22757">
        <w:rPr>
          <w:sz w:val="32"/>
          <w:szCs w:val="32"/>
        </w:rPr>
        <w:t>ediNutzungsdaten</w:t>
      </w:r>
      <w:bookmarkEnd w:id="28"/>
      <w:proofErr w:type="spellEnd"/>
    </w:p>
    <w:p w14:paraId="53A681A2" w14:textId="61DDF2ED" w:rsidR="001E236C" w:rsidRPr="006E6FDD" w:rsidRDefault="00FA42B6" w:rsidP="00733A12">
      <w:pPr>
        <w:jc w:val="center"/>
        <w:rPr>
          <w:rFonts w:ascii="DB Office" w:hAnsi="DB Office"/>
        </w:rPr>
      </w:pPr>
      <w:r>
        <w:rPr>
          <w:rFonts w:ascii="DB Office" w:hAnsi="DB Office"/>
          <w:noProof/>
        </w:rPr>
        <w:drawing>
          <wp:inline distT="0" distB="0" distL="0" distR="0" wp14:anchorId="7744037E" wp14:editId="7EEF3173">
            <wp:extent cx="4690745" cy="937895"/>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90745" cy="937895"/>
                    </a:xfrm>
                    <a:prstGeom prst="rect">
                      <a:avLst/>
                    </a:prstGeom>
                    <a:noFill/>
                    <a:ln>
                      <a:noFill/>
                    </a:ln>
                  </pic:spPr>
                </pic:pic>
              </a:graphicData>
            </a:graphic>
          </wp:inline>
        </w:drawing>
      </w:r>
    </w:p>
    <w:p w14:paraId="35C815F8" w14:textId="472804CF" w:rsidR="001E236C" w:rsidRPr="00220C9C" w:rsidRDefault="00253A63" w:rsidP="001E236C">
      <w:pPr>
        <w:pStyle w:val="berschrift3"/>
        <w:numPr>
          <w:ilvl w:val="2"/>
          <w:numId w:val="1"/>
        </w:numPr>
        <w:ind w:left="567" w:hanging="567"/>
        <w:rPr>
          <w:lang w:val="en-US"/>
        </w:rPr>
      </w:pPr>
      <w:r>
        <w:rPr>
          <w:lang w:val="en-US"/>
        </w:rPr>
        <w:t xml:space="preserve"> </w:t>
      </w:r>
      <w:bookmarkStart w:id="29" w:name="_Toc197606762"/>
      <w:proofErr w:type="spellStart"/>
      <w:r w:rsidR="00A22757" w:rsidRPr="00A22757">
        <w:rPr>
          <w:lang w:val="en-US"/>
        </w:rPr>
        <w:t>belegAufenthaltsdatensatzMeldung</w:t>
      </w:r>
      <w:bookmarkEnd w:id="29"/>
      <w:proofErr w:type="spellEnd"/>
      <w:r w:rsidR="001E236C">
        <w:rPr>
          <w:lang w:val="en-US"/>
        </w:rPr>
        <w:t xml:space="preserve"> </w:t>
      </w:r>
    </w:p>
    <w:p w14:paraId="57FF9712" w14:textId="77777777" w:rsidR="001E236C" w:rsidRDefault="001E236C" w:rsidP="001E236C">
      <w:pPr>
        <w:pStyle w:val="berschrift4"/>
        <w:numPr>
          <w:ilvl w:val="3"/>
          <w:numId w:val="1"/>
        </w:numPr>
        <w:ind w:left="851" w:hanging="851"/>
      </w:pPr>
      <w:r>
        <w:t>Übersicht</w:t>
      </w:r>
    </w:p>
    <w:p w14:paraId="2A46F3A0" w14:textId="51EB0C63" w:rsidR="00FF5CA0" w:rsidRDefault="0044266C" w:rsidP="00FF5CA0">
      <w:pPr>
        <w:jc w:val="both"/>
      </w:pPr>
      <w:r w:rsidRPr="0044266C">
        <w:rPr>
          <w:rFonts w:ascii="DB Office" w:hAnsi="DB Office"/>
        </w:rPr>
        <w:t>Mit einem //</w:t>
      </w:r>
      <w:proofErr w:type="spellStart"/>
      <w:r w:rsidRPr="0044266C">
        <w:rPr>
          <w:rFonts w:ascii="DB Office" w:hAnsi="DB Office"/>
        </w:rPr>
        <w:t>belegAufenthaltsdatensatzMeldung</w:t>
      </w:r>
      <w:proofErr w:type="spellEnd"/>
      <w:r w:rsidRPr="0044266C">
        <w:rPr>
          <w:rFonts w:ascii="DB Office" w:hAnsi="DB Office"/>
        </w:rPr>
        <w:t xml:space="preserve"> kann der </w:t>
      </w:r>
      <w:proofErr w:type="spellStart"/>
      <w:r w:rsidRPr="0044266C">
        <w:rPr>
          <w:rFonts w:ascii="DB Office" w:hAnsi="DB Office"/>
        </w:rPr>
        <w:t>ANu</w:t>
      </w:r>
      <w:proofErr w:type="spellEnd"/>
      <w:r w:rsidRPr="0044266C">
        <w:rPr>
          <w:rFonts w:ascii="DB Office" w:hAnsi="DB Office"/>
        </w:rPr>
        <w:t>-vEns</w:t>
      </w:r>
      <w:r w:rsidR="001F5FAE">
        <w:rPr>
          <w:rFonts w:ascii="DB Office" w:hAnsi="DB Office"/>
        </w:rPr>
        <w:t xml:space="preserve">, bzw. </w:t>
      </w:r>
      <w:proofErr w:type="spellStart"/>
      <w:r w:rsidR="001F5FAE">
        <w:rPr>
          <w:rFonts w:ascii="DB Office" w:hAnsi="DB Office"/>
        </w:rPr>
        <w:t>ANe-tEns</w:t>
      </w:r>
      <w:proofErr w:type="spellEnd"/>
      <w:r w:rsidRPr="0044266C">
        <w:rPr>
          <w:rFonts w:ascii="DB Office" w:hAnsi="DB Office"/>
        </w:rPr>
        <w:t xml:space="preserve"> </w:t>
      </w:r>
      <w:ins w:id="30" w:author="Laura Zimmermann" w:date="2026-07-29T11:39:00Z" w16du:dateUtc="2026-07-29T09:39:00Z">
        <w:r w:rsidR="00FD70F7">
          <w:rPr>
            <w:rFonts w:ascii="DB Office" w:hAnsi="DB Office"/>
          </w:rPr>
          <w:t xml:space="preserve">minutenscharf </w:t>
        </w:r>
      </w:ins>
      <w:r w:rsidRPr="0044266C">
        <w:rPr>
          <w:rFonts w:ascii="DB Office" w:hAnsi="DB Office"/>
        </w:rPr>
        <w:t>Aufenthaltsereignisse (Aufenthalt zu einem Zeitpunkt) und Aufenthaltsvorgänge (Aufenthalt während eines Zeitraums) an den BNB übermitteln. Mit einem Aufenthaltsereignis wird der Aufenthaltsort einer Triebfahrzeugeinheit zu einem bestimmten Zeitpunkt angegeben. Ein Aufenthaltsvorgang gibt an, ob sich die Triebfahrzeugeinheit in einem bestimmten Zeitraum im Versorgungsgebiet der DB Energie befunden hat oder nicht.</w:t>
      </w:r>
      <w:r w:rsidR="00A54002">
        <w:rPr>
          <w:rFonts w:ascii="DB Office" w:hAnsi="DB Office"/>
        </w:rPr>
        <w:t xml:space="preserve"> </w:t>
      </w:r>
    </w:p>
    <w:p w14:paraId="32BFF9C1" w14:textId="2AFF1FDA" w:rsidR="001E236C" w:rsidRPr="006E6FDD" w:rsidRDefault="00F264F8" w:rsidP="00B7742F">
      <w:pPr>
        <w:jc w:val="center"/>
        <w:rPr>
          <w:rFonts w:ascii="DB Office" w:hAnsi="DB Office"/>
        </w:rPr>
      </w:pPr>
      <w:r w:rsidRPr="00F264F8">
        <w:rPr>
          <w:rFonts w:ascii="DB Office" w:hAnsi="DB Office"/>
          <w:noProof/>
        </w:rPr>
        <w:drawing>
          <wp:inline distT="0" distB="0" distL="0" distR="0" wp14:anchorId="7432FE53" wp14:editId="6D430E23">
            <wp:extent cx="4015409" cy="1555352"/>
            <wp:effectExtent l="0" t="0" r="4445" b="6985"/>
            <wp:docPr id="4374911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491131" name=""/>
                    <pic:cNvPicPr/>
                  </pic:nvPicPr>
                  <pic:blipFill>
                    <a:blip r:embed="rId59">
                      <a:extLst>
                        <a:ext uri="{BEBA8EAE-BF5A-486C-A8C5-ECC9F3942E4B}">
                          <a14:imgProps xmlns:a14="http://schemas.microsoft.com/office/drawing/2010/main">
                            <a14:imgLayer r:embed="rId60">
                              <a14:imgEffect>
                                <a14:saturation sat="0"/>
                              </a14:imgEffect>
                            </a14:imgLayer>
                          </a14:imgProps>
                        </a:ext>
                      </a:extLst>
                    </a:blip>
                    <a:stretch>
                      <a:fillRect/>
                    </a:stretch>
                  </pic:blipFill>
                  <pic:spPr>
                    <a:xfrm>
                      <a:off x="0" y="0"/>
                      <a:ext cx="4082437" cy="1581315"/>
                    </a:xfrm>
                    <a:prstGeom prst="rect">
                      <a:avLst/>
                    </a:prstGeom>
                  </pic:spPr>
                </pic:pic>
              </a:graphicData>
            </a:graphic>
          </wp:inline>
        </w:drawing>
      </w:r>
    </w:p>
    <w:p w14:paraId="09DD36C3" w14:textId="77777777" w:rsidR="001E236C" w:rsidRPr="00220C9C" w:rsidRDefault="001E236C" w:rsidP="001E236C">
      <w:pPr>
        <w:pStyle w:val="berschrift4"/>
        <w:numPr>
          <w:ilvl w:val="3"/>
          <w:numId w:val="1"/>
        </w:numPr>
        <w:ind w:left="851" w:hanging="851"/>
        <w:rPr>
          <w:lang w:val="en-US"/>
        </w:rPr>
      </w:pPr>
      <w:proofErr w:type="spellStart"/>
      <w:r>
        <w:rPr>
          <w:lang w:val="en-US"/>
        </w:rPr>
        <w:t>Elemente</w:t>
      </w:r>
      <w:proofErr w:type="spellEnd"/>
    </w:p>
    <w:tbl>
      <w:tblPr>
        <w:tblW w:w="10206" w:type="dxa"/>
        <w:tblInd w:w="8" w:type="dxa"/>
        <w:tblLayout w:type="fixed"/>
        <w:tblCellMar>
          <w:left w:w="0" w:type="dxa"/>
          <w:right w:w="0" w:type="dxa"/>
        </w:tblCellMar>
        <w:tblLook w:val="0000" w:firstRow="0" w:lastRow="0" w:firstColumn="0" w:lastColumn="0" w:noHBand="0" w:noVBand="0"/>
      </w:tblPr>
      <w:tblGrid>
        <w:gridCol w:w="1969"/>
        <w:gridCol w:w="3892"/>
        <w:gridCol w:w="4345"/>
      </w:tblGrid>
      <w:tr w:rsidR="003216CA" w:rsidRPr="001F73A1" w14:paraId="3C38C392" w14:textId="77777777" w:rsidTr="00D5084E">
        <w:trPr>
          <w:cantSplit/>
        </w:trPr>
        <w:tc>
          <w:tcPr>
            <w:tcW w:w="5861" w:type="dxa"/>
            <w:gridSpan w:val="2"/>
            <w:tcBorders>
              <w:top w:val="single" w:sz="6" w:space="0" w:color="000000"/>
              <w:left w:val="single" w:sz="6" w:space="0" w:color="000000"/>
              <w:bottom w:val="nil"/>
            </w:tcBorders>
            <w:shd w:val="clear" w:color="auto" w:fill="C0C0C0"/>
          </w:tcPr>
          <w:p w14:paraId="15C15D61" w14:textId="05D25DAD" w:rsidR="003216CA" w:rsidRPr="001F73A1" w:rsidRDefault="00C42633" w:rsidP="00D5084E">
            <w:pPr>
              <w:pStyle w:val="GEFEG"/>
              <w:tabs>
                <w:tab w:val="left" w:pos="101"/>
                <w:tab w:val="right" w:pos="9606"/>
              </w:tabs>
              <w:spacing w:before="40" w:after="40"/>
              <w:rPr>
                <w:rFonts w:ascii="DB Office" w:hAnsi="DB Office"/>
                <w:sz w:val="12"/>
                <w:szCs w:val="12"/>
              </w:rPr>
            </w:pPr>
            <w:r>
              <w:rPr>
                <w:rFonts w:ascii="DB Office" w:hAnsi="DB Office"/>
                <w:b/>
                <w:bCs/>
                <w:color w:val="000000"/>
              </w:rPr>
              <w:t xml:space="preserve"> </w:t>
            </w:r>
            <w:proofErr w:type="spellStart"/>
            <w:proofErr w:type="gramStart"/>
            <w:r w:rsidR="003216CA" w:rsidRPr="001F73A1">
              <w:rPr>
                <w:rFonts w:ascii="DB Office" w:hAnsi="DB Office"/>
                <w:b/>
                <w:bCs/>
                <w:color w:val="000000"/>
              </w:rPr>
              <w:t>ebsd:BelegkopfErweitert</w:t>
            </w:r>
            <w:proofErr w:type="spellEnd"/>
            <w:proofErr w:type="gramEnd"/>
            <w:r w:rsidR="003216CA" w:rsidRPr="001F73A1">
              <w:rPr>
                <w:rFonts w:ascii="DB Office" w:hAnsi="DB Office"/>
                <w:sz w:val="18"/>
                <w:szCs w:val="18"/>
              </w:rPr>
              <w:tab/>
            </w:r>
          </w:p>
        </w:tc>
        <w:tc>
          <w:tcPr>
            <w:tcW w:w="4345" w:type="dxa"/>
            <w:tcBorders>
              <w:top w:val="single" w:sz="6" w:space="0" w:color="000000"/>
              <w:left w:val="nil"/>
              <w:bottom w:val="nil"/>
              <w:right w:val="single" w:sz="6" w:space="0" w:color="000000"/>
            </w:tcBorders>
            <w:shd w:val="clear" w:color="auto" w:fill="C0C0C0"/>
          </w:tcPr>
          <w:p w14:paraId="36281EF7" w14:textId="77777777" w:rsidR="003216CA" w:rsidRPr="001F73A1" w:rsidRDefault="003216CA" w:rsidP="005A42F9">
            <w:pPr>
              <w:pStyle w:val="GEFEG"/>
              <w:tabs>
                <w:tab w:val="left" w:pos="101"/>
                <w:tab w:val="right" w:pos="9606"/>
              </w:tabs>
              <w:spacing w:before="40" w:after="40"/>
              <w:ind w:right="150"/>
              <w:jc w:val="right"/>
              <w:rPr>
                <w:rFonts w:ascii="DB Office" w:hAnsi="DB Office"/>
              </w:rPr>
            </w:pPr>
            <w:r w:rsidRPr="001F73A1">
              <w:rPr>
                <w:rFonts w:ascii="DB Office" w:hAnsi="DB Office"/>
                <w:b/>
                <w:bCs/>
                <w:color w:val="808080"/>
                <w:sz w:val="18"/>
                <w:szCs w:val="18"/>
              </w:rPr>
              <w:t>Gruppe</w:t>
            </w:r>
          </w:p>
        </w:tc>
      </w:tr>
      <w:tr w:rsidR="003216CA" w:rsidRPr="001F73A1" w14:paraId="4AB6E482" w14:textId="77777777" w:rsidTr="00C47C38">
        <w:trPr>
          <w:cantSplit/>
          <w:trHeight w:hRule="exact" w:val="1949"/>
        </w:trPr>
        <w:tc>
          <w:tcPr>
            <w:tcW w:w="10206" w:type="dxa"/>
            <w:gridSpan w:val="3"/>
            <w:tcBorders>
              <w:top w:val="nil"/>
              <w:left w:val="single" w:sz="6" w:space="0" w:color="000000"/>
              <w:bottom w:val="nil"/>
              <w:right w:val="single" w:sz="6" w:space="0" w:color="000000"/>
            </w:tcBorders>
          </w:tcPr>
          <w:p w14:paraId="68B389B5" w14:textId="5B9ACE5B" w:rsidR="003216CA" w:rsidRPr="001F73A1" w:rsidRDefault="00497BBA" w:rsidP="00D5084E">
            <w:pPr>
              <w:pStyle w:val="GEFEG"/>
              <w:jc w:val="center"/>
              <w:rPr>
                <w:rFonts w:ascii="DB Office" w:hAnsi="DB Office"/>
                <w:sz w:val="12"/>
                <w:szCs w:val="12"/>
              </w:rPr>
            </w:pPr>
            <w:r w:rsidRPr="00EA0A1F">
              <w:rPr>
                <w:rFonts w:ascii="DB Office" w:hAnsi="DB Office"/>
                <w:noProof/>
              </w:rPr>
              <w:drawing>
                <wp:inline distT="0" distB="0" distL="0" distR="0" wp14:anchorId="5CEB4FD3" wp14:editId="4A623887">
                  <wp:extent cx="4614729" cy="1105063"/>
                  <wp:effectExtent l="0" t="0" r="0" b="0"/>
                  <wp:docPr id="103" name="Grafi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618408" cy="1105944"/>
                          </a:xfrm>
                          <a:prstGeom prst="rect">
                            <a:avLst/>
                          </a:prstGeom>
                        </pic:spPr>
                      </pic:pic>
                    </a:graphicData>
                  </a:graphic>
                </wp:inline>
              </w:drawing>
            </w:r>
          </w:p>
        </w:tc>
      </w:tr>
      <w:tr w:rsidR="003216CA" w:rsidRPr="001F73A1" w14:paraId="1F1EC181"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65691D73" w14:textId="77777777" w:rsidR="003216CA" w:rsidRPr="001F73A1" w:rsidRDefault="003216CA" w:rsidP="00D5084E">
            <w:pPr>
              <w:pStyle w:val="GEFEG"/>
              <w:ind w:left="84"/>
              <w:rPr>
                <w:rFonts w:ascii="DB Office" w:hAnsi="DB Office"/>
                <w:sz w:val="12"/>
                <w:szCs w:val="12"/>
              </w:rPr>
            </w:pPr>
            <w:r w:rsidRPr="001F73A1">
              <w:rPr>
                <w:rFonts w:ascii="DB Office" w:hAnsi="DB Office"/>
                <w:b/>
                <w:bCs/>
                <w:color w:val="808080"/>
                <w:sz w:val="18"/>
                <w:szCs w:val="18"/>
              </w:rPr>
              <w:t>Elemente</w:t>
            </w:r>
          </w:p>
        </w:tc>
        <w:tc>
          <w:tcPr>
            <w:tcW w:w="3892" w:type="dxa"/>
            <w:tcBorders>
              <w:top w:val="single" w:sz="6" w:space="0" w:color="000000"/>
              <w:left w:val="nil"/>
              <w:bottom w:val="single" w:sz="6" w:space="0" w:color="C0C0C0"/>
              <w:right w:val="single" w:sz="6" w:space="0" w:color="C0C0C0"/>
            </w:tcBorders>
            <w:shd w:val="clear" w:color="auto" w:fill="C0C0C0"/>
          </w:tcPr>
          <w:p w14:paraId="0C9BB6E6" w14:textId="77777777" w:rsidR="003216CA" w:rsidRPr="001F73A1" w:rsidRDefault="003216CA" w:rsidP="00D5084E">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4CC43B2B" w14:textId="77777777" w:rsidR="003216CA" w:rsidRPr="001F73A1" w:rsidRDefault="003216CA" w:rsidP="00D5084E">
            <w:pPr>
              <w:pStyle w:val="GEFEG"/>
              <w:ind w:left="84"/>
              <w:rPr>
                <w:rFonts w:ascii="DB Office" w:hAnsi="DB Office"/>
                <w:sz w:val="12"/>
                <w:szCs w:val="12"/>
              </w:rPr>
            </w:pPr>
            <w:r w:rsidRPr="001F73A1">
              <w:rPr>
                <w:rFonts w:ascii="DB Office" w:hAnsi="DB Office"/>
                <w:b/>
                <w:bCs/>
                <w:color w:val="808080"/>
                <w:sz w:val="18"/>
                <w:szCs w:val="18"/>
              </w:rPr>
              <w:t>Beschreibung</w:t>
            </w:r>
          </w:p>
        </w:tc>
      </w:tr>
      <w:tr w:rsidR="003216CA" w:rsidRPr="001F73A1" w14:paraId="1A65192D" w14:textId="77777777" w:rsidTr="00D5084E">
        <w:trPr>
          <w:cantSplit/>
        </w:trPr>
        <w:tc>
          <w:tcPr>
            <w:tcW w:w="1969" w:type="dxa"/>
            <w:tcBorders>
              <w:top w:val="nil"/>
              <w:left w:val="single" w:sz="6" w:space="0" w:color="000000"/>
              <w:bottom w:val="single" w:sz="6" w:space="0" w:color="C0C0C0"/>
              <w:right w:val="single" w:sz="6" w:space="0" w:color="C0C0C0"/>
            </w:tcBorders>
            <w:shd w:val="clear" w:color="auto" w:fill="FFFFFF"/>
          </w:tcPr>
          <w:p w14:paraId="79F24661" w14:textId="77777777" w:rsidR="003216CA" w:rsidRPr="001F73A1" w:rsidRDefault="003216CA"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belegId</w:t>
            </w:r>
            <w:proofErr w:type="spellEnd"/>
          </w:p>
        </w:tc>
        <w:tc>
          <w:tcPr>
            <w:tcW w:w="3892" w:type="dxa"/>
            <w:tcBorders>
              <w:top w:val="nil"/>
              <w:left w:val="nil"/>
              <w:bottom w:val="single" w:sz="6" w:space="0" w:color="C0C0C0"/>
              <w:right w:val="single" w:sz="6" w:space="0" w:color="C0C0C0"/>
            </w:tcBorders>
            <w:shd w:val="clear" w:color="auto" w:fill="FFFFFF"/>
          </w:tcPr>
          <w:p w14:paraId="5E82F33E" w14:textId="77777777" w:rsidR="003216CA" w:rsidRPr="001F73A1" w:rsidRDefault="003216CA"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60BA830A" w14:textId="77777777" w:rsidR="003216CA" w:rsidRPr="001F73A1" w:rsidRDefault="003216CA"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proofErr w:type="spellStart"/>
            <w:proofErr w:type="gramStart"/>
            <w:r w:rsidRPr="001F73A1">
              <w:rPr>
                <w:rFonts w:ascii="DB Office" w:hAnsi="DB Office"/>
                <w:color w:val="000000"/>
                <w:sz w:val="18"/>
                <w:szCs w:val="18"/>
              </w:rPr>
              <w:t>ebsd:Identifikationsmerkmal</w:t>
            </w:r>
            <w:proofErr w:type="spellEnd"/>
            <w:proofErr w:type="gramEnd"/>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Length</w:t>
            </w:r>
            <w:r w:rsidRPr="001F73A1">
              <w:rPr>
                <w:rFonts w:ascii="DB Office" w:hAnsi="DB Office"/>
                <w:color w:val="808080"/>
                <w:sz w:val="18"/>
                <w:szCs w:val="18"/>
              </w:rPr>
              <w:tab/>
            </w:r>
            <w:r w:rsidRPr="001F73A1">
              <w:rPr>
                <w:rFonts w:ascii="DB Office" w:hAnsi="DB Office"/>
                <w:color w:val="808080"/>
                <w:sz w:val="18"/>
                <w:szCs w:val="18"/>
              </w:rPr>
              <w:tab/>
            </w:r>
            <w:proofErr w:type="gramStart"/>
            <w:r w:rsidRPr="001F73A1">
              <w:rPr>
                <w:rFonts w:ascii="DB Office" w:hAnsi="DB Office"/>
                <w:color w:val="000000" w:themeColor="text1"/>
                <w:sz w:val="18"/>
                <w:szCs w:val="18"/>
              </w:rPr>
              <w:t xml:space="preserve"> ..</w:t>
            </w:r>
            <w:proofErr w:type="gramEnd"/>
            <w:r w:rsidRPr="001F73A1">
              <w:rPr>
                <w:rFonts w:ascii="DB Office" w:hAnsi="DB Office"/>
                <w:color w:val="000000" w:themeColor="text1"/>
                <w:sz w:val="18"/>
                <w:szCs w:val="18"/>
              </w:rPr>
              <w:t xml:space="preserve"> 64</w:t>
            </w:r>
          </w:p>
          <w:p w14:paraId="6E41F796" w14:textId="77777777" w:rsidR="003216CA" w:rsidRPr="001F73A1" w:rsidRDefault="003216CA" w:rsidP="00D5084E">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p w14:paraId="73C43757" w14:textId="77777777" w:rsidR="003216CA" w:rsidRPr="001F73A1" w:rsidRDefault="003216CA" w:rsidP="00D5084E">
            <w:pPr>
              <w:pStyle w:val="GEFEG"/>
              <w:tabs>
                <w:tab w:val="left" w:pos="1409"/>
              </w:tabs>
              <w:ind w:left="115"/>
              <w:rPr>
                <w:rFonts w:ascii="DB Office" w:hAnsi="DB Office"/>
                <w:sz w:val="12"/>
                <w:szCs w:val="12"/>
                <w:lang w:val="en-US"/>
              </w:rPr>
            </w:pPr>
          </w:p>
        </w:tc>
        <w:tc>
          <w:tcPr>
            <w:tcW w:w="4345" w:type="dxa"/>
            <w:tcBorders>
              <w:top w:val="nil"/>
              <w:left w:val="single" w:sz="6" w:space="0" w:color="C0C0C0"/>
              <w:bottom w:val="single" w:sz="6" w:space="0" w:color="C0C0C0"/>
              <w:right w:val="single" w:sz="6" w:space="0" w:color="000000"/>
            </w:tcBorders>
            <w:shd w:val="clear" w:color="auto" w:fill="FFFFFF"/>
          </w:tcPr>
          <w:p w14:paraId="498BFC91" w14:textId="77777777" w:rsidR="003216CA" w:rsidRPr="001F73A1" w:rsidRDefault="003216CA"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Die </w:t>
            </w:r>
            <w:proofErr w:type="spellStart"/>
            <w:r w:rsidRPr="001F73A1">
              <w:rPr>
                <w:rFonts w:ascii="DB Office" w:hAnsi="DB Office"/>
                <w:color w:val="000000"/>
                <w:sz w:val="18"/>
                <w:szCs w:val="18"/>
              </w:rPr>
              <w:t>belegId</w:t>
            </w:r>
            <w:proofErr w:type="spellEnd"/>
            <w:r w:rsidRPr="001F73A1">
              <w:rPr>
                <w:rFonts w:ascii="DB Office" w:hAnsi="DB Office"/>
                <w:color w:val="000000"/>
                <w:sz w:val="18"/>
                <w:szCs w:val="18"/>
              </w:rPr>
              <w:t xml:space="preserve"> ist das Identifikationsmerkmal, </w:t>
            </w:r>
            <w:r w:rsidRPr="001F73A1">
              <w:rPr>
                <w:rFonts w:ascii="DB Office" w:hAnsi="DB Office"/>
                <w:color w:val="000000"/>
                <w:sz w:val="18"/>
                <w:szCs w:val="18"/>
              </w:rPr>
              <w:br/>
              <w:t xml:space="preserve"> welches vom Sender verwendet wird, um </w:t>
            </w:r>
            <w:r w:rsidRPr="001F73A1">
              <w:rPr>
                <w:rFonts w:ascii="DB Office" w:hAnsi="DB Office"/>
                <w:color w:val="000000"/>
                <w:sz w:val="18"/>
                <w:szCs w:val="18"/>
              </w:rPr>
              <w:br/>
              <w:t xml:space="preserve"> Belege eindeutig zu bezeichnen.</w:t>
            </w:r>
          </w:p>
        </w:tc>
      </w:tr>
      <w:tr w:rsidR="003216CA" w:rsidRPr="001F73A1" w14:paraId="776E6260" w14:textId="77777777" w:rsidTr="00D5084E">
        <w:trPr>
          <w:cantSplit/>
        </w:trPr>
        <w:tc>
          <w:tcPr>
            <w:tcW w:w="1969" w:type="dxa"/>
            <w:tcBorders>
              <w:top w:val="nil"/>
              <w:left w:val="single" w:sz="6" w:space="0" w:color="000000"/>
              <w:bottom w:val="single" w:sz="6" w:space="0" w:color="C0C0C0"/>
              <w:right w:val="single" w:sz="6" w:space="0" w:color="C0C0C0"/>
            </w:tcBorders>
            <w:shd w:val="clear" w:color="auto" w:fill="FFFFFF"/>
          </w:tcPr>
          <w:p w14:paraId="3383864D" w14:textId="77777777" w:rsidR="003216CA" w:rsidRPr="001F73A1" w:rsidRDefault="003216CA"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belegZeitstempel</w:t>
            </w:r>
            <w:proofErr w:type="spellEnd"/>
          </w:p>
        </w:tc>
        <w:tc>
          <w:tcPr>
            <w:tcW w:w="3892" w:type="dxa"/>
            <w:tcBorders>
              <w:top w:val="nil"/>
              <w:left w:val="nil"/>
              <w:bottom w:val="single" w:sz="6" w:space="0" w:color="C0C0C0"/>
              <w:right w:val="single" w:sz="6" w:space="0" w:color="C0C0C0"/>
            </w:tcBorders>
            <w:shd w:val="clear" w:color="auto" w:fill="FFFFFF"/>
          </w:tcPr>
          <w:p w14:paraId="57C3FF3A" w14:textId="77777777" w:rsidR="003216CA" w:rsidRPr="001F73A1" w:rsidRDefault="003216CA"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M</w:t>
            </w:r>
          </w:p>
          <w:p w14:paraId="523F7589" w14:textId="77777777" w:rsidR="003216CA" w:rsidRDefault="003216CA" w:rsidP="00D5084E">
            <w:pPr>
              <w:pStyle w:val="GEFEG"/>
              <w:tabs>
                <w:tab w:val="left" w:pos="1409"/>
              </w:tabs>
              <w:rPr>
                <w:rFonts w:ascii="DB Office" w:hAnsi="DB Office"/>
                <w:color w:val="000000"/>
                <w:sz w:val="18"/>
                <w:szCs w:val="18"/>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color w:val="000000"/>
                <w:sz w:val="18"/>
                <w:szCs w:val="18"/>
              </w:rPr>
              <w:t>xs:dateTime</w:t>
            </w:r>
            <w:proofErr w:type="spellEnd"/>
            <w:proofErr w:type="gramEnd"/>
          </w:p>
          <w:p w14:paraId="1971D34A" w14:textId="77777777" w:rsidR="004A6A1A" w:rsidRDefault="004A6A1A" w:rsidP="00D5084E">
            <w:pPr>
              <w:pStyle w:val="GEFEG"/>
              <w:tabs>
                <w:tab w:val="left" w:pos="1409"/>
              </w:tabs>
              <w:rPr>
                <w:rFonts w:ascii="DB Office" w:hAnsi="DB Office"/>
                <w:color w:val="000000"/>
                <w:sz w:val="18"/>
                <w:szCs w:val="18"/>
              </w:rPr>
            </w:pPr>
          </w:p>
          <w:p w14:paraId="15234A4F" w14:textId="342D8B22" w:rsidR="00FF5CA0" w:rsidRPr="001F73A1" w:rsidRDefault="00FF5CA0" w:rsidP="00D5084E">
            <w:pPr>
              <w:pStyle w:val="GEFEG"/>
              <w:tabs>
                <w:tab w:val="left" w:pos="1409"/>
              </w:tabs>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shd w:val="clear" w:color="auto" w:fill="FFFFFF"/>
          </w:tcPr>
          <w:p w14:paraId="05E6844E" w14:textId="77777777" w:rsidR="003216CA" w:rsidRPr="001F73A1" w:rsidRDefault="003216CA"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Zeitpunkt der Erstellung des Belegs</w:t>
            </w:r>
          </w:p>
        </w:tc>
      </w:tr>
      <w:tr w:rsidR="0082695C" w:rsidRPr="001F73A1" w14:paraId="0B1F1289" w14:textId="77777777" w:rsidTr="00C47C38">
        <w:trPr>
          <w:cantSplit/>
        </w:trPr>
        <w:tc>
          <w:tcPr>
            <w:tcW w:w="1969" w:type="dxa"/>
            <w:tcBorders>
              <w:top w:val="nil"/>
              <w:left w:val="single" w:sz="6" w:space="0" w:color="000000"/>
              <w:bottom w:val="single" w:sz="6" w:space="0" w:color="C0C0C0"/>
              <w:right w:val="single" w:sz="6" w:space="0" w:color="C0C0C0"/>
            </w:tcBorders>
          </w:tcPr>
          <w:p w14:paraId="60C0E5FF" w14:textId="77777777" w:rsidR="0082695C" w:rsidRPr="001F73A1" w:rsidRDefault="0082695C" w:rsidP="0082695C">
            <w:pPr>
              <w:pStyle w:val="GEFEG"/>
              <w:ind w:left="101"/>
              <w:rPr>
                <w:rFonts w:ascii="DB Office" w:hAnsi="DB Office"/>
                <w:sz w:val="12"/>
                <w:szCs w:val="12"/>
              </w:rPr>
            </w:pPr>
            <w:r w:rsidRPr="001F73A1">
              <w:rPr>
                <w:rFonts w:ascii="DB Office" w:hAnsi="DB Office"/>
                <w:b/>
                <w:bCs/>
                <w:color w:val="000000"/>
                <w:sz w:val="18"/>
                <w:szCs w:val="18"/>
              </w:rPr>
              <w:t>beteiligter</w:t>
            </w:r>
          </w:p>
        </w:tc>
        <w:tc>
          <w:tcPr>
            <w:tcW w:w="3892" w:type="dxa"/>
            <w:tcBorders>
              <w:top w:val="nil"/>
              <w:left w:val="nil"/>
              <w:bottom w:val="single" w:sz="6" w:space="0" w:color="C0C0C0"/>
              <w:right w:val="single" w:sz="6" w:space="0" w:color="C0C0C0"/>
            </w:tcBorders>
          </w:tcPr>
          <w:p w14:paraId="634461D8" w14:textId="77777777" w:rsidR="0082695C" w:rsidRPr="001F73A1" w:rsidRDefault="0082695C" w:rsidP="0082695C">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O</w:t>
            </w:r>
          </w:p>
          <w:p w14:paraId="516A7F1F" w14:textId="77777777" w:rsidR="0082695C" w:rsidRPr="001F73A1" w:rsidRDefault="0082695C" w:rsidP="0082695C">
            <w:pPr>
              <w:pStyle w:val="GEFEG"/>
              <w:tabs>
                <w:tab w:val="left" w:pos="1409"/>
              </w:tabs>
              <w:rPr>
                <w:rFonts w:ascii="DB Office" w:hAnsi="DB Office"/>
                <w:sz w:val="16"/>
                <w:szCs w:val="16"/>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sz w:val="18"/>
                <w:szCs w:val="18"/>
              </w:rPr>
              <w:t>ebsd:</w:t>
            </w:r>
            <w:r w:rsidRPr="001F73A1">
              <w:rPr>
                <w:rFonts w:ascii="DB Office" w:hAnsi="DB Office"/>
                <w:color w:val="000000"/>
                <w:sz w:val="18"/>
                <w:szCs w:val="18"/>
              </w:rPr>
              <w:t>Kommunikationspartner</w:t>
            </w:r>
            <w:proofErr w:type="spellEnd"/>
            <w:proofErr w:type="gramEnd"/>
          </w:p>
          <w:p w14:paraId="7D9BB86D" w14:textId="77777777" w:rsidR="0082695C" w:rsidRPr="001F73A1" w:rsidRDefault="0082695C" w:rsidP="0082695C">
            <w:pPr>
              <w:pStyle w:val="GEFEG"/>
              <w:tabs>
                <w:tab w:val="left" w:pos="1412"/>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59FF2A94" w14:textId="77777777" w:rsidR="0082695C" w:rsidRPr="001F73A1" w:rsidRDefault="0082695C" w:rsidP="0082695C">
            <w:pPr>
              <w:pStyle w:val="GEFEG"/>
              <w:ind w:left="1412"/>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506C3E05" w14:textId="77777777" w:rsidR="0082695C" w:rsidRDefault="004D3C21" w:rsidP="0082695C">
            <w:pPr>
              <w:pStyle w:val="GEFEG"/>
              <w:tabs>
                <w:tab w:val="left" w:pos="1435"/>
              </w:tabs>
              <w:rPr>
                <w:rFonts w:ascii="DB Office" w:hAnsi="DB Office"/>
                <w:color w:val="000000" w:themeColor="text1"/>
                <w:sz w:val="18"/>
                <w:szCs w:val="18"/>
              </w:rPr>
            </w:pP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Wenn die Nachricht </w:t>
            </w:r>
            <w:r>
              <w:rPr>
                <w:rFonts w:ascii="DB Office" w:hAnsi="DB Office"/>
                <w:color w:val="000000" w:themeColor="text1"/>
                <w:sz w:val="18"/>
                <w:szCs w:val="18"/>
              </w:rPr>
              <w:t>von</w:t>
            </w:r>
            <w:r w:rsidRPr="007C7BFA">
              <w:rPr>
                <w:rFonts w:ascii="DB Office" w:hAnsi="DB Office"/>
                <w:color w:val="000000" w:themeColor="text1"/>
                <w:sz w:val="18"/>
                <w:szCs w:val="18"/>
              </w:rPr>
              <w:t xml:space="preserve"> eine</w:t>
            </w:r>
            <w:r>
              <w:rPr>
                <w:rFonts w:ascii="DB Office" w:hAnsi="DB Office"/>
                <w:color w:val="000000" w:themeColor="text1"/>
                <w:sz w:val="18"/>
                <w:szCs w:val="18"/>
              </w:rPr>
              <w:t>m</w:t>
            </w:r>
            <w:r w:rsidRPr="007C7BFA">
              <w:rPr>
                <w:rFonts w:ascii="DB Office" w:hAnsi="DB Office"/>
                <w:color w:val="000000" w:themeColor="text1"/>
                <w:sz w:val="18"/>
                <w:szCs w:val="18"/>
              </w:rPr>
              <w:t xml:space="preserve"> KODI gesendet wird, </w:t>
            </w:r>
            <w:r>
              <w:rPr>
                <w:rFonts w:ascii="DB Office" w:hAnsi="DB Office"/>
                <w:color w:val="000000" w:themeColor="text1"/>
                <w:sz w:val="18"/>
                <w:szCs w:val="18"/>
              </w:rPr>
              <w:br/>
              <w:t xml:space="preserve"> </w:t>
            </w:r>
            <w:r w:rsidRPr="007C7BFA">
              <w:rPr>
                <w:rFonts w:ascii="DB Office" w:hAnsi="DB Office"/>
                <w:color w:val="000000" w:themeColor="text1"/>
                <w:sz w:val="18"/>
                <w:szCs w:val="18"/>
              </w:rPr>
              <w:t>ist</w:t>
            </w: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hier die MP-ID des </w:t>
            </w:r>
            <w:r w:rsidR="00EC266E">
              <w:rPr>
                <w:rFonts w:ascii="DB Office" w:hAnsi="DB Office"/>
                <w:color w:val="000000" w:themeColor="text1"/>
                <w:sz w:val="18"/>
                <w:szCs w:val="18"/>
              </w:rPr>
              <w:t>MP</w:t>
            </w:r>
            <w:r w:rsidRPr="007C7BFA">
              <w:rPr>
                <w:rFonts w:ascii="DB Office" w:hAnsi="DB Office"/>
                <w:color w:val="000000" w:themeColor="text1"/>
                <w:sz w:val="18"/>
                <w:szCs w:val="18"/>
              </w:rPr>
              <w:t xml:space="preserve"> einzutragen, </w:t>
            </w:r>
            <w:r w:rsidRPr="008C20F5">
              <w:rPr>
                <w:rFonts w:ascii="DB Office" w:hAnsi="DB Office"/>
                <w:color w:val="000000" w:themeColor="text1"/>
                <w:sz w:val="18"/>
                <w:szCs w:val="18"/>
              </w:rPr>
              <w:t xml:space="preserve">in </w:t>
            </w:r>
            <w:r>
              <w:rPr>
                <w:rFonts w:ascii="DB Office" w:hAnsi="DB Office"/>
                <w:color w:val="000000" w:themeColor="text1"/>
                <w:sz w:val="18"/>
                <w:szCs w:val="18"/>
              </w:rPr>
              <w:br/>
              <w:t xml:space="preserve"> </w:t>
            </w:r>
            <w:r w:rsidRPr="008C20F5">
              <w:rPr>
                <w:rFonts w:ascii="DB Office" w:hAnsi="DB Office"/>
                <w:color w:val="000000" w:themeColor="text1"/>
                <w:sz w:val="18"/>
                <w:szCs w:val="18"/>
              </w:rPr>
              <w:t>dessen</w:t>
            </w:r>
            <w:r>
              <w:rPr>
                <w:rFonts w:ascii="DB Office" w:hAnsi="DB Office"/>
                <w:color w:val="000000" w:themeColor="text1"/>
                <w:sz w:val="18"/>
                <w:szCs w:val="18"/>
              </w:rPr>
              <w:t xml:space="preserve"> </w:t>
            </w:r>
            <w:r w:rsidRPr="008C20F5">
              <w:rPr>
                <w:rFonts w:ascii="DB Office" w:hAnsi="DB Office"/>
                <w:color w:val="000000" w:themeColor="text1"/>
                <w:sz w:val="18"/>
                <w:szCs w:val="18"/>
              </w:rPr>
              <w:t>Auftrag die Kommunikation erfolgt</w:t>
            </w:r>
            <w:r w:rsidRPr="007C7BFA">
              <w:rPr>
                <w:rFonts w:ascii="DB Office" w:hAnsi="DB Office"/>
                <w:color w:val="000000" w:themeColor="text1"/>
                <w:sz w:val="18"/>
                <w:szCs w:val="18"/>
              </w:rPr>
              <w:t>.</w:t>
            </w:r>
            <w:r w:rsidRPr="00EA0A1F">
              <w:rPr>
                <w:rFonts w:ascii="DB Office" w:hAnsi="DB Office"/>
                <w:color w:val="000000" w:themeColor="text1"/>
                <w:sz w:val="18"/>
                <w:szCs w:val="18"/>
              </w:rPr>
              <w:t xml:space="preserve">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Voraussetzung</w:t>
            </w:r>
            <w:r>
              <w:rPr>
                <w:rFonts w:ascii="DB Office" w:hAnsi="DB Office"/>
                <w:color w:val="000000" w:themeColor="text1"/>
                <w:sz w:val="18"/>
                <w:szCs w:val="18"/>
              </w:rPr>
              <w:t xml:space="preserve"> </w:t>
            </w:r>
            <w:r w:rsidRPr="00EA0A1F">
              <w:rPr>
                <w:rFonts w:ascii="DB Office" w:hAnsi="DB Office"/>
                <w:color w:val="000000" w:themeColor="text1"/>
                <w:sz w:val="18"/>
                <w:szCs w:val="18"/>
              </w:rPr>
              <w:t>ist, dass eine</w:t>
            </w:r>
            <w:r>
              <w:rPr>
                <w:rFonts w:ascii="DB Office" w:hAnsi="DB Office"/>
                <w:color w:val="000000" w:themeColor="text1"/>
                <w:sz w:val="18"/>
                <w:szCs w:val="18"/>
              </w:rPr>
              <w:t xml:space="preserve"> </w:t>
            </w:r>
            <w:r w:rsidRPr="00EA0A1F">
              <w:rPr>
                <w:rFonts w:ascii="DB Office" w:hAnsi="DB Office"/>
                <w:color w:val="000000" w:themeColor="text1"/>
                <w:sz w:val="18"/>
                <w:szCs w:val="18"/>
              </w:rPr>
              <w:t xml:space="preserve">gültige Vollmacht des </w:t>
            </w:r>
            <w:r>
              <w:rPr>
                <w:rFonts w:ascii="DB Office" w:hAnsi="DB Office"/>
                <w:color w:val="000000" w:themeColor="text1"/>
                <w:sz w:val="18"/>
                <w:szCs w:val="18"/>
              </w:rPr>
              <w:t xml:space="preserve"> </w:t>
            </w:r>
            <w:r>
              <w:rPr>
                <w:rFonts w:ascii="DB Office" w:hAnsi="DB Office"/>
                <w:color w:val="000000" w:themeColor="text1"/>
                <w:sz w:val="18"/>
                <w:szCs w:val="18"/>
              </w:rPr>
              <w:br/>
              <w:t xml:space="preserve"> </w:t>
            </w:r>
            <w:r w:rsidR="00EC266E">
              <w:rPr>
                <w:rFonts w:ascii="DB Office" w:hAnsi="DB Office"/>
                <w:color w:val="000000" w:themeColor="text1"/>
                <w:sz w:val="18"/>
                <w:szCs w:val="18"/>
              </w:rPr>
              <w:t>MP</w:t>
            </w:r>
            <w:r w:rsidRPr="00EA0A1F">
              <w:rPr>
                <w:rFonts w:ascii="DB Office" w:hAnsi="DB Office"/>
                <w:color w:val="000000" w:themeColor="text1"/>
                <w:sz w:val="18"/>
                <w:szCs w:val="18"/>
              </w:rPr>
              <w:t xml:space="preserve"> beim BNB vorliegt.</w:t>
            </w:r>
          </w:p>
          <w:p w14:paraId="2D1148B5" w14:textId="63873300" w:rsidR="00DD39E0" w:rsidRPr="003216CA" w:rsidRDefault="00DD39E0" w:rsidP="0082695C">
            <w:pPr>
              <w:pStyle w:val="GEFEG"/>
              <w:tabs>
                <w:tab w:val="left" w:pos="1435"/>
              </w:tabs>
              <w:rPr>
                <w:rFonts w:ascii="DB Office" w:hAnsi="DB Office"/>
                <w:color w:val="000000" w:themeColor="text1"/>
                <w:sz w:val="18"/>
                <w:szCs w:val="18"/>
              </w:rPr>
            </w:pPr>
          </w:p>
        </w:tc>
      </w:tr>
      <w:tr w:rsidR="00DD39E0" w:rsidRPr="001F73A1" w14:paraId="1AE9886A" w14:textId="77777777" w:rsidTr="00774764">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0ED186AE" w14:textId="77777777" w:rsidR="00DD39E0" w:rsidRPr="001F73A1" w:rsidRDefault="00DD39E0" w:rsidP="00774764">
            <w:pPr>
              <w:pStyle w:val="GEFEG"/>
              <w:ind w:left="84"/>
              <w:rPr>
                <w:rFonts w:ascii="DB Office" w:hAnsi="DB Office"/>
                <w:sz w:val="12"/>
                <w:szCs w:val="12"/>
              </w:rPr>
            </w:pPr>
            <w:r w:rsidRPr="001F73A1">
              <w:rPr>
                <w:rFonts w:ascii="DB Office" w:hAnsi="DB Office"/>
                <w:b/>
                <w:bCs/>
                <w:color w:val="808080"/>
                <w:sz w:val="18"/>
                <w:szCs w:val="18"/>
              </w:rPr>
              <w:lastRenderedPageBreak/>
              <w:t>Elemente</w:t>
            </w:r>
          </w:p>
        </w:tc>
        <w:tc>
          <w:tcPr>
            <w:tcW w:w="3892" w:type="dxa"/>
            <w:tcBorders>
              <w:top w:val="single" w:sz="6" w:space="0" w:color="000000"/>
              <w:left w:val="nil"/>
              <w:bottom w:val="single" w:sz="6" w:space="0" w:color="C0C0C0"/>
              <w:right w:val="single" w:sz="6" w:space="0" w:color="C0C0C0"/>
            </w:tcBorders>
            <w:shd w:val="clear" w:color="auto" w:fill="C0C0C0"/>
          </w:tcPr>
          <w:p w14:paraId="17287EBB" w14:textId="77777777" w:rsidR="00DD39E0" w:rsidRPr="001F73A1" w:rsidRDefault="00DD39E0" w:rsidP="00774764">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07928449" w14:textId="77777777" w:rsidR="00DD39E0" w:rsidRPr="001F73A1" w:rsidRDefault="00DD39E0" w:rsidP="00774764">
            <w:pPr>
              <w:pStyle w:val="GEFEG"/>
              <w:ind w:left="84"/>
              <w:rPr>
                <w:rFonts w:ascii="DB Office" w:hAnsi="DB Office"/>
                <w:sz w:val="12"/>
                <w:szCs w:val="12"/>
              </w:rPr>
            </w:pPr>
            <w:r w:rsidRPr="001F73A1">
              <w:rPr>
                <w:rFonts w:ascii="DB Office" w:hAnsi="DB Office"/>
                <w:b/>
                <w:bCs/>
                <w:color w:val="808080"/>
                <w:sz w:val="18"/>
                <w:szCs w:val="18"/>
              </w:rPr>
              <w:t>Beschreibung</w:t>
            </w:r>
          </w:p>
        </w:tc>
      </w:tr>
      <w:tr w:rsidR="0082695C" w:rsidRPr="001F73A1" w14:paraId="45F9CAA0" w14:textId="77777777" w:rsidTr="00C47C38">
        <w:trPr>
          <w:cantSplit/>
        </w:trPr>
        <w:tc>
          <w:tcPr>
            <w:tcW w:w="1969" w:type="dxa"/>
            <w:tcBorders>
              <w:top w:val="nil"/>
              <w:left w:val="single" w:sz="6" w:space="0" w:color="000000"/>
              <w:bottom w:val="single" w:sz="6" w:space="0" w:color="C0C0C0"/>
              <w:right w:val="single" w:sz="6" w:space="0" w:color="C0C0C0"/>
            </w:tcBorders>
          </w:tcPr>
          <w:p w14:paraId="4216CFE3" w14:textId="77777777" w:rsidR="0082695C" w:rsidRPr="001F73A1" w:rsidRDefault="0082695C" w:rsidP="0082695C">
            <w:pPr>
              <w:pStyle w:val="GEFEG"/>
              <w:ind w:left="101"/>
              <w:rPr>
                <w:rFonts w:ascii="DB Office" w:hAnsi="DB Office"/>
                <w:sz w:val="12"/>
                <w:szCs w:val="12"/>
              </w:rPr>
            </w:pPr>
            <w:proofErr w:type="spellStart"/>
            <w:r w:rsidRPr="001F73A1">
              <w:rPr>
                <w:rFonts w:ascii="DB Office" w:hAnsi="DB Office"/>
                <w:b/>
                <w:bCs/>
                <w:color w:val="000000"/>
                <w:sz w:val="18"/>
                <w:szCs w:val="18"/>
              </w:rPr>
              <w:t>belegRefVorgaenger</w:t>
            </w:r>
            <w:proofErr w:type="spellEnd"/>
          </w:p>
        </w:tc>
        <w:tc>
          <w:tcPr>
            <w:tcW w:w="3892" w:type="dxa"/>
            <w:tcBorders>
              <w:top w:val="nil"/>
              <w:left w:val="nil"/>
              <w:bottom w:val="single" w:sz="6" w:space="0" w:color="C0C0C0"/>
              <w:right w:val="single" w:sz="6" w:space="0" w:color="C0C0C0"/>
            </w:tcBorders>
          </w:tcPr>
          <w:p w14:paraId="00320133" w14:textId="77777777" w:rsidR="0082695C" w:rsidRPr="001F73A1" w:rsidRDefault="0082695C" w:rsidP="0082695C">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C0C0C0"/>
              <w:right w:val="single" w:sz="6" w:space="0" w:color="000000"/>
            </w:tcBorders>
          </w:tcPr>
          <w:p w14:paraId="1964AAD1" w14:textId="77777777" w:rsidR="0082695C" w:rsidRPr="003216CA" w:rsidRDefault="0082695C" w:rsidP="0082695C">
            <w:pPr>
              <w:pStyle w:val="GEFEG"/>
              <w:tabs>
                <w:tab w:val="left" w:pos="1435"/>
              </w:tabs>
              <w:ind w:left="122"/>
              <w:rPr>
                <w:rFonts w:ascii="DB Office" w:hAnsi="DB Office"/>
                <w:color w:val="000000" w:themeColor="text1"/>
                <w:sz w:val="18"/>
                <w:szCs w:val="18"/>
              </w:rPr>
            </w:pPr>
          </w:p>
        </w:tc>
      </w:tr>
      <w:tr w:rsidR="0082695C" w:rsidRPr="001F73A1" w14:paraId="19D96503" w14:textId="77777777" w:rsidTr="00C47C38">
        <w:trPr>
          <w:cantSplit/>
          <w:trHeight w:val="1022"/>
        </w:trPr>
        <w:tc>
          <w:tcPr>
            <w:tcW w:w="1969" w:type="dxa"/>
            <w:tcBorders>
              <w:top w:val="nil"/>
              <w:left w:val="single" w:sz="6" w:space="0" w:color="000000"/>
              <w:bottom w:val="single" w:sz="6" w:space="0" w:color="000000"/>
              <w:right w:val="single" w:sz="6" w:space="0" w:color="C0C0C0"/>
            </w:tcBorders>
          </w:tcPr>
          <w:p w14:paraId="1ADF34E6" w14:textId="77777777" w:rsidR="0082695C" w:rsidRPr="001F73A1" w:rsidRDefault="0082695C" w:rsidP="0082695C">
            <w:pPr>
              <w:pStyle w:val="GEFEG"/>
              <w:ind w:left="101"/>
              <w:rPr>
                <w:rFonts w:ascii="DB Office" w:hAnsi="DB Office"/>
                <w:sz w:val="12"/>
                <w:szCs w:val="12"/>
              </w:rPr>
            </w:pPr>
            <w:proofErr w:type="spellStart"/>
            <w:r w:rsidRPr="001F73A1">
              <w:rPr>
                <w:rFonts w:ascii="DB Office" w:hAnsi="DB Office"/>
                <w:b/>
                <w:bCs/>
                <w:color w:val="000000"/>
                <w:sz w:val="18"/>
                <w:szCs w:val="18"/>
              </w:rPr>
              <w:t>belegRefAnfrage</w:t>
            </w:r>
            <w:proofErr w:type="spellEnd"/>
          </w:p>
        </w:tc>
        <w:tc>
          <w:tcPr>
            <w:tcW w:w="3892" w:type="dxa"/>
            <w:tcBorders>
              <w:top w:val="nil"/>
              <w:left w:val="nil"/>
              <w:bottom w:val="single" w:sz="6" w:space="0" w:color="000000"/>
              <w:right w:val="single" w:sz="6" w:space="0" w:color="C0C0C0"/>
            </w:tcBorders>
          </w:tcPr>
          <w:p w14:paraId="7FFD2043" w14:textId="54BC773E" w:rsidR="0082695C" w:rsidRPr="001F73A1" w:rsidRDefault="0082695C" w:rsidP="0082695C">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00862546">
              <w:rPr>
                <w:rFonts w:ascii="DB Office" w:hAnsi="DB Office"/>
                <w:color w:val="000000"/>
                <w:sz w:val="18"/>
                <w:szCs w:val="18"/>
              </w:rPr>
              <w:t>D</w:t>
            </w:r>
          </w:p>
        </w:tc>
        <w:tc>
          <w:tcPr>
            <w:tcW w:w="4345" w:type="dxa"/>
            <w:tcBorders>
              <w:top w:val="nil"/>
              <w:left w:val="single" w:sz="6" w:space="0" w:color="C0C0C0"/>
              <w:bottom w:val="single" w:sz="6" w:space="0" w:color="000000"/>
              <w:right w:val="single" w:sz="6" w:space="0" w:color="000000"/>
            </w:tcBorders>
          </w:tcPr>
          <w:p w14:paraId="2CCB99D6" w14:textId="7A9252D0" w:rsidR="0082695C" w:rsidRPr="003216CA" w:rsidRDefault="0082695C" w:rsidP="0082695C">
            <w:pPr>
              <w:pStyle w:val="GEFEG"/>
              <w:tabs>
                <w:tab w:val="left" w:pos="1435"/>
              </w:tabs>
              <w:rPr>
                <w:rFonts w:ascii="DB Office" w:hAnsi="DB Office"/>
                <w:color w:val="000000" w:themeColor="text1"/>
                <w:sz w:val="18"/>
                <w:szCs w:val="18"/>
              </w:rPr>
            </w:pPr>
            <w:r w:rsidRPr="003216CA">
              <w:rPr>
                <w:rFonts w:ascii="DB Office" w:hAnsi="DB Office"/>
                <w:color w:val="000000" w:themeColor="text1"/>
                <w:sz w:val="18"/>
                <w:szCs w:val="18"/>
              </w:rPr>
              <w:t xml:space="preserve"> Sofern der </w:t>
            </w:r>
            <w:proofErr w:type="spellStart"/>
            <w:r w:rsidRPr="003216CA">
              <w:rPr>
                <w:rFonts w:ascii="DB Office" w:hAnsi="DB Office"/>
                <w:color w:val="000000" w:themeColor="text1"/>
                <w:sz w:val="18"/>
                <w:szCs w:val="18"/>
              </w:rPr>
              <w:t>Aufenthalsdatensatz</w:t>
            </w:r>
            <w:proofErr w:type="spellEnd"/>
            <w:r w:rsidRPr="003216CA">
              <w:rPr>
                <w:rFonts w:ascii="DB Office" w:hAnsi="DB Office"/>
                <w:color w:val="000000" w:themeColor="text1"/>
                <w:sz w:val="18"/>
                <w:szCs w:val="18"/>
              </w:rPr>
              <w:t xml:space="preserve"> vom BNB mit einer </w:t>
            </w:r>
            <w:r>
              <w:rPr>
                <w:rFonts w:ascii="DB Office" w:hAnsi="DB Office"/>
                <w:color w:val="000000" w:themeColor="text1"/>
                <w:sz w:val="18"/>
                <w:szCs w:val="18"/>
              </w:rPr>
              <w:br/>
              <w:t xml:space="preserve"> </w:t>
            </w:r>
            <w:proofErr w:type="spellStart"/>
            <w:r w:rsidRPr="003216CA">
              <w:rPr>
                <w:rFonts w:ascii="DB Office" w:hAnsi="DB Office"/>
                <w:color w:val="000000" w:themeColor="text1"/>
                <w:sz w:val="18"/>
                <w:szCs w:val="18"/>
              </w:rPr>
              <w:t>ediNutzungsdatenAnforderung</w:t>
            </w:r>
            <w:proofErr w:type="spellEnd"/>
            <w:r w:rsidRPr="003216CA">
              <w:rPr>
                <w:rFonts w:ascii="DB Office" w:hAnsi="DB Office"/>
                <w:color w:val="000000" w:themeColor="text1"/>
                <w:sz w:val="18"/>
                <w:szCs w:val="18"/>
              </w:rPr>
              <w:t xml:space="preserve"> angefragt wurde, ist </w:t>
            </w:r>
            <w:r>
              <w:rPr>
                <w:rFonts w:ascii="DB Office" w:hAnsi="DB Office"/>
                <w:color w:val="000000" w:themeColor="text1"/>
                <w:sz w:val="18"/>
                <w:szCs w:val="18"/>
              </w:rPr>
              <w:br/>
              <w:t xml:space="preserve"> </w:t>
            </w:r>
            <w:r w:rsidRPr="003216CA">
              <w:rPr>
                <w:rFonts w:ascii="DB Office" w:hAnsi="DB Office"/>
                <w:color w:val="000000" w:themeColor="text1"/>
                <w:sz w:val="18"/>
                <w:szCs w:val="18"/>
              </w:rPr>
              <w:t xml:space="preserve">dieses Element verpflichtend zu befüllen. Der </w:t>
            </w:r>
            <w:r>
              <w:rPr>
                <w:rFonts w:ascii="DB Office" w:hAnsi="DB Office"/>
                <w:color w:val="000000" w:themeColor="text1"/>
                <w:sz w:val="18"/>
                <w:szCs w:val="18"/>
              </w:rPr>
              <w:br/>
              <w:t xml:space="preserve"> </w:t>
            </w:r>
            <w:r w:rsidRPr="003216CA">
              <w:rPr>
                <w:rFonts w:ascii="DB Office" w:hAnsi="DB Office"/>
                <w:color w:val="000000" w:themeColor="text1"/>
                <w:sz w:val="18"/>
                <w:szCs w:val="18"/>
              </w:rPr>
              <w:t xml:space="preserve">Aufenthaltsdatensatz verweist an dieser Stelle auf die </w:t>
            </w:r>
            <w:r>
              <w:rPr>
                <w:rFonts w:ascii="DB Office" w:hAnsi="DB Office"/>
                <w:color w:val="000000" w:themeColor="text1"/>
                <w:sz w:val="18"/>
                <w:szCs w:val="18"/>
              </w:rPr>
              <w:br/>
              <w:t xml:space="preserve"> </w:t>
            </w:r>
            <w:r w:rsidRPr="003216CA">
              <w:rPr>
                <w:rFonts w:ascii="DB Office" w:hAnsi="DB Office"/>
                <w:color w:val="000000" w:themeColor="text1"/>
                <w:sz w:val="18"/>
                <w:szCs w:val="18"/>
              </w:rPr>
              <w:t xml:space="preserve">Beleg-ID der zuvor übermittelten </w:t>
            </w:r>
            <w:r>
              <w:rPr>
                <w:rFonts w:ascii="DB Office" w:hAnsi="DB Office"/>
                <w:color w:val="000000" w:themeColor="text1"/>
                <w:sz w:val="18"/>
                <w:szCs w:val="18"/>
              </w:rPr>
              <w:br/>
              <w:t xml:space="preserve"> </w:t>
            </w:r>
            <w:proofErr w:type="spellStart"/>
            <w:r w:rsidRPr="003216CA">
              <w:rPr>
                <w:rFonts w:ascii="DB Office" w:hAnsi="DB Office"/>
                <w:color w:val="000000" w:themeColor="text1"/>
                <w:sz w:val="18"/>
                <w:szCs w:val="18"/>
              </w:rPr>
              <w:t>ediNutzungsdatenAnforderung</w:t>
            </w:r>
            <w:proofErr w:type="spellEnd"/>
            <w:r w:rsidRPr="003216CA">
              <w:rPr>
                <w:rFonts w:ascii="DB Office" w:hAnsi="DB Office"/>
                <w:color w:val="000000" w:themeColor="text1"/>
                <w:sz w:val="18"/>
                <w:szCs w:val="18"/>
              </w:rPr>
              <w:t>.</w:t>
            </w:r>
          </w:p>
        </w:tc>
      </w:tr>
    </w:tbl>
    <w:p w14:paraId="070E06D2" w14:textId="77777777" w:rsidR="00B0200E" w:rsidRPr="00FF5CA0" w:rsidRDefault="00B0200E" w:rsidP="00FF5CA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10190"/>
      </w:tblGrid>
      <w:tr w:rsidR="008B0104" w:rsidRPr="00220C9C" w14:paraId="3337F058"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tcPr>
          <w:p w14:paraId="3303C8B7" w14:textId="4CDE0C94" w:rsidR="008B0104" w:rsidRPr="00220C9C" w:rsidRDefault="008B0104" w:rsidP="00D5084E">
            <w:pPr>
              <w:pStyle w:val="GEFEG"/>
              <w:tabs>
                <w:tab w:val="left" w:pos="101"/>
                <w:tab w:val="left" w:pos="9341"/>
              </w:tabs>
              <w:spacing w:before="40" w:after="40"/>
              <w:rPr>
                <w:rFonts w:ascii="DB Office" w:hAnsi="DB Office"/>
                <w:sz w:val="12"/>
                <w:szCs w:val="12"/>
              </w:rPr>
            </w:pPr>
            <w:r w:rsidRPr="00D56F10">
              <w:rPr>
                <w:rFonts w:ascii="DB Office" w:hAnsi="DB Office"/>
              </w:rPr>
              <w:tab/>
            </w:r>
            <w:proofErr w:type="spellStart"/>
            <w:r w:rsidRPr="00052DFD">
              <w:rPr>
                <w:rFonts w:ascii="DB Office" w:hAnsi="DB Office"/>
                <w:b/>
                <w:bCs/>
                <w:color w:val="000000"/>
              </w:rPr>
              <w:t>tfzEinheitIdent</w:t>
            </w:r>
            <w:proofErr w:type="spellEnd"/>
            <w:r w:rsidRPr="00220C9C">
              <w:rPr>
                <w:rFonts w:ascii="DB Office" w:hAnsi="DB Office"/>
                <w:sz w:val="18"/>
                <w:szCs w:val="18"/>
              </w:rPr>
              <w:tab/>
            </w:r>
            <w:r w:rsidRPr="00220C9C">
              <w:rPr>
                <w:rFonts w:ascii="DB Office" w:hAnsi="DB Office"/>
                <w:b/>
                <w:bCs/>
                <w:color w:val="808080"/>
                <w:sz w:val="18"/>
                <w:szCs w:val="18"/>
              </w:rPr>
              <w:t>Element</w:t>
            </w:r>
          </w:p>
        </w:tc>
      </w:tr>
      <w:tr w:rsidR="008B0104" w:rsidRPr="00220C9C" w14:paraId="624C604E" w14:textId="77777777" w:rsidTr="00C47C38">
        <w:trPr>
          <w:cantSplit/>
        </w:trPr>
        <w:tc>
          <w:tcPr>
            <w:tcW w:w="10190" w:type="dxa"/>
            <w:tcBorders>
              <w:top w:val="nil"/>
              <w:left w:val="single" w:sz="6" w:space="0" w:color="000000"/>
              <w:bottom w:val="dotted" w:sz="6" w:space="0" w:color="C0C0C0"/>
              <w:right w:val="single" w:sz="6" w:space="0" w:color="000000"/>
            </w:tcBorders>
          </w:tcPr>
          <w:p w14:paraId="040C2DF9" w14:textId="5D37631B" w:rsidR="008B0104" w:rsidRPr="00220C9C" w:rsidRDefault="008B0104" w:rsidP="00D5084E">
            <w:pPr>
              <w:pStyle w:val="GEFEG"/>
              <w:rPr>
                <w:rFonts w:ascii="DB Office" w:hAnsi="DB Office"/>
                <w:sz w:val="12"/>
                <w:szCs w:val="12"/>
              </w:rPr>
            </w:pPr>
            <w:r w:rsidRPr="00220C9C">
              <w:rPr>
                <w:rFonts w:ascii="DB Office" w:hAnsi="DB Office"/>
                <w:b/>
                <w:bCs/>
                <w:color w:val="808080"/>
                <w:sz w:val="18"/>
                <w:szCs w:val="18"/>
              </w:rPr>
              <w:t xml:space="preserve">  Beschreibung</w:t>
            </w:r>
            <w:r w:rsidRPr="00220C9C">
              <w:rPr>
                <w:rFonts w:ascii="DB Office" w:hAnsi="DB Office"/>
                <w:sz w:val="18"/>
                <w:szCs w:val="18"/>
              </w:rPr>
              <w:tab/>
              <w:t xml:space="preserve">                        </w:t>
            </w:r>
            <w:r w:rsidRPr="00220C9C">
              <w:rPr>
                <w:rFonts w:ascii="DB Office" w:hAnsi="DB Office"/>
                <w:color w:val="000000"/>
                <w:sz w:val="18"/>
                <w:szCs w:val="18"/>
              </w:rPr>
              <w:t>Zählpunktbezeichnung der technischen Entnahmestelle (</w:t>
            </w:r>
            <w:proofErr w:type="spellStart"/>
            <w:r w:rsidRPr="00220C9C">
              <w:rPr>
                <w:rFonts w:ascii="DB Office" w:hAnsi="DB Office"/>
                <w:color w:val="000000"/>
                <w:sz w:val="18"/>
                <w:szCs w:val="18"/>
              </w:rPr>
              <w:t>tEns</w:t>
            </w:r>
            <w:proofErr w:type="spellEnd"/>
            <w:r w:rsidRPr="00220C9C">
              <w:rPr>
                <w:rFonts w:ascii="DB Office" w:hAnsi="DB Office"/>
                <w:color w:val="000000"/>
                <w:sz w:val="18"/>
                <w:szCs w:val="18"/>
              </w:rPr>
              <w:t>)</w:t>
            </w:r>
            <w:r>
              <w:rPr>
                <w:rFonts w:ascii="DB Office" w:hAnsi="DB Office"/>
                <w:color w:val="000000"/>
                <w:sz w:val="18"/>
                <w:szCs w:val="18"/>
              </w:rPr>
              <w:t xml:space="preserve"> oder </w:t>
            </w:r>
            <w:r w:rsidR="00FD68DB">
              <w:rPr>
                <w:rFonts w:ascii="DB Office" w:hAnsi="DB Office"/>
                <w:color w:val="000000"/>
                <w:sz w:val="18"/>
                <w:szCs w:val="18"/>
              </w:rPr>
              <w:t xml:space="preserve">eine </w:t>
            </w:r>
            <w:r w:rsidR="00FD68DB">
              <w:rPr>
                <w:rFonts w:ascii="DB Office" w:hAnsi="DB Office"/>
                <w:color w:val="000000"/>
                <w:sz w:val="18"/>
                <w:szCs w:val="18"/>
              </w:rPr>
              <w:br/>
              <w:t xml:space="preserve">                                                    </w:t>
            </w:r>
            <w:r>
              <w:rPr>
                <w:rFonts w:ascii="DB Office" w:hAnsi="DB Office"/>
                <w:color w:val="000000"/>
                <w:sz w:val="18"/>
                <w:szCs w:val="18"/>
              </w:rPr>
              <w:t>Triebfahrzeugnummer der TfzE, für die Nutzungsdaten übermittelt werden.</w:t>
            </w:r>
          </w:p>
        </w:tc>
      </w:tr>
      <w:tr w:rsidR="008B0104" w:rsidRPr="00220C9C" w14:paraId="4817949B" w14:textId="77777777" w:rsidTr="00C47C38">
        <w:trPr>
          <w:cantSplit/>
        </w:trPr>
        <w:tc>
          <w:tcPr>
            <w:tcW w:w="10190" w:type="dxa"/>
            <w:tcBorders>
              <w:top w:val="nil"/>
              <w:left w:val="single" w:sz="6" w:space="0" w:color="000000"/>
              <w:bottom w:val="single" w:sz="4" w:space="0" w:color="auto"/>
              <w:right w:val="single" w:sz="6" w:space="0" w:color="000000"/>
            </w:tcBorders>
          </w:tcPr>
          <w:p w14:paraId="271768AE" w14:textId="77777777" w:rsidR="008B0104" w:rsidRPr="00220C9C" w:rsidRDefault="008B0104" w:rsidP="00D5084E">
            <w:pPr>
              <w:pStyle w:val="GEFEG"/>
              <w:tabs>
                <w:tab w:val="left" w:pos="2606"/>
              </w:tabs>
              <w:ind w:left="101"/>
              <w:rPr>
                <w:rFonts w:ascii="DB Office" w:hAnsi="DB Office"/>
                <w:sz w:val="12"/>
                <w:szCs w:val="12"/>
              </w:rPr>
            </w:pPr>
            <w:r w:rsidRPr="00220C9C">
              <w:rPr>
                <w:rFonts w:ascii="DB Office" w:hAnsi="DB Office"/>
                <w:b/>
                <w:bCs/>
                <w:color w:val="808080"/>
                <w:sz w:val="18"/>
                <w:szCs w:val="18"/>
              </w:rPr>
              <w:t>Typ</w:t>
            </w:r>
            <w:r w:rsidRPr="00220C9C">
              <w:rPr>
                <w:rFonts w:ascii="DB Office" w:hAnsi="DB Office"/>
                <w:sz w:val="18"/>
                <w:szCs w:val="18"/>
              </w:rPr>
              <w:tab/>
            </w:r>
            <w:proofErr w:type="spellStart"/>
            <w:proofErr w:type="gramStart"/>
            <w:r w:rsidRPr="00220C9C">
              <w:rPr>
                <w:rFonts w:ascii="DB Office" w:hAnsi="DB Office"/>
                <w:sz w:val="18"/>
                <w:szCs w:val="18"/>
              </w:rPr>
              <w:t>ebd:</w:t>
            </w:r>
            <w:r w:rsidRPr="00B77B6C">
              <w:rPr>
                <w:rFonts w:ascii="DB Office" w:hAnsi="DB Office"/>
                <w:color w:val="000000"/>
                <w:sz w:val="18"/>
                <w:szCs w:val="18"/>
              </w:rPr>
              <w:t>RefTfzEinheit</w:t>
            </w:r>
            <w:proofErr w:type="spellEnd"/>
            <w:proofErr w:type="gramEnd"/>
          </w:p>
        </w:tc>
      </w:tr>
    </w:tbl>
    <w:p w14:paraId="5CB1FB55" w14:textId="77777777" w:rsidR="008B0104" w:rsidRPr="00FF5CA0" w:rsidRDefault="008B0104" w:rsidP="00FF5CA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482"/>
        <w:gridCol w:w="3578"/>
        <w:gridCol w:w="4130"/>
      </w:tblGrid>
      <w:tr w:rsidR="00EC6067" w:rsidRPr="00EA0A1F" w14:paraId="27F1FECF"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tcPr>
          <w:p w14:paraId="46F108F8" w14:textId="5AE46D3F" w:rsidR="00EC6067" w:rsidRPr="00EA0A1F" w:rsidRDefault="00C47C38" w:rsidP="00D5084E">
            <w:pPr>
              <w:pStyle w:val="GEFEG"/>
              <w:tabs>
                <w:tab w:val="left" w:pos="101"/>
                <w:tab w:val="right" w:pos="10050"/>
              </w:tabs>
              <w:spacing w:before="40" w:after="40"/>
              <w:rPr>
                <w:rFonts w:ascii="DB Office" w:hAnsi="DB Office"/>
                <w:sz w:val="12"/>
                <w:szCs w:val="12"/>
              </w:rPr>
            </w:pPr>
            <w:r>
              <w:rPr>
                <w:rFonts w:ascii="DB Office" w:hAnsi="DB Office"/>
                <w:b/>
                <w:bCs/>
                <w:color w:val="000000"/>
              </w:rPr>
              <w:t xml:space="preserve"> </w:t>
            </w:r>
            <w:proofErr w:type="spellStart"/>
            <w:proofErr w:type="gramStart"/>
            <w:r w:rsidR="00EC6067">
              <w:rPr>
                <w:rFonts w:ascii="DB Office" w:hAnsi="DB Office"/>
                <w:b/>
                <w:bCs/>
                <w:color w:val="000000"/>
              </w:rPr>
              <w:t>ebd:</w:t>
            </w:r>
            <w:r w:rsidR="00EC6067" w:rsidRPr="00EA0A1F">
              <w:rPr>
                <w:rFonts w:ascii="DB Office" w:hAnsi="DB Office"/>
                <w:b/>
                <w:bCs/>
                <w:color w:val="000000"/>
              </w:rPr>
              <w:t>RefTfzEinheit</w:t>
            </w:r>
            <w:proofErr w:type="spellEnd"/>
            <w:proofErr w:type="gramEnd"/>
            <w:r w:rsidR="00EC6067" w:rsidRPr="00EA0A1F">
              <w:rPr>
                <w:rFonts w:ascii="DB Office" w:hAnsi="DB Office"/>
                <w:sz w:val="18"/>
                <w:szCs w:val="18"/>
              </w:rPr>
              <w:tab/>
            </w:r>
            <w:proofErr w:type="spellStart"/>
            <w:r w:rsidR="00EC6067">
              <w:rPr>
                <w:rFonts w:ascii="DB Office" w:hAnsi="DB Office"/>
                <w:b/>
                <w:bCs/>
                <w:color w:val="808080"/>
                <w:sz w:val="18"/>
                <w:szCs w:val="18"/>
              </w:rPr>
              <w:t>ComplexType</w:t>
            </w:r>
            <w:proofErr w:type="spellEnd"/>
          </w:p>
        </w:tc>
      </w:tr>
      <w:tr w:rsidR="00EC6067" w:rsidRPr="00EA0A1F" w14:paraId="0D9190A2" w14:textId="77777777" w:rsidTr="00C47C38">
        <w:trPr>
          <w:cantSplit/>
        </w:trPr>
        <w:tc>
          <w:tcPr>
            <w:tcW w:w="10190" w:type="dxa"/>
            <w:gridSpan w:val="3"/>
            <w:tcBorders>
              <w:top w:val="nil"/>
              <w:left w:val="single" w:sz="6" w:space="0" w:color="000000"/>
              <w:bottom w:val="nil"/>
              <w:right w:val="single" w:sz="6" w:space="0" w:color="000000"/>
            </w:tcBorders>
          </w:tcPr>
          <w:p w14:paraId="651D628D" w14:textId="0E1D37A6" w:rsidR="00FD68DB" w:rsidRDefault="00FD68DB" w:rsidP="00D5084E">
            <w:pPr>
              <w:pStyle w:val="GEFEG"/>
              <w:spacing w:before="60" w:after="60"/>
              <w:jc w:val="center"/>
              <w:rPr>
                <w:rFonts w:ascii="DB Office" w:hAnsi="DB Office"/>
                <w:color w:val="000000"/>
                <w:sz w:val="18"/>
                <w:szCs w:val="18"/>
              </w:rPr>
            </w:pPr>
            <w:r>
              <w:object w:dxaOrig="5085" w:dyaOrig="810" w14:anchorId="48FC3229">
                <v:shape id="_x0000_i1041" type="#_x0000_t75" style="width:237.7pt;height:43.55pt" o:ole="">
                  <v:imagedata r:id="rId38" o:title=""/>
                </v:shape>
                <o:OLEObject Type="Embed" ProgID="PBrush" ShapeID="_x0000_i1041" DrawAspect="Content" ObjectID="_1846834348" r:id="rId62"/>
              </w:object>
            </w:r>
          </w:p>
          <w:p w14:paraId="7FCD99C8" w14:textId="68D9C46D" w:rsidR="00EC6067" w:rsidRPr="00FC2546" w:rsidRDefault="00EC6067" w:rsidP="00D5084E">
            <w:pPr>
              <w:pStyle w:val="GEFEG"/>
              <w:spacing w:before="60" w:after="60"/>
              <w:jc w:val="center"/>
              <w:rPr>
                <w:rFonts w:ascii="DB Office" w:hAnsi="DB Office"/>
                <w:color w:val="000000"/>
                <w:sz w:val="18"/>
                <w:szCs w:val="18"/>
              </w:rPr>
            </w:pPr>
            <w:r>
              <w:rPr>
                <w:rFonts w:ascii="DB Office" w:hAnsi="DB Office"/>
                <w:color w:val="000000"/>
                <w:sz w:val="18"/>
                <w:szCs w:val="18"/>
              </w:rPr>
              <w:t>An dieser Stelle ist</w:t>
            </w:r>
            <w:r w:rsidRPr="00CF3190">
              <w:rPr>
                <w:rFonts w:ascii="DB Office" w:hAnsi="DB Office"/>
                <w:color w:val="000000"/>
                <w:sz w:val="18"/>
                <w:szCs w:val="18"/>
              </w:rPr>
              <w:t xml:space="preserve"> entweder die Zählpunktbezeichnung der techn. Entnahmestelle im Element „</w:t>
            </w:r>
            <w:proofErr w:type="spellStart"/>
            <w:r w:rsidRPr="00CF3190">
              <w:rPr>
                <w:rFonts w:ascii="DB Office" w:hAnsi="DB Office"/>
                <w:color w:val="000000"/>
                <w:sz w:val="18"/>
                <w:szCs w:val="18"/>
              </w:rPr>
              <w:t>entnahmestelleTech</w:t>
            </w:r>
            <w:proofErr w:type="spellEnd"/>
            <w:r w:rsidRPr="00CF3190">
              <w:rPr>
                <w:rFonts w:ascii="DB Office" w:hAnsi="DB Office"/>
                <w:color w:val="000000"/>
                <w:sz w:val="18"/>
                <w:szCs w:val="18"/>
              </w:rPr>
              <w:t>“ oder eine Triebfahrzeugnummer der TfzE im Element „</w:t>
            </w:r>
            <w:proofErr w:type="spellStart"/>
            <w:r w:rsidRPr="00CF3190">
              <w:rPr>
                <w:rFonts w:ascii="DB Office" w:hAnsi="DB Office"/>
                <w:color w:val="000000"/>
                <w:sz w:val="18"/>
                <w:szCs w:val="18"/>
              </w:rPr>
              <w:t>tfzNummer</w:t>
            </w:r>
            <w:proofErr w:type="spellEnd"/>
            <w:r w:rsidRPr="00CF3190">
              <w:rPr>
                <w:rFonts w:ascii="DB Office" w:hAnsi="DB Office"/>
                <w:color w:val="000000"/>
                <w:sz w:val="18"/>
                <w:szCs w:val="18"/>
              </w:rPr>
              <w:t>“ an</w:t>
            </w:r>
            <w:r>
              <w:rPr>
                <w:rFonts w:ascii="DB Office" w:hAnsi="DB Office"/>
                <w:color w:val="000000"/>
                <w:sz w:val="18"/>
                <w:szCs w:val="18"/>
              </w:rPr>
              <w:t>zugeben</w:t>
            </w:r>
            <w:r w:rsidRPr="00CF3190">
              <w:rPr>
                <w:rFonts w:ascii="DB Office" w:hAnsi="DB Office"/>
                <w:color w:val="000000"/>
                <w:sz w:val="18"/>
                <w:szCs w:val="18"/>
              </w:rPr>
              <w:t>.</w:t>
            </w:r>
          </w:p>
        </w:tc>
      </w:tr>
      <w:tr w:rsidR="00EC6067" w:rsidRPr="00EA0A1F" w14:paraId="0F998538" w14:textId="77777777" w:rsidTr="00D5084E">
        <w:trPr>
          <w:cantSplit/>
          <w:trHeight w:hRule="exact" w:val="120"/>
        </w:trPr>
        <w:tc>
          <w:tcPr>
            <w:tcW w:w="10190" w:type="dxa"/>
            <w:gridSpan w:val="3"/>
            <w:tcBorders>
              <w:top w:val="nil"/>
              <w:left w:val="single" w:sz="6" w:space="0" w:color="000000"/>
              <w:bottom w:val="nil"/>
              <w:right w:val="single" w:sz="6" w:space="0" w:color="000000"/>
            </w:tcBorders>
            <w:shd w:val="clear" w:color="auto" w:fill="FFFFFF"/>
          </w:tcPr>
          <w:p w14:paraId="24665DD0" w14:textId="77777777" w:rsidR="00EC6067" w:rsidRPr="00EA0A1F" w:rsidRDefault="00EC6067" w:rsidP="00D5084E">
            <w:pPr>
              <w:pStyle w:val="GEFEG"/>
              <w:rPr>
                <w:rFonts w:ascii="DB Office" w:hAnsi="DB Office"/>
                <w:sz w:val="12"/>
                <w:szCs w:val="12"/>
              </w:rPr>
            </w:pPr>
          </w:p>
          <w:p w14:paraId="0629A891" w14:textId="77777777" w:rsidR="00EC6067" w:rsidRPr="00EA0A1F" w:rsidRDefault="00EC6067" w:rsidP="00D5084E">
            <w:pPr>
              <w:pStyle w:val="GEFEG"/>
              <w:rPr>
                <w:rFonts w:ascii="DB Office" w:hAnsi="DB Office"/>
                <w:sz w:val="12"/>
                <w:szCs w:val="12"/>
              </w:rPr>
            </w:pPr>
          </w:p>
          <w:p w14:paraId="07347867" w14:textId="77777777" w:rsidR="00EC6067" w:rsidRPr="00EA0A1F" w:rsidRDefault="00EC6067" w:rsidP="00D5084E">
            <w:pPr>
              <w:pStyle w:val="GEFEG"/>
              <w:rPr>
                <w:rFonts w:ascii="DB Office" w:hAnsi="DB Office"/>
                <w:sz w:val="12"/>
                <w:szCs w:val="12"/>
              </w:rPr>
            </w:pPr>
          </w:p>
          <w:p w14:paraId="02FBC3F7" w14:textId="77777777" w:rsidR="00EC6067" w:rsidRPr="00EA0A1F" w:rsidRDefault="00EC6067" w:rsidP="00D5084E">
            <w:pPr>
              <w:pStyle w:val="GEFEG"/>
              <w:rPr>
                <w:rFonts w:ascii="DB Office" w:hAnsi="DB Office"/>
                <w:sz w:val="12"/>
                <w:szCs w:val="12"/>
              </w:rPr>
            </w:pPr>
          </w:p>
        </w:tc>
      </w:tr>
      <w:tr w:rsidR="00EC6067" w:rsidRPr="00EA0A1F" w14:paraId="2114C320" w14:textId="77777777" w:rsidTr="00D5084E">
        <w:trPr>
          <w:cantSplit/>
        </w:trPr>
        <w:tc>
          <w:tcPr>
            <w:tcW w:w="2482" w:type="dxa"/>
            <w:tcBorders>
              <w:top w:val="single" w:sz="6" w:space="0" w:color="000000"/>
              <w:left w:val="single" w:sz="6" w:space="0" w:color="000000"/>
              <w:bottom w:val="single" w:sz="6" w:space="0" w:color="C0C0C0"/>
              <w:right w:val="single" w:sz="6" w:space="0" w:color="C0C0C0"/>
            </w:tcBorders>
            <w:shd w:val="clear" w:color="auto" w:fill="C0C0C0"/>
          </w:tcPr>
          <w:p w14:paraId="0F986873" w14:textId="77777777" w:rsidR="00EC6067" w:rsidRPr="00EA0A1F" w:rsidRDefault="00EC6067" w:rsidP="00D5084E">
            <w:pPr>
              <w:pStyle w:val="GEFEG"/>
              <w:ind w:left="84"/>
              <w:rPr>
                <w:rFonts w:ascii="DB Office" w:hAnsi="DB Office"/>
                <w:sz w:val="12"/>
                <w:szCs w:val="12"/>
              </w:rPr>
            </w:pPr>
            <w:r w:rsidRPr="00EA0A1F">
              <w:rPr>
                <w:rFonts w:ascii="DB Office" w:hAnsi="DB Office"/>
                <w:b/>
                <w:bCs/>
                <w:color w:val="808080"/>
                <w:sz w:val="18"/>
                <w:szCs w:val="18"/>
              </w:rPr>
              <w:t>Elements</w:t>
            </w:r>
          </w:p>
        </w:tc>
        <w:tc>
          <w:tcPr>
            <w:tcW w:w="3578" w:type="dxa"/>
            <w:tcBorders>
              <w:top w:val="single" w:sz="6" w:space="0" w:color="000000"/>
              <w:left w:val="nil"/>
              <w:bottom w:val="single" w:sz="6" w:space="0" w:color="C0C0C0"/>
              <w:right w:val="dotted" w:sz="6" w:space="0" w:color="C0C0C0"/>
            </w:tcBorders>
            <w:shd w:val="clear" w:color="auto" w:fill="C0C0C0"/>
          </w:tcPr>
          <w:p w14:paraId="64EBC99C" w14:textId="77777777" w:rsidR="00EC6067" w:rsidRPr="00EA0A1F" w:rsidRDefault="00EC6067" w:rsidP="00D5084E">
            <w:pPr>
              <w:pStyle w:val="GEFEG"/>
              <w:rPr>
                <w:rFonts w:ascii="DB Office" w:hAnsi="DB Office"/>
                <w:sz w:val="12"/>
                <w:szCs w:val="12"/>
              </w:rPr>
            </w:pPr>
          </w:p>
        </w:tc>
        <w:tc>
          <w:tcPr>
            <w:tcW w:w="4130" w:type="dxa"/>
            <w:tcBorders>
              <w:top w:val="single" w:sz="6" w:space="0" w:color="000000"/>
              <w:left w:val="dotted" w:sz="6" w:space="0" w:color="C0C0C0"/>
              <w:bottom w:val="single" w:sz="6" w:space="0" w:color="C0C0C0"/>
              <w:right w:val="single" w:sz="6" w:space="0" w:color="000000"/>
            </w:tcBorders>
            <w:shd w:val="clear" w:color="auto" w:fill="C0C0C0"/>
          </w:tcPr>
          <w:p w14:paraId="44A24A9A" w14:textId="77777777" w:rsidR="00EC6067" w:rsidRPr="00EA0A1F" w:rsidRDefault="00EC6067"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EC6067" w:rsidRPr="00EA0A1F" w14:paraId="2E68C8C6" w14:textId="77777777" w:rsidTr="00C47C38">
        <w:trPr>
          <w:cantSplit/>
        </w:trPr>
        <w:tc>
          <w:tcPr>
            <w:tcW w:w="2482" w:type="dxa"/>
            <w:tcBorders>
              <w:top w:val="nil"/>
              <w:left w:val="single" w:sz="6" w:space="0" w:color="000000"/>
              <w:bottom w:val="single" w:sz="6" w:space="0" w:color="C0C0C0"/>
              <w:right w:val="single" w:sz="6" w:space="0" w:color="C0C0C0"/>
            </w:tcBorders>
          </w:tcPr>
          <w:p w14:paraId="348E598C" w14:textId="77777777" w:rsidR="00EC6067" w:rsidRPr="00EA0A1F" w:rsidRDefault="00EC6067" w:rsidP="00D5084E">
            <w:pPr>
              <w:pStyle w:val="GEFEG"/>
              <w:ind w:left="101"/>
              <w:rPr>
                <w:rFonts w:ascii="DB Office" w:hAnsi="DB Office"/>
                <w:sz w:val="12"/>
                <w:szCs w:val="12"/>
              </w:rPr>
            </w:pPr>
            <w:proofErr w:type="spellStart"/>
            <w:r w:rsidRPr="00EA0A1F">
              <w:rPr>
                <w:rFonts w:ascii="DB Office" w:hAnsi="DB Office"/>
                <w:b/>
                <w:bCs/>
                <w:color w:val="000000"/>
                <w:sz w:val="18"/>
                <w:szCs w:val="18"/>
              </w:rPr>
              <w:t>entnahmestelleTech</w:t>
            </w:r>
            <w:proofErr w:type="spellEnd"/>
          </w:p>
        </w:tc>
        <w:tc>
          <w:tcPr>
            <w:tcW w:w="3578" w:type="dxa"/>
            <w:tcBorders>
              <w:top w:val="nil"/>
              <w:left w:val="nil"/>
              <w:bottom w:val="single" w:sz="6" w:space="0" w:color="C0C0C0"/>
              <w:right w:val="single" w:sz="6" w:space="0" w:color="C0C0C0"/>
            </w:tcBorders>
          </w:tcPr>
          <w:p w14:paraId="540E2F2B" w14:textId="77777777" w:rsidR="00EC6067" w:rsidRDefault="00EC6067"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3F346042" w14:textId="77777777" w:rsidR="00EC6067" w:rsidRPr="00EA0A1F" w:rsidRDefault="00EC6067"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ebd:</w:t>
            </w:r>
            <w:r w:rsidRPr="00EA0A1F">
              <w:rPr>
                <w:rFonts w:ascii="DB Office" w:hAnsi="DB Office"/>
                <w:color w:val="000000"/>
                <w:sz w:val="18"/>
                <w:szCs w:val="18"/>
              </w:rPr>
              <w:t>MeteringCode</w:t>
            </w:r>
            <w:proofErr w:type="spellEnd"/>
            <w:proofErr w:type="gramEnd"/>
          </w:p>
          <w:p w14:paraId="575DA36F" w14:textId="77777777" w:rsidR="00EC6067" w:rsidRPr="00EA0A1F" w:rsidRDefault="00EC6067"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EA0A1F">
              <w:rPr>
                <w:rFonts w:ascii="DB Office" w:hAnsi="DB Office"/>
                <w:color w:val="000000"/>
                <w:sz w:val="18"/>
                <w:szCs w:val="18"/>
              </w:rPr>
              <w:t>[A-Z]{</w:t>
            </w:r>
            <w:proofErr w:type="gramStart"/>
            <w:r w:rsidRPr="00EA0A1F">
              <w:rPr>
                <w:rFonts w:ascii="DB Office" w:hAnsi="DB Office"/>
                <w:color w:val="000000"/>
                <w:sz w:val="18"/>
                <w:szCs w:val="18"/>
              </w:rPr>
              <w:t>2}[</w:t>
            </w:r>
            <w:proofErr w:type="gramEnd"/>
            <w:r w:rsidRPr="00EA0A1F">
              <w:rPr>
                <w:rFonts w:ascii="DB Office" w:hAnsi="DB Office"/>
                <w:color w:val="000000"/>
                <w:sz w:val="18"/>
                <w:szCs w:val="18"/>
              </w:rPr>
              <w:t>A-Z0-9]{31}</w:t>
            </w:r>
          </w:p>
        </w:tc>
        <w:tc>
          <w:tcPr>
            <w:tcW w:w="4130" w:type="dxa"/>
            <w:tcBorders>
              <w:top w:val="nil"/>
              <w:left w:val="single" w:sz="6" w:space="0" w:color="C0C0C0"/>
              <w:bottom w:val="single" w:sz="6" w:space="0" w:color="C0C0C0"/>
              <w:right w:val="single" w:sz="6" w:space="0" w:color="000000"/>
            </w:tcBorders>
          </w:tcPr>
          <w:p w14:paraId="3E53C2E6" w14:textId="77777777" w:rsidR="00EC6067" w:rsidRPr="00EA0A1F" w:rsidRDefault="00EC6067" w:rsidP="00D5084E">
            <w:pPr>
              <w:pStyle w:val="GEFEG"/>
              <w:tabs>
                <w:tab w:val="left" w:pos="1409"/>
              </w:tabs>
              <w:ind w:left="115"/>
              <w:rPr>
                <w:rFonts w:ascii="DB Office" w:hAnsi="DB Office"/>
                <w:sz w:val="12"/>
                <w:szCs w:val="12"/>
              </w:rPr>
            </w:pPr>
            <w:r w:rsidRPr="00EA0A1F">
              <w:rPr>
                <w:rFonts w:ascii="DB Office" w:hAnsi="DB Office"/>
                <w:color w:val="000000"/>
                <w:sz w:val="18"/>
                <w:szCs w:val="18"/>
              </w:rPr>
              <w:t>Zählpunktbezeichnung der technischen Entnahmestelle (</w:t>
            </w:r>
            <w:proofErr w:type="spellStart"/>
            <w:r w:rsidRPr="00EA0A1F">
              <w:rPr>
                <w:rFonts w:ascii="DB Office" w:hAnsi="DB Office"/>
                <w:color w:val="000000"/>
                <w:sz w:val="18"/>
                <w:szCs w:val="18"/>
              </w:rPr>
              <w:t>tEns</w:t>
            </w:r>
            <w:proofErr w:type="spellEnd"/>
            <w:r w:rsidRPr="00EA0A1F">
              <w:rPr>
                <w:rFonts w:ascii="DB Office" w:hAnsi="DB Office"/>
                <w:color w:val="000000"/>
                <w:sz w:val="18"/>
                <w:szCs w:val="18"/>
              </w:rPr>
              <w:t>)</w:t>
            </w:r>
          </w:p>
        </w:tc>
      </w:tr>
      <w:tr w:rsidR="00EC6067" w:rsidRPr="00EA0A1F" w14:paraId="476947C8" w14:textId="77777777" w:rsidTr="00C47C38">
        <w:trPr>
          <w:cantSplit/>
        </w:trPr>
        <w:tc>
          <w:tcPr>
            <w:tcW w:w="2482" w:type="dxa"/>
            <w:tcBorders>
              <w:top w:val="nil"/>
              <w:left w:val="single" w:sz="6" w:space="0" w:color="000000"/>
              <w:bottom w:val="single" w:sz="6" w:space="0" w:color="000000"/>
              <w:right w:val="single" w:sz="6" w:space="0" w:color="C0C0C0"/>
            </w:tcBorders>
          </w:tcPr>
          <w:p w14:paraId="04EB17E5" w14:textId="77777777" w:rsidR="00EC6067" w:rsidRPr="00EA0A1F" w:rsidRDefault="00EC6067" w:rsidP="00D5084E">
            <w:pPr>
              <w:pStyle w:val="GEFEG"/>
              <w:ind w:left="101"/>
              <w:rPr>
                <w:rFonts w:ascii="DB Office" w:hAnsi="DB Office"/>
                <w:sz w:val="12"/>
                <w:szCs w:val="12"/>
              </w:rPr>
            </w:pPr>
            <w:proofErr w:type="spellStart"/>
            <w:r w:rsidRPr="00EA0A1F">
              <w:rPr>
                <w:rFonts w:ascii="DB Office" w:hAnsi="DB Office"/>
                <w:b/>
                <w:bCs/>
                <w:color w:val="000000"/>
                <w:sz w:val="18"/>
                <w:szCs w:val="18"/>
              </w:rPr>
              <w:t>tfzNummer</w:t>
            </w:r>
            <w:proofErr w:type="spellEnd"/>
          </w:p>
        </w:tc>
        <w:tc>
          <w:tcPr>
            <w:tcW w:w="3578" w:type="dxa"/>
            <w:tcBorders>
              <w:top w:val="nil"/>
              <w:left w:val="nil"/>
              <w:bottom w:val="single" w:sz="6" w:space="0" w:color="000000"/>
              <w:right w:val="single" w:sz="6" w:space="0" w:color="C0C0C0"/>
            </w:tcBorders>
          </w:tcPr>
          <w:p w14:paraId="4A005600" w14:textId="77777777" w:rsidR="00EC6067" w:rsidRPr="00EA0A1F" w:rsidRDefault="00EC6067"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5D7B2E79" w14:textId="77777777" w:rsidR="00EC6067" w:rsidRDefault="00EC6067"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ebd:</w:t>
            </w:r>
            <w:r w:rsidRPr="00EA0A1F">
              <w:rPr>
                <w:rFonts w:ascii="DB Office" w:hAnsi="DB Office"/>
                <w:color w:val="000000"/>
                <w:sz w:val="18"/>
                <w:szCs w:val="18"/>
              </w:rPr>
              <w:t>Triebfahrzeugnummer</w:t>
            </w:r>
            <w:proofErr w:type="spellEnd"/>
            <w:proofErr w:type="gramEnd"/>
          </w:p>
          <w:p w14:paraId="09F0257B" w14:textId="59B2C4D4" w:rsidR="00CD0A52" w:rsidRPr="00EA0A1F" w:rsidRDefault="00CD0A52"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A17734">
              <w:rPr>
                <w:rFonts w:ascii="DB Office" w:hAnsi="DB Office"/>
                <w:sz w:val="18"/>
                <w:szCs w:val="18"/>
              </w:rPr>
              <w:t>[0-9]{12}</w:t>
            </w:r>
          </w:p>
        </w:tc>
        <w:tc>
          <w:tcPr>
            <w:tcW w:w="4130" w:type="dxa"/>
            <w:tcBorders>
              <w:top w:val="nil"/>
              <w:left w:val="single" w:sz="6" w:space="0" w:color="C0C0C0"/>
              <w:bottom w:val="single" w:sz="6" w:space="0" w:color="000000"/>
              <w:right w:val="single" w:sz="6" w:space="0" w:color="000000"/>
            </w:tcBorders>
          </w:tcPr>
          <w:p w14:paraId="5CDA8D3D" w14:textId="05516A8F" w:rsidR="00EC6067" w:rsidRPr="00EA0A1F" w:rsidRDefault="00EC6067" w:rsidP="00D5084E">
            <w:pPr>
              <w:pStyle w:val="GEFEG"/>
              <w:tabs>
                <w:tab w:val="left" w:pos="1409"/>
              </w:tabs>
              <w:ind w:left="115"/>
              <w:rPr>
                <w:rFonts w:ascii="DB Office" w:hAnsi="DB Office"/>
                <w:sz w:val="12"/>
                <w:szCs w:val="12"/>
              </w:rPr>
            </w:pPr>
            <w:r w:rsidRPr="00EA0A1F">
              <w:rPr>
                <w:rFonts w:ascii="DB Office" w:hAnsi="DB Office"/>
                <w:color w:val="000000"/>
                <w:sz w:val="18"/>
                <w:szCs w:val="18"/>
              </w:rPr>
              <w:t xml:space="preserve">12-stellige UIC-Kennzeichnung der </w:t>
            </w:r>
            <w:proofErr w:type="spellStart"/>
            <w:r>
              <w:rPr>
                <w:rFonts w:ascii="DB Office" w:hAnsi="DB Office"/>
                <w:color w:val="000000"/>
                <w:sz w:val="18"/>
                <w:szCs w:val="18"/>
              </w:rPr>
              <w:t>Tfz</w:t>
            </w:r>
            <w:proofErr w:type="spellEnd"/>
          </w:p>
        </w:tc>
      </w:tr>
    </w:tbl>
    <w:p w14:paraId="02300988" w14:textId="77777777" w:rsidR="00EC6067" w:rsidRPr="00FF5CA0" w:rsidRDefault="00EC6067" w:rsidP="00FF5CA0">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330204" w:rsidRPr="00EA0A1F" w14:paraId="0DA96D7E"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7EAEA97F" w14:textId="77777777" w:rsidR="00330204" w:rsidRPr="00EA0A1F" w:rsidRDefault="00330204" w:rsidP="00D5084E">
            <w:pPr>
              <w:pStyle w:val="GEFEG"/>
              <w:tabs>
                <w:tab w:val="left" w:pos="101"/>
                <w:tab w:val="right" w:pos="10050"/>
              </w:tabs>
              <w:spacing w:before="40" w:after="40"/>
              <w:rPr>
                <w:rFonts w:ascii="DB Office" w:hAnsi="DB Office"/>
                <w:sz w:val="12"/>
                <w:szCs w:val="12"/>
              </w:rPr>
            </w:pPr>
            <w:r w:rsidRPr="00D56F10">
              <w:rPr>
                <w:rFonts w:ascii="DB Office" w:hAnsi="DB Office"/>
              </w:rPr>
              <w:tab/>
            </w:r>
            <w:proofErr w:type="spellStart"/>
            <w:r w:rsidRPr="00EA0A1F">
              <w:rPr>
                <w:rFonts w:ascii="DB Office" w:hAnsi="DB Office"/>
                <w:b/>
                <w:bCs/>
                <w:color w:val="000000"/>
              </w:rPr>
              <w:t>entnahmestelleVirt</w:t>
            </w:r>
            <w:proofErr w:type="spellEnd"/>
            <w:r w:rsidRPr="00EA0A1F">
              <w:rPr>
                <w:rFonts w:ascii="DB Office" w:hAnsi="DB Office"/>
                <w:sz w:val="18"/>
                <w:szCs w:val="18"/>
              </w:rPr>
              <w:tab/>
            </w:r>
            <w:r w:rsidRPr="00EA0A1F">
              <w:rPr>
                <w:rFonts w:ascii="DB Office" w:hAnsi="DB Office"/>
                <w:b/>
                <w:bCs/>
                <w:color w:val="808080"/>
                <w:sz w:val="18"/>
                <w:szCs w:val="18"/>
              </w:rPr>
              <w:t>Element</w:t>
            </w:r>
          </w:p>
        </w:tc>
      </w:tr>
      <w:tr w:rsidR="00330204" w:rsidRPr="00EA0A1F" w14:paraId="019292AC"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37DA3418" w14:textId="77777777" w:rsidR="00330204" w:rsidRPr="00844CB9" w:rsidRDefault="00330204" w:rsidP="00D5084E">
            <w:pPr>
              <w:pStyle w:val="GEFEG"/>
              <w:tabs>
                <w:tab w:val="left" w:pos="2606"/>
              </w:tabs>
              <w:ind w:left="101"/>
              <w:rPr>
                <w:rFonts w:ascii="DB Office" w:hAnsi="DB Office"/>
                <w:sz w:val="18"/>
                <w:szCs w:val="18"/>
              </w:rPr>
            </w:pPr>
            <w:r w:rsidRPr="00EA0A1F">
              <w:rPr>
                <w:rFonts w:ascii="DB Office" w:hAnsi="DB Office"/>
                <w:b/>
                <w:bCs/>
                <w:color w:val="808080"/>
                <w:sz w:val="18"/>
                <w:szCs w:val="18"/>
              </w:rPr>
              <w:t>Beschreibung</w:t>
            </w:r>
            <w:r w:rsidRPr="00EA0A1F">
              <w:rPr>
                <w:rFonts w:ascii="DB Office" w:hAnsi="DB Office"/>
                <w:sz w:val="18"/>
                <w:szCs w:val="18"/>
              </w:rPr>
              <w:tab/>
            </w:r>
            <w:r>
              <w:rPr>
                <w:rFonts w:ascii="DB Office" w:hAnsi="DB Office"/>
                <w:sz w:val="18"/>
                <w:szCs w:val="18"/>
              </w:rPr>
              <w:t xml:space="preserve">Die vEns ist eine </w:t>
            </w:r>
            <w:r w:rsidRPr="00844CB9">
              <w:rPr>
                <w:rFonts w:ascii="DB Office" w:hAnsi="DB Office"/>
                <w:sz w:val="18"/>
                <w:szCs w:val="18"/>
              </w:rPr>
              <w:t xml:space="preserve">Zuordnungseinheit für Energieverbräuche je Nutzer bzw. Inhaber einer </w:t>
            </w:r>
          </w:p>
          <w:p w14:paraId="1F7C6099" w14:textId="1F71A513" w:rsidR="00330204" w:rsidRPr="00EA0A1F" w:rsidRDefault="00330204" w:rsidP="00330204">
            <w:pPr>
              <w:pStyle w:val="GEFEG"/>
              <w:tabs>
                <w:tab w:val="left" w:pos="2606"/>
              </w:tabs>
              <w:ind w:left="2537"/>
              <w:rPr>
                <w:rFonts w:ascii="DB Office" w:hAnsi="DB Office"/>
                <w:sz w:val="12"/>
                <w:szCs w:val="12"/>
              </w:rPr>
            </w:pPr>
            <w:r>
              <w:rPr>
                <w:rFonts w:ascii="DB Office" w:hAnsi="DB Office"/>
                <w:sz w:val="18"/>
                <w:szCs w:val="18"/>
              </w:rPr>
              <w:t xml:space="preserve"> </w:t>
            </w:r>
            <w:r w:rsidRPr="00844CB9">
              <w:rPr>
                <w:rFonts w:ascii="DB Office" w:hAnsi="DB Office"/>
                <w:sz w:val="18"/>
                <w:szCs w:val="18"/>
              </w:rPr>
              <w:t xml:space="preserve">virtuellen Entnahmestelle. </w:t>
            </w:r>
            <w:r>
              <w:rPr>
                <w:rFonts w:ascii="DB Office" w:hAnsi="DB Office"/>
                <w:sz w:val="18"/>
                <w:szCs w:val="18"/>
              </w:rPr>
              <w:t xml:space="preserve">Es ist hier die vEns anzugeben, für die  </w:t>
            </w:r>
            <w:r>
              <w:rPr>
                <w:rFonts w:ascii="DB Office" w:hAnsi="DB Office"/>
                <w:sz w:val="18"/>
                <w:szCs w:val="18"/>
              </w:rPr>
              <w:br/>
              <w:t xml:space="preserve"> Nutzungsdaten übermittelt werden. </w:t>
            </w:r>
          </w:p>
        </w:tc>
      </w:tr>
      <w:tr w:rsidR="00330204" w:rsidRPr="00EA0A1F" w14:paraId="0AF828F6"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6F116FBA" w14:textId="77777777" w:rsidR="00330204" w:rsidRPr="00EA0A1F" w:rsidRDefault="00330204"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ebd:MeteringCode</w:t>
            </w:r>
            <w:proofErr w:type="spellEnd"/>
            <w:proofErr w:type="gramEnd"/>
          </w:p>
        </w:tc>
      </w:tr>
      <w:tr w:rsidR="00330204" w:rsidRPr="00FD70F7" w14:paraId="039D14BF" w14:textId="77777777" w:rsidTr="00C47C38">
        <w:trPr>
          <w:cantSplit/>
        </w:trPr>
        <w:tc>
          <w:tcPr>
            <w:tcW w:w="10190" w:type="dxa"/>
            <w:tcBorders>
              <w:top w:val="nil"/>
              <w:left w:val="single" w:sz="6" w:space="0" w:color="000000"/>
              <w:bottom w:val="single" w:sz="6" w:space="0" w:color="000000"/>
              <w:right w:val="single" w:sz="6" w:space="0" w:color="000000"/>
            </w:tcBorders>
            <w:hideMark/>
          </w:tcPr>
          <w:p w14:paraId="6D482414" w14:textId="77777777" w:rsidR="00330204" w:rsidRPr="00EA0A1F" w:rsidRDefault="00330204" w:rsidP="00D5084E">
            <w:pPr>
              <w:pStyle w:val="GEFEG"/>
              <w:tabs>
                <w:tab w:val="left" w:pos="2606"/>
              </w:tabs>
              <w:ind w:left="101"/>
              <w:rPr>
                <w:rFonts w:ascii="DB Office" w:hAnsi="DB Office"/>
                <w:sz w:val="12"/>
                <w:szCs w:val="12"/>
                <w:lang w:val="en-US"/>
              </w:rPr>
            </w:pPr>
            <w:r w:rsidRPr="00EA0A1F">
              <w:rPr>
                <w:rFonts w:ascii="DB Office" w:hAnsi="DB Office"/>
                <w:b/>
                <w:bCs/>
                <w:color w:val="808080"/>
                <w:sz w:val="18"/>
                <w:szCs w:val="18"/>
                <w:lang w:val="en-US"/>
              </w:rPr>
              <w:t>Pattern</w:t>
            </w:r>
            <w:r w:rsidRPr="00EA0A1F">
              <w:rPr>
                <w:rFonts w:ascii="DB Office" w:hAnsi="DB Office"/>
                <w:sz w:val="18"/>
                <w:szCs w:val="18"/>
                <w:lang w:val="en-US"/>
              </w:rPr>
              <w:tab/>
              <w:t>[A-</w:t>
            </w:r>
            <w:proofErr w:type="gramStart"/>
            <w:r w:rsidRPr="00EA0A1F">
              <w:rPr>
                <w:rFonts w:ascii="DB Office" w:hAnsi="DB Office"/>
                <w:sz w:val="18"/>
                <w:szCs w:val="18"/>
                <w:lang w:val="en-US"/>
              </w:rPr>
              <w:t>Z]{2}[</w:t>
            </w:r>
            <w:proofErr w:type="gramEnd"/>
            <w:r w:rsidRPr="00EA0A1F">
              <w:rPr>
                <w:rFonts w:ascii="DB Office" w:hAnsi="DB Office"/>
                <w:sz w:val="18"/>
                <w:szCs w:val="18"/>
                <w:lang w:val="en-US"/>
              </w:rPr>
              <w:t>A-Z0-</w:t>
            </w:r>
            <w:proofErr w:type="gramStart"/>
            <w:r w:rsidRPr="00EA0A1F">
              <w:rPr>
                <w:rFonts w:ascii="DB Office" w:hAnsi="DB Office"/>
                <w:sz w:val="18"/>
                <w:szCs w:val="18"/>
                <w:lang w:val="en-US"/>
              </w:rPr>
              <w:t>9]{</w:t>
            </w:r>
            <w:proofErr w:type="gramEnd"/>
            <w:r w:rsidRPr="00EA0A1F">
              <w:rPr>
                <w:rFonts w:ascii="DB Office" w:hAnsi="DB Office"/>
                <w:sz w:val="18"/>
                <w:szCs w:val="18"/>
                <w:lang w:val="en-US"/>
              </w:rPr>
              <w:t>31}</w:t>
            </w:r>
          </w:p>
        </w:tc>
      </w:tr>
    </w:tbl>
    <w:p w14:paraId="1BA86363" w14:textId="77777777" w:rsidR="00EC6067" w:rsidRPr="00F16CCD" w:rsidRDefault="00EC6067" w:rsidP="00FF5CA0">
      <w:pPr>
        <w:pStyle w:val="GEFEG"/>
        <w:rPr>
          <w:rFonts w:ascii="DB Office" w:hAnsi="DB Office"/>
          <w:sz w:val="12"/>
          <w:szCs w:val="12"/>
          <w:lang w:val="en-US"/>
        </w:rPr>
      </w:pPr>
    </w:p>
    <w:tbl>
      <w:tblPr>
        <w:tblW w:w="10190" w:type="dxa"/>
        <w:tblInd w:w="8" w:type="dxa"/>
        <w:tblLayout w:type="fixed"/>
        <w:tblCellMar>
          <w:left w:w="0" w:type="dxa"/>
          <w:right w:w="0" w:type="dxa"/>
        </w:tblCellMar>
        <w:tblLook w:val="0000" w:firstRow="0" w:lastRow="0" w:firstColumn="0" w:lastColumn="0" w:noHBand="0" w:noVBand="0"/>
      </w:tblPr>
      <w:tblGrid>
        <w:gridCol w:w="2482"/>
        <w:gridCol w:w="3578"/>
        <w:gridCol w:w="4130"/>
      </w:tblGrid>
      <w:tr w:rsidR="00476FFB" w:rsidRPr="00EA0A1F" w14:paraId="7F1856FE"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tcPr>
          <w:p w14:paraId="7DAD5EBC" w14:textId="2992C03B" w:rsidR="00476FFB" w:rsidRPr="00EA0A1F" w:rsidRDefault="00476FFB" w:rsidP="00476FFB">
            <w:pPr>
              <w:pStyle w:val="GEFEG"/>
              <w:tabs>
                <w:tab w:val="left" w:pos="101"/>
                <w:tab w:val="right" w:pos="9479"/>
              </w:tabs>
              <w:spacing w:before="40" w:after="40"/>
              <w:jc w:val="right"/>
              <w:rPr>
                <w:rFonts w:ascii="DB Office" w:hAnsi="DB Office"/>
                <w:sz w:val="12"/>
                <w:szCs w:val="12"/>
              </w:rPr>
            </w:pPr>
            <w:r w:rsidRPr="00D56F10">
              <w:rPr>
                <w:rFonts w:ascii="DB Office" w:hAnsi="DB Office"/>
                <w:b/>
                <w:bCs/>
                <w:color w:val="000000"/>
                <w:lang w:val="en-US"/>
              </w:rPr>
              <w:t xml:space="preserve"> </w:t>
            </w:r>
            <w:r w:rsidRPr="00D56F10">
              <w:rPr>
                <w:rFonts w:ascii="DB Office" w:hAnsi="DB Office"/>
                <w:sz w:val="18"/>
                <w:szCs w:val="18"/>
                <w:lang w:val="en-US"/>
              </w:rPr>
              <w:tab/>
            </w:r>
            <w:r>
              <w:rPr>
                <w:rFonts w:ascii="DB Office" w:hAnsi="DB Office"/>
                <w:b/>
                <w:bCs/>
                <w:color w:val="808080"/>
                <w:sz w:val="18"/>
                <w:szCs w:val="18"/>
              </w:rPr>
              <w:t xml:space="preserve">Choice  </w:t>
            </w:r>
          </w:p>
        </w:tc>
      </w:tr>
      <w:tr w:rsidR="00476FFB" w:rsidRPr="00EA0A1F" w14:paraId="05C6EE08" w14:textId="77777777" w:rsidTr="00C47C38">
        <w:trPr>
          <w:cantSplit/>
        </w:trPr>
        <w:tc>
          <w:tcPr>
            <w:tcW w:w="10190" w:type="dxa"/>
            <w:gridSpan w:val="3"/>
            <w:tcBorders>
              <w:top w:val="nil"/>
              <w:left w:val="single" w:sz="6" w:space="0" w:color="000000"/>
              <w:bottom w:val="nil"/>
              <w:right w:val="single" w:sz="6" w:space="0" w:color="000000"/>
            </w:tcBorders>
          </w:tcPr>
          <w:p w14:paraId="7AD984C2" w14:textId="0C589095" w:rsidR="00476FFB" w:rsidRPr="00FC2546" w:rsidRDefault="00587E3A" w:rsidP="00587E3A">
            <w:pPr>
              <w:pStyle w:val="GEFEG"/>
              <w:spacing w:before="60" w:after="60"/>
              <w:jc w:val="center"/>
              <w:rPr>
                <w:rFonts w:ascii="DB Office" w:hAnsi="DB Office"/>
                <w:color w:val="000000"/>
                <w:sz w:val="18"/>
                <w:szCs w:val="18"/>
              </w:rPr>
            </w:pPr>
            <w:r>
              <w:rPr>
                <w:rFonts w:ascii="DB Office" w:hAnsi="DB Office"/>
                <w:color w:val="000000"/>
                <w:sz w:val="18"/>
                <w:szCs w:val="18"/>
              </w:rPr>
              <w:t>Pro Beleg //</w:t>
            </w:r>
            <w:proofErr w:type="spellStart"/>
            <w:r>
              <w:rPr>
                <w:rFonts w:ascii="DB Office" w:hAnsi="DB Office"/>
                <w:color w:val="000000"/>
                <w:sz w:val="18"/>
                <w:szCs w:val="18"/>
              </w:rPr>
              <w:t>beleg</w:t>
            </w:r>
            <w:r w:rsidRPr="00587E3A">
              <w:rPr>
                <w:rFonts w:ascii="DB Office" w:hAnsi="DB Office"/>
                <w:color w:val="000000"/>
                <w:sz w:val="18"/>
                <w:szCs w:val="18"/>
              </w:rPr>
              <w:t>AufenthaltsdatensatzMeldung</w:t>
            </w:r>
            <w:proofErr w:type="spellEnd"/>
            <w:r>
              <w:rPr>
                <w:rFonts w:ascii="DB Office" w:hAnsi="DB Office"/>
                <w:color w:val="000000"/>
                <w:sz w:val="18"/>
                <w:szCs w:val="18"/>
              </w:rPr>
              <w:t xml:space="preserve"> kann entweder ein Aufenthaltsvorgang oder ein Aufenthaltsereignis gemeldet werden. Je nach Aufenthaltsart ist das entsprechende Element </w:t>
            </w:r>
            <w:r w:rsidR="005B795F">
              <w:rPr>
                <w:rFonts w:ascii="DB Office" w:hAnsi="DB Office"/>
                <w:color w:val="000000"/>
                <w:sz w:val="18"/>
                <w:szCs w:val="18"/>
              </w:rPr>
              <w:t>zu verwenden</w:t>
            </w:r>
            <w:r>
              <w:rPr>
                <w:rFonts w:ascii="DB Office" w:hAnsi="DB Office"/>
                <w:color w:val="000000"/>
                <w:sz w:val="18"/>
                <w:szCs w:val="18"/>
              </w:rPr>
              <w:t>.</w:t>
            </w:r>
          </w:p>
        </w:tc>
      </w:tr>
      <w:tr w:rsidR="00476FFB" w:rsidRPr="00EA0A1F" w14:paraId="19A17E7C" w14:textId="77777777" w:rsidTr="00D5084E">
        <w:trPr>
          <w:cantSplit/>
          <w:trHeight w:hRule="exact" w:val="120"/>
        </w:trPr>
        <w:tc>
          <w:tcPr>
            <w:tcW w:w="10190" w:type="dxa"/>
            <w:gridSpan w:val="3"/>
            <w:tcBorders>
              <w:top w:val="nil"/>
              <w:left w:val="single" w:sz="6" w:space="0" w:color="000000"/>
              <w:bottom w:val="nil"/>
              <w:right w:val="single" w:sz="6" w:space="0" w:color="000000"/>
            </w:tcBorders>
            <w:shd w:val="clear" w:color="auto" w:fill="FFFFFF"/>
          </w:tcPr>
          <w:p w14:paraId="3BA65D95" w14:textId="77777777" w:rsidR="00476FFB" w:rsidRPr="00EA0A1F" w:rsidRDefault="00476FFB" w:rsidP="00D5084E">
            <w:pPr>
              <w:pStyle w:val="GEFEG"/>
              <w:rPr>
                <w:rFonts w:ascii="DB Office" w:hAnsi="DB Office"/>
                <w:sz w:val="12"/>
                <w:szCs w:val="12"/>
              </w:rPr>
            </w:pPr>
          </w:p>
          <w:p w14:paraId="7860EB33" w14:textId="77777777" w:rsidR="00476FFB" w:rsidRPr="00EA0A1F" w:rsidRDefault="00476FFB" w:rsidP="00D5084E">
            <w:pPr>
              <w:pStyle w:val="GEFEG"/>
              <w:rPr>
                <w:rFonts w:ascii="DB Office" w:hAnsi="DB Office"/>
                <w:sz w:val="12"/>
                <w:szCs w:val="12"/>
              </w:rPr>
            </w:pPr>
          </w:p>
          <w:p w14:paraId="392C0E12" w14:textId="77777777" w:rsidR="00476FFB" w:rsidRPr="00EA0A1F" w:rsidRDefault="00476FFB" w:rsidP="00D5084E">
            <w:pPr>
              <w:pStyle w:val="GEFEG"/>
              <w:rPr>
                <w:rFonts w:ascii="DB Office" w:hAnsi="DB Office"/>
                <w:sz w:val="12"/>
                <w:szCs w:val="12"/>
              </w:rPr>
            </w:pPr>
          </w:p>
          <w:p w14:paraId="6A249CD5" w14:textId="77777777" w:rsidR="00476FFB" w:rsidRPr="00EA0A1F" w:rsidRDefault="00476FFB" w:rsidP="00D5084E">
            <w:pPr>
              <w:pStyle w:val="GEFEG"/>
              <w:rPr>
                <w:rFonts w:ascii="DB Office" w:hAnsi="DB Office"/>
                <w:sz w:val="12"/>
                <w:szCs w:val="12"/>
              </w:rPr>
            </w:pPr>
          </w:p>
        </w:tc>
      </w:tr>
      <w:tr w:rsidR="00476FFB" w:rsidRPr="00EA0A1F" w14:paraId="19E42DCE" w14:textId="77777777" w:rsidTr="00D5084E">
        <w:trPr>
          <w:cantSplit/>
        </w:trPr>
        <w:tc>
          <w:tcPr>
            <w:tcW w:w="2482" w:type="dxa"/>
            <w:tcBorders>
              <w:top w:val="single" w:sz="6" w:space="0" w:color="000000"/>
              <w:left w:val="single" w:sz="6" w:space="0" w:color="000000"/>
              <w:bottom w:val="single" w:sz="6" w:space="0" w:color="C0C0C0"/>
              <w:right w:val="single" w:sz="6" w:space="0" w:color="C0C0C0"/>
            </w:tcBorders>
            <w:shd w:val="clear" w:color="auto" w:fill="C0C0C0"/>
          </w:tcPr>
          <w:p w14:paraId="637E0C20" w14:textId="77777777" w:rsidR="00476FFB" w:rsidRPr="00EA0A1F" w:rsidRDefault="00476FFB" w:rsidP="00D5084E">
            <w:pPr>
              <w:pStyle w:val="GEFEG"/>
              <w:ind w:left="84"/>
              <w:rPr>
                <w:rFonts w:ascii="DB Office" w:hAnsi="DB Office"/>
                <w:sz w:val="12"/>
                <w:szCs w:val="12"/>
              </w:rPr>
            </w:pPr>
            <w:r w:rsidRPr="00EA0A1F">
              <w:rPr>
                <w:rFonts w:ascii="DB Office" w:hAnsi="DB Office"/>
                <w:b/>
                <w:bCs/>
                <w:color w:val="808080"/>
                <w:sz w:val="18"/>
                <w:szCs w:val="18"/>
              </w:rPr>
              <w:t>Elements</w:t>
            </w:r>
          </w:p>
        </w:tc>
        <w:tc>
          <w:tcPr>
            <w:tcW w:w="3578" w:type="dxa"/>
            <w:tcBorders>
              <w:top w:val="single" w:sz="6" w:space="0" w:color="000000"/>
              <w:left w:val="nil"/>
              <w:bottom w:val="single" w:sz="6" w:space="0" w:color="C0C0C0"/>
              <w:right w:val="dotted" w:sz="6" w:space="0" w:color="C0C0C0"/>
            </w:tcBorders>
            <w:shd w:val="clear" w:color="auto" w:fill="C0C0C0"/>
          </w:tcPr>
          <w:p w14:paraId="75A4007D" w14:textId="77777777" w:rsidR="00476FFB" w:rsidRPr="00EA0A1F" w:rsidRDefault="00476FFB" w:rsidP="00D5084E">
            <w:pPr>
              <w:pStyle w:val="GEFEG"/>
              <w:rPr>
                <w:rFonts w:ascii="DB Office" w:hAnsi="DB Office"/>
                <w:sz w:val="12"/>
                <w:szCs w:val="12"/>
              </w:rPr>
            </w:pPr>
          </w:p>
        </w:tc>
        <w:tc>
          <w:tcPr>
            <w:tcW w:w="4130" w:type="dxa"/>
            <w:tcBorders>
              <w:top w:val="single" w:sz="6" w:space="0" w:color="000000"/>
              <w:left w:val="dotted" w:sz="6" w:space="0" w:color="C0C0C0"/>
              <w:bottom w:val="single" w:sz="6" w:space="0" w:color="C0C0C0"/>
              <w:right w:val="single" w:sz="6" w:space="0" w:color="000000"/>
            </w:tcBorders>
            <w:shd w:val="clear" w:color="auto" w:fill="C0C0C0"/>
          </w:tcPr>
          <w:p w14:paraId="2FB3A596" w14:textId="77777777" w:rsidR="00476FFB" w:rsidRPr="00EA0A1F" w:rsidRDefault="00476FFB"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476FFB" w:rsidRPr="00EA0A1F" w14:paraId="75282D0B" w14:textId="77777777" w:rsidTr="00C47C38">
        <w:trPr>
          <w:cantSplit/>
        </w:trPr>
        <w:tc>
          <w:tcPr>
            <w:tcW w:w="2482" w:type="dxa"/>
            <w:tcBorders>
              <w:top w:val="nil"/>
              <w:left w:val="single" w:sz="6" w:space="0" w:color="000000"/>
              <w:bottom w:val="single" w:sz="6" w:space="0" w:color="C0C0C0"/>
              <w:right w:val="single" w:sz="6" w:space="0" w:color="C0C0C0"/>
            </w:tcBorders>
          </w:tcPr>
          <w:p w14:paraId="61BE0828" w14:textId="1A857CA6" w:rsidR="00476FFB" w:rsidRPr="00EA0A1F" w:rsidRDefault="00B74CC1" w:rsidP="00D5084E">
            <w:pPr>
              <w:pStyle w:val="GEFEG"/>
              <w:ind w:left="101"/>
              <w:rPr>
                <w:rFonts w:ascii="DB Office" w:hAnsi="DB Office"/>
                <w:sz w:val="12"/>
                <w:szCs w:val="12"/>
              </w:rPr>
            </w:pPr>
            <w:proofErr w:type="spellStart"/>
            <w:r w:rsidRPr="00B74CC1">
              <w:rPr>
                <w:rFonts w:ascii="DB Office" w:hAnsi="DB Office"/>
                <w:b/>
                <w:bCs/>
                <w:color w:val="000000"/>
                <w:sz w:val="18"/>
                <w:szCs w:val="18"/>
              </w:rPr>
              <w:t>aufenthaltsereignis</w:t>
            </w:r>
            <w:proofErr w:type="spellEnd"/>
          </w:p>
        </w:tc>
        <w:tc>
          <w:tcPr>
            <w:tcW w:w="3578" w:type="dxa"/>
            <w:tcBorders>
              <w:top w:val="nil"/>
              <w:left w:val="nil"/>
              <w:bottom w:val="single" w:sz="6" w:space="0" w:color="C0C0C0"/>
              <w:right w:val="single" w:sz="6" w:space="0" w:color="C0C0C0"/>
            </w:tcBorders>
          </w:tcPr>
          <w:p w14:paraId="524BDBF1" w14:textId="725346EA" w:rsidR="00476FFB" w:rsidRDefault="00476FFB"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00B74CC1">
              <w:rPr>
                <w:rFonts w:ascii="DB Office" w:hAnsi="DB Office"/>
                <w:color w:val="000000"/>
                <w:sz w:val="18"/>
                <w:szCs w:val="18"/>
              </w:rPr>
              <w:t>D</w:t>
            </w:r>
          </w:p>
          <w:p w14:paraId="43419E97" w14:textId="1D5437F4" w:rsidR="00476FFB" w:rsidRPr="00EA0A1F" w:rsidRDefault="00476FFB"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r w:rsidR="00B74CC1" w:rsidRPr="00B74CC1">
              <w:rPr>
                <w:rFonts w:ascii="DB Office" w:hAnsi="DB Office"/>
                <w:sz w:val="18"/>
                <w:szCs w:val="18"/>
              </w:rPr>
              <w:t>Wegpunkt</w:t>
            </w:r>
          </w:p>
          <w:p w14:paraId="476DF23A" w14:textId="42F35957" w:rsidR="00476FFB" w:rsidRPr="00EA0A1F" w:rsidRDefault="00476FFB" w:rsidP="00D5084E">
            <w:pPr>
              <w:pStyle w:val="GEFEG"/>
              <w:tabs>
                <w:tab w:val="left" w:pos="1435"/>
              </w:tabs>
              <w:ind w:left="122"/>
              <w:rPr>
                <w:rFonts w:ascii="DB Office" w:hAnsi="DB Office"/>
                <w:sz w:val="16"/>
                <w:szCs w:val="16"/>
              </w:rPr>
            </w:pPr>
          </w:p>
        </w:tc>
        <w:tc>
          <w:tcPr>
            <w:tcW w:w="4130" w:type="dxa"/>
            <w:tcBorders>
              <w:top w:val="nil"/>
              <w:left w:val="single" w:sz="6" w:space="0" w:color="C0C0C0"/>
              <w:bottom w:val="single" w:sz="6" w:space="0" w:color="C0C0C0"/>
              <w:right w:val="single" w:sz="6" w:space="0" w:color="000000"/>
            </w:tcBorders>
          </w:tcPr>
          <w:p w14:paraId="5FF28012" w14:textId="54BC851F" w:rsidR="00476FFB" w:rsidRPr="00952C55" w:rsidRDefault="00952C55" w:rsidP="00952C55">
            <w:pPr>
              <w:pStyle w:val="GEFEG"/>
              <w:tabs>
                <w:tab w:val="left" w:pos="1409"/>
              </w:tabs>
              <w:ind w:left="115"/>
              <w:rPr>
                <w:rFonts w:ascii="DB Office" w:hAnsi="DB Office"/>
                <w:color w:val="000000"/>
                <w:sz w:val="18"/>
                <w:szCs w:val="18"/>
              </w:rPr>
            </w:pPr>
            <w:r w:rsidRPr="00952C55">
              <w:rPr>
                <w:rFonts w:ascii="DB Office" w:hAnsi="DB Office"/>
                <w:color w:val="000000"/>
                <w:sz w:val="18"/>
                <w:szCs w:val="18"/>
              </w:rPr>
              <w:t>Mit einem Aufenthaltsereignis wird der Aufenthaltsort einer Triebfahrzeugeinheit zu einem bestimmten Zeitpunkt übermittelt.</w:t>
            </w:r>
          </w:p>
        </w:tc>
      </w:tr>
      <w:tr w:rsidR="00476FFB" w:rsidRPr="00EA0A1F" w14:paraId="1C373A6C" w14:textId="77777777" w:rsidTr="00D5084E">
        <w:trPr>
          <w:cantSplit/>
        </w:trPr>
        <w:tc>
          <w:tcPr>
            <w:tcW w:w="2482" w:type="dxa"/>
            <w:tcBorders>
              <w:top w:val="nil"/>
              <w:left w:val="single" w:sz="6" w:space="0" w:color="000000"/>
              <w:bottom w:val="single" w:sz="6" w:space="0" w:color="000000"/>
              <w:right w:val="single" w:sz="6" w:space="0" w:color="C0C0C0"/>
            </w:tcBorders>
            <w:shd w:val="clear" w:color="auto" w:fill="FFFFFF"/>
          </w:tcPr>
          <w:p w14:paraId="2154FE87" w14:textId="7248D497" w:rsidR="00476FFB" w:rsidRPr="00EA0A1F" w:rsidRDefault="00B74CC1" w:rsidP="00D5084E">
            <w:pPr>
              <w:pStyle w:val="GEFEG"/>
              <w:ind w:left="101"/>
              <w:rPr>
                <w:rFonts w:ascii="DB Office" w:hAnsi="DB Office"/>
                <w:sz w:val="12"/>
                <w:szCs w:val="12"/>
              </w:rPr>
            </w:pPr>
            <w:proofErr w:type="spellStart"/>
            <w:r w:rsidRPr="00B74CC1">
              <w:rPr>
                <w:rFonts w:ascii="DB Office" w:hAnsi="DB Office"/>
                <w:b/>
                <w:bCs/>
                <w:color w:val="000000"/>
                <w:sz w:val="18"/>
                <w:szCs w:val="18"/>
              </w:rPr>
              <w:t>aufenthaltsvorgang</w:t>
            </w:r>
            <w:proofErr w:type="spellEnd"/>
          </w:p>
        </w:tc>
        <w:tc>
          <w:tcPr>
            <w:tcW w:w="3578" w:type="dxa"/>
            <w:tcBorders>
              <w:top w:val="nil"/>
              <w:left w:val="nil"/>
              <w:bottom w:val="single" w:sz="6" w:space="0" w:color="000000"/>
              <w:right w:val="single" w:sz="6" w:space="0" w:color="C0C0C0"/>
            </w:tcBorders>
            <w:shd w:val="clear" w:color="auto" w:fill="FFFFFF"/>
          </w:tcPr>
          <w:p w14:paraId="54B53A83" w14:textId="169CA6E1" w:rsidR="00476FFB" w:rsidRPr="00EA0A1F" w:rsidRDefault="00476FFB"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00B74CC1">
              <w:rPr>
                <w:rFonts w:ascii="DB Office" w:hAnsi="DB Office"/>
                <w:color w:val="000000"/>
                <w:sz w:val="18"/>
                <w:szCs w:val="18"/>
              </w:rPr>
              <w:t>D</w:t>
            </w:r>
          </w:p>
          <w:p w14:paraId="479299A4" w14:textId="6E3E9FEC" w:rsidR="00476FFB" w:rsidRPr="00EA0A1F" w:rsidRDefault="00476FFB"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Typ</w:t>
            </w:r>
            <w:r w:rsidRPr="00EA0A1F">
              <w:rPr>
                <w:rFonts w:ascii="DB Office" w:hAnsi="DB Office"/>
                <w:sz w:val="18"/>
                <w:szCs w:val="18"/>
              </w:rPr>
              <w:tab/>
            </w:r>
            <w:r w:rsidR="00B74CC1" w:rsidRPr="00B74CC1">
              <w:rPr>
                <w:rFonts w:ascii="DB Office" w:hAnsi="DB Office"/>
                <w:sz w:val="18"/>
                <w:szCs w:val="18"/>
              </w:rPr>
              <w:t>Aufenthaltsabschnitt</w:t>
            </w:r>
          </w:p>
        </w:tc>
        <w:tc>
          <w:tcPr>
            <w:tcW w:w="4130" w:type="dxa"/>
            <w:tcBorders>
              <w:top w:val="nil"/>
              <w:left w:val="single" w:sz="6" w:space="0" w:color="C0C0C0"/>
              <w:bottom w:val="single" w:sz="6" w:space="0" w:color="000000"/>
              <w:right w:val="single" w:sz="6" w:space="0" w:color="000000"/>
            </w:tcBorders>
            <w:shd w:val="clear" w:color="auto" w:fill="FFFFFF"/>
          </w:tcPr>
          <w:p w14:paraId="5E1D118D" w14:textId="0DBBBA43" w:rsidR="00476FFB" w:rsidRPr="00952C55" w:rsidRDefault="00952C55" w:rsidP="00D5084E">
            <w:pPr>
              <w:pStyle w:val="GEFEG"/>
              <w:tabs>
                <w:tab w:val="left" w:pos="1409"/>
              </w:tabs>
              <w:ind w:left="115"/>
              <w:rPr>
                <w:rFonts w:ascii="DB Office" w:hAnsi="DB Office"/>
                <w:color w:val="000000"/>
                <w:sz w:val="18"/>
                <w:szCs w:val="18"/>
              </w:rPr>
            </w:pPr>
            <w:r w:rsidRPr="00952C55">
              <w:rPr>
                <w:rFonts w:ascii="DB Office" w:hAnsi="DB Office"/>
                <w:color w:val="000000"/>
                <w:sz w:val="18"/>
                <w:szCs w:val="18"/>
              </w:rPr>
              <w:t xml:space="preserve">Ein Aufenthaltsvorgang gibt an, ob sich die Triebfahrzeugeinheit in einem bestimmten Zeitraum im Versorgungsgebiet der DB Energie befunden hat oder nicht. </w:t>
            </w:r>
          </w:p>
        </w:tc>
      </w:tr>
    </w:tbl>
    <w:p w14:paraId="4E00BBC1" w14:textId="77777777" w:rsidR="00476FFB" w:rsidRDefault="00476FFB" w:rsidP="00FF5CA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678"/>
        <w:gridCol w:w="3260"/>
        <w:gridCol w:w="4252"/>
      </w:tblGrid>
      <w:tr w:rsidR="00FF5CA0" w:rsidRPr="00EA0A1F" w14:paraId="02661DC4" w14:textId="77777777" w:rsidTr="00D5084E">
        <w:trPr>
          <w:cantSplit/>
        </w:trPr>
        <w:tc>
          <w:tcPr>
            <w:tcW w:w="10190" w:type="dxa"/>
            <w:gridSpan w:val="3"/>
            <w:tcBorders>
              <w:top w:val="single" w:sz="6" w:space="0" w:color="000000"/>
              <w:left w:val="single" w:sz="6" w:space="0" w:color="000000"/>
              <w:right w:val="single" w:sz="6" w:space="0" w:color="000000"/>
            </w:tcBorders>
            <w:shd w:val="clear" w:color="auto" w:fill="C0C0C0"/>
          </w:tcPr>
          <w:p w14:paraId="2A25ACE2" w14:textId="77777777" w:rsidR="00FF5CA0" w:rsidRPr="00EA0A1F" w:rsidRDefault="00FF5CA0" w:rsidP="00D5084E">
            <w:pPr>
              <w:pStyle w:val="GEFEG"/>
              <w:tabs>
                <w:tab w:val="left" w:pos="101"/>
                <w:tab w:val="right" w:pos="10050"/>
              </w:tabs>
              <w:spacing w:before="40" w:after="40"/>
              <w:rPr>
                <w:rFonts w:ascii="DB Office" w:hAnsi="DB Office"/>
              </w:rPr>
            </w:pPr>
            <w:r w:rsidRPr="00EA0A1F">
              <w:rPr>
                <w:rFonts w:ascii="DB Office" w:hAnsi="DB Office"/>
              </w:rPr>
              <w:tab/>
            </w:r>
            <w:r>
              <w:rPr>
                <w:rFonts w:ascii="DB Office" w:hAnsi="DB Office"/>
                <w:b/>
                <w:bCs/>
                <w:color w:val="000000"/>
              </w:rPr>
              <w:t>Wegpunkt</w:t>
            </w:r>
            <w:r w:rsidRPr="00EA0A1F">
              <w:rPr>
                <w:rFonts w:ascii="DB Office" w:hAnsi="DB Office"/>
                <w:sz w:val="18"/>
                <w:szCs w:val="18"/>
              </w:rPr>
              <w:tab/>
            </w:r>
            <w:proofErr w:type="spellStart"/>
            <w:r>
              <w:rPr>
                <w:rFonts w:ascii="DB Office" w:hAnsi="DB Office"/>
                <w:b/>
                <w:bCs/>
                <w:color w:val="808080"/>
                <w:sz w:val="18"/>
                <w:szCs w:val="18"/>
              </w:rPr>
              <w:t>ComplexType</w:t>
            </w:r>
            <w:proofErr w:type="spellEnd"/>
          </w:p>
        </w:tc>
      </w:tr>
      <w:tr w:rsidR="00FF5CA0" w:rsidRPr="00EA0A1F" w14:paraId="0626E24C" w14:textId="77777777" w:rsidTr="00C47C38">
        <w:trPr>
          <w:cantSplit/>
        </w:trPr>
        <w:tc>
          <w:tcPr>
            <w:tcW w:w="10190" w:type="dxa"/>
            <w:gridSpan w:val="3"/>
            <w:tcBorders>
              <w:top w:val="nil"/>
              <w:left w:val="single" w:sz="6" w:space="0" w:color="000000"/>
              <w:bottom w:val="single" w:sz="4" w:space="0" w:color="auto"/>
              <w:right w:val="single" w:sz="6" w:space="0" w:color="000000"/>
            </w:tcBorders>
          </w:tcPr>
          <w:p w14:paraId="22909C81" w14:textId="77777777" w:rsidR="00FF5CA0" w:rsidRPr="00EA0A1F" w:rsidRDefault="00FF5CA0" w:rsidP="00D5084E">
            <w:pPr>
              <w:pStyle w:val="GEFEG"/>
              <w:spacing w:before="60" w:after="60"/>
              <w:jc w:val="center"/>
              <w:rPr>
                <w:rFonts w:ascii="DB Office" w:hAnsi="DB Office"/>
              </w:rPr>
            </w:pPr>
            <w:r>
              <w:object w:dxaOrig="4050" w:dyaOrig="1275" w14:anchorId="78A69817">
                <v:shape id="_x0000_i1042" type="#_x0000_t75" style="width:201.7pt;height:57.75pt" o:ole="">
                  <v:imagedata r:id="rId51" o:title=""/>
                </v:shape>
                <o:OLEObject Type="Embed" ProgID="PBrush" ShapeID="_x0000_i1042" DrawAspect="Content" ObjectID="_1846834349" r:id="rId63"/>
              </w:object>
            </w:r>
          </w:p>
          <w:p w14:paraId="20D0D277" w14:textId="77777777" w:rsidR="00FF5CA0" w:rsidRPr="00EA0A1F" w:rsidRDefault="00FF5CA0" w:rsidP="00D5084E">
            <w:pPr>
              <w:pStyle w:val="GEFEG"/>
              <w:spacing w:before="60" w:after="60"/>
              <w:rPr>
                <w:rFonts w:ascii="DB Office" w:hAnsi="DB Office"/>
                <w:sz w:val="4"/>
                <w:szCs w:val="4"/>
              </w:rPr>
            </w:pPr>
          </w:p>
        </w:tc>
      </w:tr>
      <w:tr w:rsidR="00FF5CA0" w:rsidRPr="00EA0A1F" w14:paraId="509C2438" w14:textId="77777777" w:rsidTr="00D5084E">
        <w:trPr>
          <w:cantSplit/>
        </w:trPr>
        <w:tc>
          <w:tcPr>
            <w:tcW w:w="2678" w:type="dxa"/>
            <w:tcBorders>
              <w:top w:val="single" w:sz="4" w:space="0" w:color="auto"/>
              <w:left w:val="single" w:sz="6" w:space="0" w:color="000000"/>
              <w:bottom w:val="single" w:sz="6" w:space="0" w:color="C0C0C0"/>
              <w:right w:val="single" w:sz="6" w:space="0" w:color="C0C0C0"/>
            </w:tcBorders>
            <w:shd w:val="clear" w:color="auto" w:fill="C0C0C0"/>
          </w:tcPr>
          <w:p w14:paraId="1CC42087" w14:textId="77777777" w:rsidR="00FF5CA0" w:rsidRPr="00EA0A1F" w:rsidRDefault="00FF5CA0" w:rsidP="00D5084E">
            <w:pPr>
              <w:pStyle w:val="GEFEG"/>
              <w:ind w:left="84"/>
              <w:rPr>
                <w:rFonts w:ascii="DB Office" w:hAnsi="DB Office"/>
                <w:sz w:val="12"/>
                <w:szCs w:val="12"/>
              </w:rPr>
            </w:pPr>
            <w:r w:rsidRPr="00EA0A1F">
              <w:rPr>
                <w:rFonts w:ascii="DB Office" w:hAnsi="DB Office"/>
                <w:b/>
                <w:bCs/>
                <w:color w:val="808080"/>
                <w:sz w:val="18"/>
                <w:szCs w:val="18"/>
              </w:rPr>
              <w:t>Elements</w:t>
            </w:r>
          </w:p>
        </w:tc>
        <w:tc>
          <w:tcPr>
            <w:tcW w:w="3260" w:type="dxa"/>
            <w:tcBorders>
              <w:top w:val="single" w:sz="4" w:space="0" w:color="auto"/>
              <w:left w:val="nil"/>
              <w:bottom w:val="single" w:sz="6" w:space="0" w:color="C0C0C0"/>
              <w:right w:val="single" w:sz="6" w:space="0" w:color="C0C0C0"/>
            </w:tcBorders>
            <w:shd w:val="clear" w:color="auto" w:fill="C0C0C0"/>
          </w:tcPr>
          <w:p w14:paraId="2B20A73F" w14:textId="77777777" w:rsidR="00FF5CA0" w:rsidRPr="00EA0A1F" w:rsidRDefault="00FF5CA0" w:rsidP="00D5084E">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1EBCEB50" w14:textId="77777777" w:rsidR="00FF5CA0" w:rsidRPr="00EA0A1F" w:rsidRDefault="00FF5CA0"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FF5CA0" w:rsidRPr="00EA0A1F" w14:paraId="14C1D75B" w14:textId="77777777" w:rsidTr="00C47C38">
        <w:trPr>
          <w:cantSplit/>
        </w:trPr>
        <w:tc>
          <w:tcPr>
            <w:tcW w:w="2678" w:type="dxa"/>
            <w:tcBorders>
              <w:top w:val="dotted" w:sz="6" w:space="0" w:color="C0C0C0"/>
              <w:left w:val="single" w:sz="6" w:space="0" w:color="000000"/>
              <w:bottom w:val="dotted" w:sz="6" w:space="0" w:color="C0C0C0"/>
              <w:right w:val="single" w:sz="6" w:space="0" w:color="C0C0C0"/>
            </w:tcBorders>
          </w:tcPr>
          <w:p w14:paraId="11264F1D" w14:textId="77777777" w:rsidR="00FF5CA0" w:rsidRPr="00EA0A1F" w:rsidRDefault="00FF5CA0" w:rsidP="00D5084E">
            <w:pPr>
              <w:pStyle w:val="GEFEG"/>
              <w:ind w:left="101"/>
              <w:rPr>
                <w:rFonts w:ascii="DB Office" w:hAnsi="DB Office"/>
                <w:b/>
                <w:bCs/>
                <w:color w:val="000000"/>
                <w:sz w:val="18"/>
                <w:szCs w:val="18"/>
              </w:rPr>
            </w:pPr>
            <w:proofErr w:type="spellStart"/>
            <w:r w:rsidRPr="00EA0A1F">
              <w:rPr>
                <w:rFonts w:ascii="DB Office" w:hAnsi="DB Office"/>
                <w:b/>
                <w:bCs/>
                <w:color w:val="000000"/>
                <w:sz w:val="18"/>
                <w:szCs w:val="18"/>
              </w:rPr>
              <w:t>ort</w:t>
            </w:r>
            <w:proofErr w:type="spellEnd"/>
          </w:p>
        </w:tc>
        <w:tc>
          <w:tcPr>
            <w:tcW w:w="3260" w:type="dxa"/>
            <w:tcBorders>
              <w:top w:val="dotted" w:sz="6" w:space="0" w:color="C0C0C0"/>
              <w:left w:val="nil"/>
              <w:bottom w:val="dotted" w:sz="6" w:space="0" w:color="C0C0C0"/>
              <w:right w:val="single" w:sz="6" w:space="0" w:color="C0C0C0"/>
            </w:tcBorders>
          </w:tcPr>
          <w:p w14:paraId="05B5CC0D" w14:textId="77777777" w:rsidR="00FF5CA0" w:rsidRPr="00EA0A1F" w:rsidRDefault="00FF5CA0"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2A61D143" w14:textId="77777777" w:rsidR="00FF5CA0" w:rsidRPr="00EA0A1F" w:rsidRDefault="00FF5CA0" w:rsidP="00D5084E">
            <w:pPr>
              <w:pStyle w:val="GEFEG"/>
              <w:tabs>
                <w:tab w:val="left" w:pos="1409"/>
              </w:tabs>
              <w:ind w:left="115"/>
              <w:rPr>
                <w:rFonts w:ascii="DB Office" w:hAnsi="DB Office"/>
                <w:color w:val="000000"/>
                <w:sz w:val="18"/>
                <w:szCs w:val="18"/>
                <w:lang w:val="en-US"/>
              </w:rPr>
            </w:pPr>
            <w:proofErr w:type="spellStart"/>
            <w:r w:rsidRPr="00EA0A1F">
              <w:rPr>
                <w:rFonts w:ascii="DB Office" w:hAnsi="DB Office"/>
                <w:color w:val="808080"/>
                <w:sz w:val="18"/>
                <w:szCs w:val="18"/>
                <w:lang w:val="en-US"/>
              </w:rPr>
              <w:t>Typ</w:t>
            </w:r>
            <w:proofErr w:type="spellEnd"/>
            <w:r w:rsidRPr="00EA0A1F">
              <w:rPr>
                <w:rFonts w:ascii="DB Office" w:hAnsi="DB Office"/>
                <w:sz w:val="18"/>
                <w:szCs w:val="18"/>
                <w:lang w:val="en-US"/>
              </w:rPr>
              <w:tab/>
            </w:r>
            <w:proofErr w:type="gramStart"/>
            <w:r w:rsidRPr="00EA0A1F">
              <w:rPr>
                <w:rFonts w:ascii="DB Office" w:hAnsi="DB Office"/>
                <w:color w:val="000000"/>
                <w:sz w:val="18"/>
                <w:szCs w:val="18"/>
                <w:lang w:val="en-US"/>
              </w:rPr>
              <w:t>ebd:RIL</w:t>
            </w:r>
            <w:proofErr w:type="gramEnd"/>
            <w:r w:rsidRPr="00EA0A1F">
              <w:rPr>
                <w:rFonts w:ascii="DB Office" w:hAnsi="DB Office"/>
                <w:color w:val="000000"/>
                <w:sz w:val="18"/>
                <w:szCs w:val="18"/>
                <w:lang w:val="en-US"/>
              </w:rPr>
              <w:t>100</w:t>
            </w:r>
          </w:p>
          <w:p w14:paraId="05A5B635" w14:textId="77777777" w:rsidR="00FF5CA0" w:rsidRPr="00EA0A1F" w:rsidRDefault="00FF5CA0" w:rsidP="00D5084E">
            <w:pPr>
              <w:pStyle w:val="GEFEG"/>
              <w:tabs>
                <w:tab w:val="left" w:pos="1409"/>
              </w:tabs>
              <w:ind w:left="115"/>
              <w:rPr>
                <w:rFonts w:ascii="DB Office" w:hAnsi="DB Office"/>
                <w:sz w:val="16"/>
                <w:szCs w:val="16"/>
                <w:lang w:val="en-US"/>
              </w:rPr>
            </w:pPr>
            <w:r w:rsidRPr="00EA0A1F">
              <w:rPr>
                <w:rFonts w:ascii="DB Office" w:hAnsi="DB Office"/>
                <w:color w:val="808080"/>
                <w:sz w:val="18"/>
                <w:szCs w:val="18"/>
                <w:lang w:val="en-US"/>
              </w:rPr>
              <w:t>Pattern</w:t>
            </w:r>
            <w:r w:rsidRPr="00EA0A1F">
              <w:rPr>
                <w:rFonts w:ascii="DB Office" w:hAnsi="DB Office"/>
                <w:sz w:val="18"/>
                <w:szCs w:val="18"/>
                <w:lang w:val="en-US"/>
              </w:rPr>
              <w:tab/>
            </w:r>
            <w:r w:rsidRPr="00EA0A1F">
              <w:rPr>
                <w:rFonts w:ascii="DB Office" w:hAnsi="DB Office"/>
                <w:color w:val="000000"/>
                <w:sz w:val="18"/>
                <w:szCs w:val="18"/>
                <w:lang w:val="en-US"/>
              </w:rPr>
              <w:t>[A-</w:t>
            </w:r>
            <w:proofErr w:type="gramStart"/>
            <w:r w:rsidRPr="00EA0A1F">
              <w:rPr>
                <w:rFonts w:ascii="DB Office" w:hAnsi="DB Office"/>
                <w:color w:val="000000"/>
                <w:sz w:val="18"/>
                <w:szCs w:val="18"/>
                <w:lang w:val="en-US"/>
              </w:rPr>
              <w:t>Z][</w:t>
            </w:r>
            <w:proofErr w:type="gramEnd"/>
            <w:r w:rsidRPr="00EA0A1F">
              <w:rPr>
                <w:rFonts w:ascii="DB Office" w:hAnsi="DB Office"/>
                <w:color w:val="000000"/>
                <w:sz w:val="18"/>
                <w:szCs w:val="18"/>
                <w:lang w:val="en-US"/>
              </w:rPr>
              <w:t>A-Z0-</w:t>
            </w:r>
            <w:proofErr w:type="gramStart"/>
            <w:r w:rsidRPr="00EA0A1F">
              <w:rPr>
                <w:rFonts w:ascii="DB Office" w:hAnsi="DB Office"/>
                <w:color w:val="000000"/>
                <w:sz w:val="18"/>
                <w:szCs w:val="18"/>
                <w:lang w:val="en-US"/>
              </w:rPr>
              <w:t>9 ]</w:t>
            </w:r>
            <w:proofErr w:type="gramEnd"/>
            <w:r w:rsidRPr="00EA0A1F">
              <w:rPr>
                <w:rFonts w:ascii="DB Office" w:hAnsi="DB Office"/>
                <w:color w:val="000000"/>
                <w:sz w:val="18"/>
                <w:szCs w:val="18"/>
                <w:lang w:val="en-US"/>
              </w:rPr>
              <w:t>{1,4}</w:t>
            </w:r>
          </w:p>
        </w:tc>
        <w:tc>
          <w:tcPr>
            <w:tcW w:w="4252" w:type="dxa"/>
            <w:tcBorders>
              <w:top w:val="dotted" w:sz="6" w:space="0" w:color="C0C0C0"/>
              <w:left w:val="single" w:sz="6" w:space="0" w:color="C0C0C0"/>
              <w:bottom w:val="dotted" w:sz="6" w:space="0" w:color="C0C0C0"/>
              <w:right w:val="single" w:sz="6" w:space="0" w:color="000000"/>
            </w:tcBorders>
          </w:tcPr>
          <w:p w14:paraId="414BD1F1" w14:textId="77777777" w:rsidR="00FF5CA0" w:rsidRPr="00EA0A1F" w:rsidRDefault="00FF5CA0" w:rsidP="00D5084E">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Ort</w:t>
            </w:r>
            <w:r w:rsidRPr="00EA0A1F">
              <w:rPr>
                <w:rFonts w:ascii="DB Office" w:hAnsi="DB Office"/>
                <w:color w:val="000000"/>
                <w:sz w:val="18"/>
                <w:szCs w:val="18"/>
              </w:rPr>
              <w:t xml:space="preserve"> gemäß der </w:t>
            </w:r>
            <w:proofErr w:type="spellStart"/>
            <w:r>
              <w:rPr>
                <w:rFonts w:ascii="DB Office" w:hAnsi="DB Office"/>
                <w:color w:val="000000"/>
                <w:sz w:val="18"/>
                <w:szCs w:val="18"/>
              </w:rPr>
              <w:t>Örtlichkeitenliste</w:t>
            </w:r>
            <w:proofErr w:type="spellEnd"/>
            <w:r>
              <w:rPr>
                <w:rFonts w:ascii="DB Office" w:hAnsi="DB Office"/>
                <w:color w:val="000000"/>
                <w:sz w:val="18"/>
                <w:szCs w:val="18"/>
              </w:rPr>
              <w:t xml:space="preserve"> des BNB</w:t>
            </w:r>
          </w:p>
        </w:tc>
      </w:tr>
      <w:tr w:rsidR="005A0FD0" w:rsidRPr="00EA0A1F" w14:paraId="7ABAE219" w14:textId="77777777" w:rsidTr="00774764">
        <w:trPr>
          <w:cantSplit/>
        </w:trPr>
        <w:tc>
          <w:tcPr>
            <w:tcW w:w="2678" w:type="dxa"/>
            <w:tcBorders>
              <w:top w:val="single" w:sz="4" w:space="0" w:color="auto"/>
              <w:left w:val="single" w:sz="6" w:space="0" w:color="000000"/>
              <w:bottom w:val="single" w:sz="6" w:space="0" w:color="C0C0C0"/>
              <w:right w:val="single" w:sz="6" w:space="0" w:color="C0C0C0"/>
            </w:tcBorders>
            <w:shd w:val="clear" w:color="auto" w:fill="C0C0C0"/>
          </w:tcPr>
          <w:p w14:paraId="08718B68" w14:textId="77777777" w:rsidR="005A0FD0" w:rsidRPr="00EA0A1F" w:rsidRDefault="005A0FD0" w:rsidP="00774764">
            <w:pPr>
              <w:pStyle w:val="GEFEG"/>
              <w:ind w:left="84"/>
              <w:rPr>
                <w:rFonts w:ascii="DB Office" w:hAnsi="DB Office"/>
                <w:sz w:val="12"/>
                <w:szCs w:val="12"/>
              </w:rPr>
            </w:pPr>
            <w:r w:rsidRPr="00EA0A1F">
              <w:rPr>
                <w:rFonts w:ascii="DB Office" w:hAnsi="DB Office"/>
                <w:b/>
                <w:bCs/>
                <w:color w:val="808080"/>
                <w:sz w:val="18"/>
                <w:szCs w:val="18"/>
              </w:rPr>
              <w:lastRenderedPageBreak/>
              <w:t>Elements</w:t>
            </w:r>
          </w:p>
        </w:tc>
        <w:tc>
          <w:tcPr>
            <w:tcW w:w="3260" w:type="dxa"/>
            <w:tcBorders>
              <w:top w:val="single" w:sz="4" w:space="0" w:color="auto"/>
              <w:left w:val="nil"/>
              <w:bottom w:val="single" w:sz="6" w:space="0" w:color="C0C0C0"/>
              <w:right w:val="single" w:sz="6" w:space="0" w:color="C0C0C0"/>
            </w:tcBorders>
            <w:shd w:val="clear" w:color="auto" w:fill="C0C0C0"/>
          </w:tcPr>
          <w:p w14:paraId="06FDCB68" w14:textId="77777777" w:rsidR="005A0FD0" w:rsidRPr="00EA0A1F" w:rsidRDefault="005A0FD0" w:rsidP="00774764">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51711837" w14:textId="77777777" w:rsidR="005A0FD0" w:rsidRPr="00EA0A1F" w:rsidRDefault="005A0FD0" w:rsidP="00774764">
            <w:pPr>
              <w:pStyle w:val="GEFEG"/>
              <w:ind w:left="84"/>
              <w:rPr>
                <w:rFonts w:ascii="DB Office" w:hAnsi="DB Office"/>
                <w:sz w:val="12"/>
                <w:szCs w:val="12"/>
              </w:rPr>
            </w:pPr>
            <w:r w:rsidRPr="00EA0A1F">
              <w:rPr>
                <w:rFonts w:ascii="DB Office" w:hAnsi="DB Office"/>
                <w:b/>
                <w:bCs/>
                <w:color w:val="808080"/>
                <w:sz w:val="18"/>
                <w:szCs w:val="18"/>
              </w:rPr>
              <w:t>Beschreibung</w:t>
            </w:r>
          </w:p>
        </w:tc>
      </w:tr>
      <w:tr w:rsidR="00FF5CA0" w:rsidRPr="00EA0A1F" w14:paraId="5152C5C1" w14:textId="77777777" w:rsidTr="00C47C38">
        <w:trPr>
          <w:cantSplit/>
        </w:trPr>
        <w:tc>
          <w:tcPr>
            <w:tcW w:w="2678" w:type="dxa"/>
            <w:tcBorders>
              <w:top w:val="dotted" w:sz="6" w:space="0" w:color="C0C0C0"/>
              <w:left w:val="single" w:sz="6" w:space="0" w:color="000000"/>
              <w:bottom w:val="dotted" w:sz="6" w:space="0" w:color="C0C0C0"/>
              <w:right w:val="single" w:sz="6" w:space="0" w:color="C0C0C0"/>
            </w:tcBorders>
          </w:tcPr>
          <w:p w14:paraId="6B6F7880" w14:textId="77777777" w:rsidR="00FF5CA0" w:rsidRPr="00EA0A1F" w:rsidRDefault="00FF5CA0" w:rsidP="00D5084E">
            <w:pPr>
              <w:pStyle w:val="GEFEG"/>
              <w:ind w:left="101"/>
              <w:rPr>
                <w:rFonts w:ascii="DB Office" w:hAnsi="DB Office"/>
                <w:b/>
                <w:bCs/>
                <w:color w:val="000000"/>
                <w:sz w:val="18"/>
                <w:szCs w:val="18"/>
              </w:rPr>
            </w:pPr>
            <w:proofErr w:type="spellStart"/>
            <w:r w:rsidRPr="00EA0A1F">
              <w:rPr>
                <w:rFonts w:ascii="DB Office" w:hAnsi="DB Office"/>
                <w:b/>
                <w:bCs/>
                <w:color w:val="000000"/>
                <w:sz w:val="18"/>
                <w:szCs w:val="18"/>
              </w:rPr>
              <w:t>zeitIst</w:t>
            </w:r>
            <w:proofErr w:type="spellEnd"/>
          </w:p>
        </w:tc>
        <w:tc>
          <w:tcPr>
            <w:tcW w:w="3260" w:type="dxa"/>
            <w:tcBorders>
              <w:top w:val="dotted" w:sz="6" w:space="0" w:color="C0C0C0"/>
              <w:left w:val="nil"/>
              <w:bottom w:val="dotted" w:sz="6" w:space="0" w:color="C0C0C0"/>
              <w:right w:val="single" w:sz="6" w:space="0" w:color="C0C0C0"/>
            </w:tcBorders>
          </w:tcPr>
          <w:p w14:paraId="2E6EBA6A" w14:textId="77777777" w:rsidR="00FF5CA0" w:rsidRPr="00EA0A1F" w:rsidRDefault="00FF5CA0"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68F24E58" w14:textId="77777777" w:rsidR="00FF5CA0" w:rsidRPr="00EA0A1F" w:rsidRDefault="00FF5CA0" w:rsidP="00D5084E">
            <w:pPr>
              <w:pStyle w:val="GEFEG"/>
              <w:tabs>
                <w:tab w:val="left" w:pos="1409"/>
              </w:tabs>
              <w:ind w:left="115"/>
              <w:rPr>
                <w:rFonts w:ascii="DB Office" w:hAnsi="DB Office"/>
                <w:sz w:val="16"/>
                <w:szCs w:val="16"/>
              </w:rPr>
            </w:pPr>
            <w:r w:rsidRPr="00EA0A1F">
              <w:rPr>
                <w:rFonts w:ascii="DB Office" w:hAnsi="DB Office"/>
                <w:color w:val="808080"/>
                <w:sz w:val="18"/>
                <w:szCs w:val="18"/>
              </w:rPr>
              <w:t>Typ</w:t>
            </w:r>
            <w:r w:rsidRPr="00EA0A1F">
              <w:rPr>
                <w:rFonts w:ascii="DB Office" w:hAnsi="DB Office"/>
                <w:sz w:val="18"/>
                <w:szCs w:val="18"/>
              </w:rPr>
              <w:tab/>
            </w:r>
            <w:proofErr w:type="spellStart"/>
            <w:proofErr w:type="gramStart"/>
            <w:r w:rsidRPr="00EA0A1F">
              <w:rPr>
                <w:rFonts w:ascii="DB Office" w:hAnsi="DB Office"/>
                <w:color w:val="000000"/>
                <w:sz w:val="18"/>
                <w:szCs w:val="18"/>
              </w:rPr>
              <w:t>xs:dateTime</w:t>
            </w:r>
            <w:proofErr w:type="spellEnd"/>
            <w:proofErr w:type="gramEnd"/>
          </w:p>
        </w:tc>
        <w:tc>
          <w:tcPr>
            <w:tcW w:w="4252" w:type="dxa"/>
            <w:tcBorders>
              <w:top w:val="dotted" w:sz="6" w:space="0" w:color="C0C0C0"/>
              <w:left w:val="single" w:sz="6" w:space="0" w:color="C0C0C0"/>
              <w:bottom w:val="dotted" w:sz="6" w:space="0" w:color="C0C0C0"/>
              <w:right w:val="single" w:sz="6" w:space="0" w:color="000000"/>
            </w:tcBorders>
          </w:tcPr>
          <w:p w14:paraId="32B47E01" w14:textId="5B58CB57" w:rsidR="00FF5CA0" w:rsidRPr="00EA0A1F" w:rsidRDefault="00FD70F7" w:rsidP="00D5084E">
            <w:pPr>
              <w:pStyle w:val="GEFEG"/>
              <w:tabs>
                <w:tab w:val="left" w:pos="1435"/>
              </w:tabs>
              <w:ind w:left="122"/>
              <w:rPr>
                <w:rFonts w:ascii="DB Office" w:hAnsi="DB Office"/>
                <w:color w:val="000000" w:themeColor="text1"/>
                <w:sz w:val="18"/>
                <w:szCs w:val="18"/>
              </w:rPr>
            </w:pPr>
            <w:ins w:id="31" w:author="Laura Zimmermann" w:date="2026-07-29T11:39:00Z" w16du:dateUtc="2026-07-29T09:39:00Z">
              <w:r>
                <w:rPr>
                  <w:rFonts w:ascii="DB Office" w:hAnsi="DB Office"/>
                  <w:color w:val="000000" w:themeColor="text1"/>
                  <w:sz w:val="18"/>
                  <w:szCs w:val="18"/>
                </w:rPr>
                <w:t xml:space="preserve">Minutenscharfer </w:t>
              </w:r>
            </w:ins>
            <w:r w:rsidR="00FF5CA0" w:rsidRPr="00EA0A1F">
              <w:rPr>
                <w:rFonts w:ascii="DB Office" w:hAnsi="DB Office"/>
                <w:color w:val="000000" w:themeColor="text1"/>
                <w:sz w:val="18"/>
                <w:szCs w:val="18"/>
              </w:rPr>
              <w:t>Zeitpunkt</w:t>
            </w:r>
          </w:p>
        </w:tc>
      </w:tr>
      <w:tr w:rsidR="00FF5CA0" w:rsidRPr="00EA0A1F" w14:paraId="67C672AC" w14:textId="77777777" w:rsidTr="00C47C38">
        <w:trPr>
          <w:cantSplit/>
        </w:trPr>
        <w:tc>
          <w:tcPr>
            <w:tcW w:w="2678" w:type="dxa"/>
            <w:tcBorders>
              <w:top w:val="dotted" w:sz="6" w:space="0" w:color="C0C0C0"/>
              <w:left w:val="single" w:sz="6" w:space="0" w:color="000000"/>
              <w:bottom w:val="single" w:sz="4" w:space="0" w:color="auto"/>
              <w:right w:val="single" w:sz="6" w:space="0" w:color="C0C0C0"/>
            </w:tcBorders>
          </w:tcPr>
          <w:p w14:paraId="6F794B56" w14:textId="77777777" w:rsidR="00FF5CA0" w:rsidRPr="00EA0A1F" w:rsidRDefault="00FF5CA0" w:rsidP="00D5084E">
            <w:pPr>
              <w:pStyle w:val="GEFEG"/>
              <w:ind w:left="101"/>
              <w:rPr>
                <w:rFonts w:ascii="DB Office" w:hAnsi="DB Office"/>
                <w:b/>
                <w:bCs/>
                <w:color w:val="000000"/>
                <w:sz w:val="18"/>
                <w:szCs w:val="18"/>
              </w:rPr>
            </w:pPr>
            <w:proofErr w:type="spellStart"/>
            <w:r w:rsidRPr="00EA0A1F">
              <w:rPr>
                <w:rFonts w:ascii="DB Office" w:hAnsi="DB Office"/>
                <w:b/>
                <w:bCs/>
                <w:color w:val="000000"/>
                <w:sz w:val="18"/>
                <w:szCs w:val="18"/>
              </w:rPr>
              <w:t>netzstatus</w:t>
            </w:r>
            <w:proofErr w:type="spellEnd"/>
          </w:p>
        </w:tc>
        <w:tc>
          <w:tcPr>
            <w:tcW w:w="3260" w:type="dxa"/>
            <w:tcBorders>
              <w:top w:val="dotted" w:sz="6" w:space="0" w:color="C0C0C0"/>
              <w:left w:val="nil"/>
              <w:bottom w:val="single" w:sz="4" w:space="0" w:color="auto"/>
              <w:right w:val="single" w:sz="6" w:space="0" w:color="C0C0C0"/>
            </w:tcBorders>
          </w:tcPr>
          <w:p w14:paraId="1B4C145C" w14:textId="77777777" w:rsidR="00FF5CA0" w:rsidRPr="00EA0A1F" w:rsidRDefault="00FF5CA0"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50B5D979" w14:textId="77777777" w:rsidR="00FF5CA0" w:rsidRPr="00EA0A1F" w:rsidRDefault="00FF5CA0" w:rsidP="00D5084E">
            <w:pPr>
              <w:pStyle w:val="GEFEG"/>
              <w:tabs>
                <w:tab w:val="left" w:pos="1409"/>
              </w:tabs>
              <w:ind w:left="115"/>
              <w:rPr>
                <w:rFonts w:ascii="DB Office" w:hAnsi="DB Office"/>
                <w:sz w:val="16"/>
                <w:szCs w:val="16"/>
              </w:rPr>
            </w:pPr>
            <w:r w:rsidRPr="00EA0A1F">
              <w:rPr>
                <w:rFonts w:ascii="DB Office" w:hAnsi="DB Office"/>
                <w:color w:val="808080"/>
                <w:sz w:val="18"/>
                <w:szCs w:val="18"/>
              </w:rPr>
              <w:t>Typ</w:t>
            </w:r>
            <w:r w:rsidRPr="00EA0A1F">
              <w:rPr>
                <w:rFonts w:ascii="DB Office" w:hAnsi="DB Office"/>
                <w:sz w:val="18"/>
                <w:szCs w:val="18"/>
              </w:rPr>
              <w:tab/>
            </w:r>
            <w:r w:rsidRPr="0007464E">
              <w:rPr>
                <w:rFonts w:ascii="DB Office" w:hAnsi="DB Office"/>
                <w:color w:val="000000"/>
                <w:sz w:val="18"/>
                <w:szCs w:val="18"/>
              </w:rPr>
              <w:t>Netzstatus</w:t>
            </w:r>
          </w:p>
        </w:tc>
        <w:tc>
          <w:tcPr>
            <w:tcW w:w="4252" w:type="dxa"/>
            <w:tcBorders>
              <w:top w:val="dotted" w:sz="6" w:space="0" w:color="C0C0C0"/>
              <w:left w:val="single" w:sz="6" w:space="0" w:color="C0C0C0"/>
              <w:bottom w:val="single" w:sz="4" w:space="0" w:color="auto"/>
              <w:right w:val="single" w:sz="6" w:space="0" w:color="000000"/>
            </w:tcBorders>
          </w:tcPr>
          <w:p w14:paraId="6B64DECE" w14:textId="77777777" w:rsidR="00FF5CA0" w:rsidRPr="00EA0A1F" w:rsidRDefault="00FF5CA0" w:rsidP="00D5084E">
            <w:pPr>
              <w:pStyle w:val="GEFEG"/>
              <w:tabs>
                <w:tab w:val="left" w:pos="1435"/>
              </w:tabs>
              <w:ind w:left="122"/>
              <w:rPr>
                <w:rFonts w:ascii="DB Office" w:hAnsi="DB Office"/>
                <w:color w:val="000000" w:themeColor="text1"/>
                <w:sz w:val="18"/>
                <w:szCs w:val="18"/>
              </w:rPr>
            </w:pPr>
            <w:r w:rsidRPr="00EA0A1F">
              <w:rPr>
                <w:rFonts w:ascii="DB Office" w:hAnsi="DB Office"/>
                <w:color w:val="000000" w:themeColor="text1"/>
                <w:sz w:val="18"/>
                <w:szCs w:val="18"/>
              </w:rPr>
              <w:t>Netzstatus de</w:t>
            </w:r>
            <w:r>
              <w:rPr>
                <w:rFonts w:ascii="DB Office" w:hAnsi="DB Office"/>
                <w:color w:val="000000" w:themeColor="text1"/>
                <w:sz w:val="18"/>
                <w:szCs w:val="18"/>
              </w:rPr>
              <w:t>r TfzE</w:t>
            </w:r>
            <w:r w:rsidRPr="00EA0A1F">
              <w:rPr>
                <w:rFonts w:ascii="DB Office" w:hAnsi="DB Office"/>
                <w:color w:val="000000" w:themeColor="text1"/>
                <w:sz w:val="18"/>
                <w:szCs w:val="18"/>
              </w:rPr>
              <w:t xml:space="preserve"> </w:t>
            </w:r>
          </w:p>
          <w:p w14:paraId="17C47B9A" w14:textId="77777777" w:rsidR="00FF5CA0" w:rsidRPr="00EA0A1F" w:rsidRDefault="00FF5CA0" w:rsidP="00D5084E">
            <w:pPr>
              <w:pStyle w:val="GEFEG"/>
              <w:tabs>
                <w:tab w:val="left" w:pos="1435"/>
              </w:tabs>
              <w:rPr>
                <w:rFonts w:ascii="DB Office" w:hAnsi="DB Office"/>
                <w:color w:val="000000" w:themeColor="text1"/>
                <w:sz w:val="18"/>
                <w:szCs w:val="18"/>
              </w:rPr>
            </w:pPr>
          </w:p>
        </w:tc>
      </w:tr>
    </w:tbl>
    <w:p w14:paraId="7951FFD8" w14:textId="77777777" w:rsidR="00B74CC1" w:rsidRPr="00FF5CA0" w:rsidRDefault="00B74CC1" w:rsidP="00FF5CA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678"/>
        <w:gridCol w:w="3260"/>
        <w:gridCol w:w="4252"/>
      </w:tblGrid>
      <w:tr w:rsidR="00615937" w:rsidRPr="00EA0A1F" w14:paraId="39C35ADF" w14:textId="77777777" w:rsidTr="00D5084E">
        <w:trPr>
          <w:cantSplit/>
        </w:trPr>
        <w:tc>
          <w:tcPr>
            <w:tcW w:w="10190" w:type="dxa"/>
            <w:gridSpan w:val="3"/>
            <w:tcBorders>
              <w:top w:val="single" w:sz="6" w:space="0" w:color="000000"/>
              <w:left w:val="single" w:sz="6" w:space="0" w:color="000000"/>
              <w:right w:val="single" w:sz="6" w:space="0" w:color="000000"/>
            </w:tcBorders>
            <w:shd w:val="clear" w:color="auto" w:fill="C0C0C0"/>
          </w:tcPr>
          <w:p w14:paraId="6AD99F5B" w14:textId="393CA2DA" w:rsidR="00615937" w:rsidRPr="00EA0A1F" w:rsidRDefault="00615937" w:rsidP="00D5084E">
            <w:pPr>
              <w:pStyle w:val="GEFEG"/>
              <w:tabs>
                <w:tab w:val="left" w:pos="101"/>
                <w:tab w:val="right" w:pos="10050"/>
              </w:tabs>
              <w:spacing w:before="40" w:after="40"/>
              <w:rPr>
                <w:rFonts w:ascii="DB Office" w:hAnsi="DB Office"/>
              </w:rPr>
            </w:pPr>
            <w:r w:rsidRPr="00EA0A1F">
              <w:rPr>
                <w:rFonts w:ascii="DB Office" w:hAnsi="DB Office"/>
              </w:rPr>
              <w:tab/>
            </w:r>
            <w:r w:rsidRPr="00615937">
              <w:rPr>
                <w:rFonts w:ascii="DB Office" w:hAnsi="DB Office"/>
                <w:b/>
                <w:bCs/>
                <w:color w:val="000000"/>
              </w:rPr>
              <w:t>Aufenthaltsabschnitt</w:t>
            </w:r>
            <w:r w:rsidRPr="00EA0A1F">
              <w:rPr>
                <w:rFonts w:ascii="DB Office" w:hAnsi="DB Office"/>
                <w:sz w:val="18"/>
                <w:szCs w:val="18"/>
              </w:rPr>
              <w:tab/>
            </w:r>
            <w:proofErr w:type="spellStart"/>
            <w:r>
              <w:rPr>
                <w:rFonts w:ascii="DB Office" w:hAnsi="DB Office"/>
                <w:b/>
                <w:bCs/>
                <w:color w:val="808080"/>
                <w:sz w:val="18"/>
                <w:szCs w:val="18"/>
              </w:rPr>
              <w:t>ComplexType</w:t>
            </w:r>
            <w:proofErr w:type="spellEnd"/>
          </w:p>
        </w:tc>
      </w:tr>
      <w:tr w:rsidR="00615937" w:rsidRPr="00EA0A1F" w14:paraId="05125DFC" w14:textId="77777777" w:rsidTr="00C47C38">
        <w:trPr>
          <w:cantSplit/>
        </w:trPr>
        <w:tc>
          <w:tcPr>
            <w:tcW w:w="10190" w:type="dxa"/>
            <w:gridSpan w:val="3"/>
            <w:tcBorders>
              <w:top w:val="nil"/>
              <w:left w:val="single" w:sz="6" w:space="0" w:color="000000"/>
              <w:bottom w:val="single" w:sz="4" w:space="0" w:color="auto"/>
              <w:right w:val="single" w:sz="6" w:space="0" w:color="000000"/>
            </w:tcBorders>
          </w:tcPr>
          <w:p w14:paraId="1681FDBF" w14:textId="24F011DD" w:rsidR="00615937" w:rsidRPr="00EA0A1F" w:rsidRDefault="008A714D" w:rsidP="00D5084E">
            <w:pPr>
              <w:pStyle w:val="GEFEG"/>
              <w:spacing w:before="60" w:after="60"/>
              <w:jc w:val="center"/>
              <w:rPr>
                <w:rFonts w:ascii="DB Office" w:hAnsi="DB Office"/>
              </w:rPr>
            </w:pPr>
            <w:r>
              <w:object w:dxaOrig="5040" w:dyaOrig="1890" w14:anchorId="7CD2255B">
                <v:shape id="_x0000_i1043" type="#_x0000_t75" style="width:252pt;height:86.3pt" o:ole="">
                  <v:imagedata r:id="rId64" o:title=""/>
                </v:shape>
                <o:OLEObject Type="Embed" ProgID="PBrush" ShapeID="_x0000_i1043" DrawAspect="Content" ObjectID="_1846834350" r:id="rId65"/>
              </w:object>
            </w:r>
          </w:p>
          <w:p w14:paraId="13F04EF9" w14:textId="77777777" w:rsidR="00615937" w:rsidRPr="00EA0A1F" w:rsidRDefault="00615937" w:rsidP="00D5084E">
            <w:pPr>
              <w:pStyle w:val="GEFEG"/>
              <w:spacing w:before="60" w:after="60"/>
              <w:rPr>
                <w:rFonts w:ascii="DB Office" w:hAnsi="DB Office"/>
                <w:sz w:val="4"/>
                <w:szCs w:val="4"/>
              </w:rPr>
            </w:pPr>
          </w:p>
        </w:tc>
      </w:tr>
      <w:tr w:rsidR="00615937" w:rsidRPr="00EA0A1F" w14:paraId="29CC51BF" w14:textId="77777777" w:rsidTr="00D5084E">
        <w:trPr>
          <w:cantSplit/>
        </w:trPr>
        <w:tc>
          <w:tcPr>
            <w:tcW w:w="2678" w:type="dxa"/>
            <w:tcBorders>
              <w:top w:val="single" w:sz="4" w:space="0" w:color="auto"/>
              <w:left w:val="single" w:sz="6" w:space="0" w:color="000000"/>
              <w:bottom w:val="single" w:sz="6" w:space="0" w:color="C0C0C0"/>
              <w:right w:val="single" w:sz="6" w:space="0" w:color="C0C0C0"/>
            </w:tcBorders>
            <w:shd w:val="clear" w:color="auto" w:fill="C0C0C0"/>
          </w:tcPr>
          <w:p w14:paraId="2CAC3084" w14:textId="77777777" w:rsidR="00615937" w:rsidRPr="00EA0A1F" w:rsidRDefault="00615937" w:rsidP="00D5084E">
            <w:pPr>
              <w:pStyle w:val="GEFEG"/>
              <w:ind w:left="84"/>
              <w:rPr>
                <w:rFonts w:ascii="DB Office" w:hAnsi="DB Office"/>
                <w:sz w:val="12"/>
                <w:szCs w:val="12"/>
              </w:rPr>
            </w:pPr>
            <w:r w:rsidRPr="00EA0A1F">
              <w:rPr>
                <w:rFonts w:ascii="DB Office" w:hAnsi="DB Office"/>
                <w:b/>
                <w:bCs/>
                <w:color w:val="808080"/>
                <w:sz w:val="18"/>
                <w:szCs w:val="18"/>
              </w:rPr>
              <w:t>Elements</w:t>
            </w:r>
          </w:p>
        </w:tc>
        <w:tc>
          <w:tcPr>
            <w:tcW w:w="3260" w:type="dxa"/>
            <w:tcBorders>
              <w:top w:val="single" w:sz="4" w:space="0" w:color="auto"/>
              <w:left w:val="nil"/>
              <w:bottom w:val="single" w:sz="6" w:space="0" w:color="C0C0C0"/>
              <w:right w:val="single" w:sz="6" w:space="0" w:color="C0C0C0"/>
            </w:tcBorders>
            <w:shd w:val="clear" w:color="auto" w:fill="C0C0C0"/>
          </w:tcPr>
          <w:p w14:paraId="64CDF29F" w14:textId="77777777" w:rsidR="00615937" w:rsidRPr="00EA0A1F" w:rsidRDefault="00615937" w:rsidP="00D5084E">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4BE1A038" w14:textId="77777777" w:rsidR="00615937" w:rsidRPr="00EA0A1F" w:rsidRDefault="00615937"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747525" w:rsidRPr="00EA0A1F" w14:paraId="7260A2CD" w14:textId="77777777" w:rsidTr="00C47C38">
        <w:trPr>
          <w:cantSplit/>
        </w:trPr>
        <w:tc>
          <w:tcPr>
            <w:tcW w:w="2678" w:type="dxa"/>
            <w:tcBorders>
              <w:top w:val="dotted" w:sz="6" w:space="0" w:color="C0C0C0"/>
              <w:left w:val="single" w:sz="6" w:space="0" w:color="000000"/>
              <w:bottom w:val="dotted" w:sz="6" w:space="0" w:color="C0C0C0"/>
              <w:right w:val="single" w:sz="6" w:space="0" w:color="C0C0C0"/>
            </w:tcBorders>
          </w:tcPr>
          <w:p w14:paraId="57350E32" w14:textId="7B788117" w:rsidR="00747525" w:rsidRPr="00EA0A1F" w:rsidRDefault="00747525" w:rsidP="00747525">
            <w:pPr>
              <w:pStyle w:val="GEFEG"/>
              <w:ind w:left="101"/>
              <w:rPr>
                <w:rFonts w:ascii="DB Office" w:hAnsi="DB Office"/>
                <w:b/>
                <w:bCs/>
                <w:color w:val="000000"/>
                <w:sz w:val="18"/>
                <w:szCs w:val="18"/>
              </w:rPr>
            </w:pPr>
            <w:r w:rsidRPr="007504E7">
              <w:rPr>
                <w:rFonts w:ascii="DB Office" w:hAnsi="DB Office"/>
                <w:b/>
                <w:bCs/>
                <w:color w:val="000000"/>
                <w:sz w:val="18"/>
                <w:szCs w:val="18"/>
              </w:rPr>
              <w:t>beginn</w:t>
            </w:r>
          </w:p>
        </w:tc>
        <w:tc>
          <w:tcPr>
            <w:tcW w:w="3260" w:type="dxa"/>
            <w:tcBorders>
              <w:top w:val="dotted" w:sz="6" w:space="0" w:color="C0C0C0"/>
              <w:left w:val="nil"/>
              <w:bottom w:val="dotted" w:sz="6" w:space="0" w:color="C0C0C0"/>
              <w:right w:val="single" w:sz="6" w:space="0" w:color="C0C0C0"/>
            </w:tcBorders>
          </w:tcPr>
          <w:p w14:paraId="51FC49E1" w14:textId="77777777" w:rsidR="007504E7" w:rsidRPr="00EA0A1F" w:rsidRDefault="007504E7" w:rsidP="007504E7">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296E78DF" w14:textId="56AB130F" w:rsidR="00747525" w:rsidRPr="00EA0A1F" w:rsidRDefault="007504E7" w:rsidP="007504E7">
            <w:pPr>
              <w:pStyle w:val="GEFEG"/>
              <w:tabs>
                <w:tab w:val="left" w:pos="1435"/>
              </w:tabs>
              <w:ind w:left="122"/>
              <w:rPr>
                <w:rFonts w:ascii="DB Office" w:hAnsi="DB Office"/>
                <w:color w:val="808080"/>
                <w:sz w:val="18"/>
                <w:szCs w:val="18"/>
              </w:rPr>
            </w:pPr>
            <w:r w:rsidRPr="00EA0A1F">
              <w:rPr>
                <w:rFonts w:ascii="DB Office" w:hAnsi="DB Office"/>
                <w:color w:val="808080"/>
                <w:sz w:val="18"/>
                <w:szCs w:val="18"/>
              </w:rPr>
              <w:t>Typ</w:t>
            </w:r>
            <w:r w:rsidRPr="00EA0A1F">
              <w:rPr>
                <w:rFonts w:ascii="DB Office" w:hAnsi="DB Office"/>
                <w:sz w:val="18"/>
                <w:szCs w:val="18"/>
              </w:rPr>
              <w:tab/>
            </w:r>
            <w:proofErr w:type="spellStart"/>
            <w:proofErr w:type="gramStart"/>
            <w:r w:rsidRPr="00EA0A1F">
              <w:rPr>
                <w:rFonts w:ascii="DB Office" w:hAnsi="DB Office"/>
                <w:color w:val="000000"/>
                <w:sz w:val="18"/>
                <w:szCs w:val="18"/>
              </w:rPr>
              <w:t>xs:dateTime</w:t>
            </w:r>
            <w:proofErr w:type="spellEnd"/>
            <w:proofErr w:type="gramEnd"/>
          </w:p>
        </w:tc>
        <w:tc>
          <w:tcPr>
            <w:tcW w:w="4252" w:type="dxa"/>
            <w:tcBorders>
              <w:top w:val="dotted" w:sz="6" w:space="0" w:color="C0C0C0"/>
              <w:left w:val="single" w:sz="6" w:space="0" w:color="C0C0C0"/>
              <w:bottom w:val="dotted" w:sz="6" w:space="0" w:color="C0C0C0"/>
              <w:right w:val="single" w:sz="6" w:space="0" w:color="000000"/>
            </w:tcBorders>
          </w:tcPr>
          <w:p w14:paraId="0E1FBB49" w14:textId="613FA759" w:rsidR="00747525" w:rsidRPr="003A12CC" w:rsidRDefault="00C877FE" w:rsidP="00747525">
            <w:pPr>
              <w:pStyle w:val="GEFEG"/>
              <w:tabs>
                <w:tab w:val="left" w:pos="1435"/>
              </w:tabs>
              <w:ind w:left="122"/>
              <w:rPr>
                <w:rFonts w:ascii="DB Office" w:hAnsi="DB Office"/>
                <w:color w:val="000000" w:themeColor="text1"/>
                <w:sz w:val="18"/>
                <w:szCs w:val="18"/>
              </w:rPr>
            </w:pPr>
            <w:ins w:id="32" w:author="Laura Zimmermann" w:date="2026-07-29T11:40:00Z" w16du:dateUtc="2026-07-29T09:40:00Z">
              <w:r>
                <w:rPr>
                  <w:rFonts w:ascii="DB Office" w:hAnsi="DB Office"/>
                  <w:color w:val="000000" w:themeColor="text1"/>
                  <w:sz w:val="18"/>
                  <w:szCs w:val="18"/>
                </w:rPr>
                <w:t>Minutensc</w:t>
              </w:r>
              <w:r w:rsidR="00F9304F">
                <w:rPr>
                  <w:rFonts w:ascii="DB Office" w:hAnsi="DB Office"/>
                  <w:color w:val="000000" w:themeColor="text1"/>
                  <w:sz w:val="18"/>
                  <w:szCs w:val="18"/>
                </w:rPr>
                <w:t xml:space="preserve">harfer </w:t>
              </w:r>
            </w:ins>
            <w:proofErr w:type="spellStart"/>
            <w:r w:rsidR="00747525">
              <w:rPr>
                <w:rFonts w:ascii="DB Office" w:hAnsi="DB Office"/>
                <w:color w:val="000000" w:themeColor="text1"/>
                <w:sz w:val="18"/>
                <w:szCs w:val="18"/>
              </w:rPr>
              <w:t>Beginnzeitpunkt</w:t>
            </w:r>
            <w:proofErr w:type="spellEnd"/>
            <w:r w:rsidR="00747525">
              <w:rPr>
                <w:rFonts w:ascii="DB Office" w:hAnsi="DB Office"/>
                <w:color w:val="000000" w:themeColor="text1"/>
                <w:sz w:val="18"/>
                <w:szCs w:val="18"/>
              </w:rPr>
              <w:t xml:space="preserve"> des </w:t>
            </w:r>
            <w:proofErr w:type="spellStart"/>
            <w:r w:rsidR="00747525">
              <w:rPr>
                <w:rFonts w:ascii="DB Office" w:hAnsi="DB Office"/>
                <w:color w:val="000000" w:themeColor="text1"/>
                <w:sz w:val="18"/>
                <w:szCs w:val="18"/>
              </w:rPr>
              <w:t>Aufenthaltvorgangs</w:t>
            </w:r>
            <w:proofErr w:type="spellEnd"/>
          </w:p>
        </w:tc>
      </w:tr>
      <w:tr w:rsidR="00747525" w:rsidRPr="00EA0A1F" w14:paraId="3AD1D8C1" w14:textId="77777777" w:rsidTr="00C47C38">
        <w:trPr>
          <w:cantSplit/>
        </w:trPr>
        <w:tc>
          <w:tcPr>
            <w:tcW w:w="2678" w:type="dxa"/>
            <w:tcBorders>
              <w:top w:val="dotted" w:sz="6" w:space="0" w:color="C0C0C0"/>
              <w:left w:val="single" w:sz="6" w:space="0" w:color="000000"/>
              <w:bottom w:val="dotted" w:sz="6" w:space="0" w:color="C0C0C0"/>
              <w:right w:val="single" w:sz="6" w:space="0" w:color="C0C0C0"/>
            </w:tcBorders>
          </w:tcPr>
          <w:p w14:paraId="2708CC58" w14:textId="444E195F" w:rsidR="00747525" w:rsidRPr="00EA0A1F" w:rsidRDefault="00747525" w:rsidP="00747525">
            <w:pPr>
              <w:pStyle w:val="GEFEG"/>
              <w:ind w:left="101"/>
              <w:rPr>
                <w:rFonts w:ascii="DB Office" w:hAnsi="DB Office"/>
                <w:b/>
                <w:bCs/>
                <w:color w:val="000000"/>
                <w:sz w:val="18"/>
                <w:szCs w:val="18"/>
              </w:rPr>
            </w:pPr>
            <w:proofErr w:type="spellStart"/>
            <w:r w:rsidRPr="007504E7">
              <w:rPr>
                <w:rFonts w:ascii="DB Office" w:hAnsi="DB Office"/>
                <w:b/>
                <w:bCs/>
                <w:color w:val="000000"/>
                <w:sz w:val="18"/>
                <w:szCs w:val="18"/>
              </w:rPr>
              <w:t>beginnOrt</w:t>
            </w:r>
            <w:proofErr w:type="spellEnd"/>
          </w:p>
        </w:tc>
        <w:tc>
          <w:tcPr>
            <w:tcW w:w="3260" w:type="dxa"/>
            <w:tcBorders>
              <w:top w:val="dotted" w:sz="6" w:space="0" w:color="C0C0C0"/>
              <w:left w:val="nil"/>
              <w:bottom w:val="dotted" w:sz="6" w:space="0" w:color="C0C0C0"/>
              <w:right w:val="single" w:sz="6" w:space="0" w:color="C0C0C0"/>
            </w:tcBorders>
          </w:tcPr>
          <w:p w14:paraId="7FCF9E24" w14:textId="77777777" w:rsidR="00747525" w:rsidRPr="00EA0A1F" w:rsidRDefault="00747525" w:rsidP="00747525">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Pr>
                <w:rFonts w:ascii="DB Office" w:hAnsi="DB Office"/>
                <w:color w:val="000000"/>
                <w:sz w:val="18"/>
                <w:szCs w:val="18"/>
              </w:rPr>
              <w:t>O</w:t>
            </w:r>
          </w:p>
          <w:p w14:paraId="5AF2C356" w14:textId="77777777" w:rsidR="00747525" w:rsidRPr="00EA0A1F" w:rsidRDefault="00747525" w:rsidP="00747525">
            <w:pPr>
              <w:pStyle w:val="GEFEG"/>
              <w:tabs>
                <w:tab w:val="left" w:pos="1409"/>
              </w:tabs>
              <w:ind w:left="115"/>
              <w:rPr>
                <w:rFonts w:ascii="DB Office" w:hAnsi="DB Office"/>
                <w:color w:val="000000"/>
                <w:sz w:val="18"/>
                <w:szCs w:val="18"/>
                <w:lang w:val="en-US"/>
              </w:rPr>
            </w:pPr>
            <w:proofErr w:type="spellStart"/>
            <w:r w:rsidRPr="00EA0A1F">
              <w:rPr>
                <w:rFonts w:ascii="DB Office" w:hAnsi="DB Office"/>
                <w:color w:val="808080"/>
                <w:sz w:val="18"/>
                <w:szCs w:val="18"/>
                <w:lang w:val="en-US"/>
              </w:rPr>
              <w:t>Typ</w:t>
            </w:r>
            <w:proofErr w:type="spellEnd"/>
            <w:r w:rsidRPr="00EA0A1F">
              <w:rPr>
                <w:rFonts w:ascii="DB Office" w:hAnsi="DB Office"/>
                <w:sz w:val="18"/>
                <w:szCs w:val="18"/>
                <w:lang w:val="en-US"/>
              </w:rPr>
              <w:tab/>
            </w:r>
            <w:proofErr w:type="gramStart"/>
            <w:r w:rsidRPr="00EA0A1F">
              <w:rPr>
                <w:rFonts w:ascii="DB Office" w:hAnsi="DB Office"/>
                <w:color w:val="000000"/>
                <w:sz w:val="18"/>
                <w:szCs w:val="18"/>
                <w:lang w:val="en-US"/>
              </w:rPr>
              <w:t>ebd:RIL</w:t>
            </w:r>
            <w:proofErr w:type="gramEnd"/>
            <w:r w:rsidRPr="00EA0A1F">
              <w:rPr>
                <w:rFonts w:ascii="DB Office" w:hAnsi="DB Office"/>
                <w:color w:val="000000"/>
                <w:sz w:val="18"/>
                <w:szCs w:val="18"/>
                <w:lang w:val="en-US"/>
              </w:rPr>
              <w:t>100</w:t>
            </w:r>
          </w:p>
          <w:p w14:paraId="1794188C" w14:textId="2E3CA89D" w:rsidR="00747525" w:rsidRPr="00F16CCD" w:rsidRDefault="00747525" w:rsidP="00747525">
            <w:pPr>
              <w:pStyle w:val="GEFEG"/>
              <w:tabs>
                <w:tab w:val="left" w:pos="1435"/>
              </w:tabs>
              <w:ind w:left="122"/>
              <w:rPr>
                <w:rFonts w:ascii="DB Office" w:hAnsi="DB Office"/>
                <w:color w:val="808080"/>
                <w:sz w:val="18"/>
                <w:szCs w:val="18"/>
                <w:lang w:val="en-US"/>
              </w:rPr>
            </w:pPr>
            <w:r w:rsidRPr="00EA0A1F">
              <w:rPr>
                <w:rFonts w:ascii="DB Office" w:hAnsi="DB Office"/>
                <w:color w:val="808080"/>
                <w:sz w:val="18"/>
                <w:szCs w:val="18"/>
                <w:lang w:val="en-US"/>
              </w:rPr>
              <w:t>Pattern</w:t>
            </w:r>
            <w:r w:rsidRPr="00EA0A1F">
              <w:rPr>
                <w:rFonts w:ascii="DB Office" w:hAnsi="DB Office"/>
                <w:sz w:val="18"/>
                <w:szCs w:val="18"/>
                <w:lang w:val="en-US"/>
              </w:rPr>
              <w:tab/>
            </w:r>
            <w:r w:rsidRPr="00EA0A1F">
              <w:rPr>
                <w:rFonts w:ascii="DB Office" w:hAnsi="DB Office"/>
                <w:color w:val="000000"/>
                <w:sz w:val="18"/>
                <w:szCs w:val="18"/>
                <w:lang w:val="en-US"/>
              </w:rPr>
              <w:t>[A-</w:t>
            </w:r>
            <w:proofErr w:type="gramStart"/>
            <w:r w:rsidRPr="00EA0A1F">
              <w:rPr>
                <w:rFonts w:ascii="DB Office" w:hAnsi="DB Office"/>
                <w:color w:val="000000"/>
                <w:sz w:val="18"/>
                <w:szCs w:val="18"/>
                <w:lang w:val="en-US"/>
              </w:rPr>
              <w:t>Z][</w:t>
            </w:r>
            <w:proofErr w:type="gramEnd"/>
            <w:r w:rsidRPr="00EA0A1F">
              <w:rPr>
                <w:rFonts w:ascii="DB Office" w:hAnsi="DB Office"/>
                <w:color w:val="000000"/>
                <w:sz w:val="18"/>
                <w:szCs w:val="18"/>
                <w:lang w:val="en-US"/>
              </w:rPr>
              <w:t>A-Z0-</w:t>
            </w:r>
            <w:proofErr w:type="gramStart"/>
            <w:r w:rsidRPr="00EA0A1F">
              <w:rPr>
                <w:rFonts w:ascii="DB Office" w:hAnsi="DB Office"/>
                <w:color w:val="000000"/>
                <w:sz w:val="18"/>
                <w:szCs w:val="18"/>
                <w:lang w:val="en-US"/>
              </w:rPr>
              <w:t>9 ]</w:t>
            </w:r>
            <w:proofErr w:type="gramEnd"/>
            <w:r w:rsidRPr="00EA0A1F">
              <w:rPr>
                <w:rFonts w:ascii="DB Office" w:hAnsi="DB Office"/>
                <w:color w:val="000000"/>
                <w:sz w:val="18"/>
                <w:szCs w:val="18"/>
                <w:lang w:val="en-US"/>
              </w:rPr>
              <w:t>{1,4}</w:t>
            </w:r>
          </w:p>
        </w:tc>
        <w:tc>
          <w:tcPr>
            <w:tcW w:w="4252" w:type="dxa"/>
            <w:tcBorders>
              <w:top w:val="dotted" w:sz="6" w:space="0" w:color="C0C0C0"/>
              <w:left w:val="single" w:sz="6" w:space="0" w:color="C0C0C0"/>
              <w:bottom w:val="dotted" w:sz="6" w:space="0" w:color="C0C0C0"/>
              <w:right w:val="single" w:sz="6" w:space="0" w:color="000000"/>
            </w:tcBorders>
          </w:tcPr>
          <w:p w14:paraId="277E7EC3" w14:textId="5241A8E0" w:rsidR="00747525" w:rsidRPr="003A12CC" w:rsidRDefault="007504E7" w:rsidP="00747525">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 xml:space="preserve">Optional: </w:t>
            </w:r>
            <w:r w:rsidR="00CC02B9">
              <w:rPr>
                <w:rFonts w:ascii="DB Office" w:hAnsi="DB Office"/>
                <w:color w:val="000000" w:themeColor="text1"/>
                <w:sz w:val="18"/>
                <w:szCs w:val="18"/>
              </w:rPr>
              <w:t>Ort</w:t>
            </w:r>
            <w:r w:rsidR="00CC02B9" w:rsidRPr="00EA0A1F">
              <w:rPr>
                <w:rFonts w:ascii="DB Office" w:hAnsi="DB Office"/>
                <w:color w:val="000000"/>
                <w:sz w:val="18"/>
                <w:szCs w:val="18"/>
              </w:rPr>
              <w:t xml:space="preserve"> gemäß der </w:t>
            </w:r>
            <w:proofErr w:type="spellStart"/>
            <w:r w:rsidR="00CC02B9">
              <w:rPr>
                <w:rFonts w:ascii="DB Office" w:hAnsi="DB Office"/>
                <w:color w:val="000000"/>
                <w:sz w:val="18"/>
                <w:szCs w:val="18"/>
              </w:rPr>
              <w:t>Örtlichkeitenliste</w:t>
            </w:r>
            <w:proofErr w:type="spellEnd"/>
            <w:r w:rsidR="00CC02B9">
              <w:rPr>
                <w:rFonts w:ascii="DB Office" w:hAnsi="DB Office"/>
                <w:color w:val="000000"/>
                <w:sz w:val="18"/>
                <w:szCs w:val="18"/>
              </w:rPr>
              <w:t xml:space="preserve"> des BNB</w:t>
            </w:r>
          </w:p>
        </w:tc>
      </w:tr>
      <w:tr w:rsidR="007504E7" w:rsidRPr="00EA0A1F" w14:paraId="33671705" w14:textId="77777777" w:rsidTr="00C47C38">
        <w:trPr>
          <w:cantSplit/>
        </w:trPr>
        <w:tc>
          <w:tcPr>
            <w:tcW w:w="2678" w:type="dxa"/>
            <w:tcBorders>
              <w:top w:val="dotted" w:sz="6" w:space="0" w:color="C0C0C0"/>
              <w:left w:val="single" w:sz="6" w:space="0" w:color="000000"/>
              <w:bottom w:val="dotted" w:sz="6" w:space="0" w:color="C0C0C0"/>
              <w:right w:val="single" w:sz="6" w:space="0" w:color="C0C0C0"/>
            </w:tcBorders>
          </w:tcPr>
          <w:p w14:paraId="38A3B2B3" w14:textId="71DD12EC" w:rsidR="007504E7" w:rsidRPr="00EA0A1F" w:rsidRDefault="00EA30C1" w:rsidP="007504E7">
            <w:pPr>
              <w:pStyle w:val="GEFEG"/>
              <w:ind w:left="101"/>
              <w:rPr>
                <w:rFonts w:ascii="DB Office" w:hAnsi="DB Office"/>
                <w:b/>
                <w:bCs/>
                <w:color w:val="000000"/>
                <w:sz w:val="18"/>
                <w:szCs w:val="18"/>
              </w:rPr>
            </w:pPr>
            <w:r>
              <w:rPr>
                <w:rFonts w:ascii="DB Office" w:hAnsi="DB Office"/>
                <w:b/>
                <w:bCs/>
                <w:color w:val="000000"/>
                <w:sz w:val="18"/>
                <w:szCs w:val="18"/>
              </w:rPr>
              <w:t>e</w:t>
            </w:r>
            <w:r w:rsidR="007504E7">
              <w:rPr>
                <w:rFonts w:ascii="DB Office" w:hAnsi="DB Office"/>
                <w:b/>
                <w:bCs/>
                <w:color w:val="000000"/>
                <w:sz w:val="18"/>
                <w:szCs w:val="18"/>
              </w:rPr>
              <w:t>nde</w:t>
            </w:r>
          </w:p>
        </w:tc>
        <w:tc>
          <w:tcPr>
            <w:tcW w:w="3260" w:type="dxa"/>
            <w:tcBorders>
              <w:top w:val="dotted" w:sz="6" w:space="0" w:color="C0C0C0"/>
              <w:left w:val="nil"/>
              <w:bottom w:val="dotted" w:sz="6" w:space="0" w:color="C0C0C0"/>
              <w:right w:val="single" w:sz="6" w:space="0" w:color="C0C0C0"/>
            </w:tcBorders>
          </w:tcPr>
          <w:p w14:paraId="334B4CAB" w14:textId="77777777" w:rsidR="007504E7" w:rsidRPr="00EA0A1F" w:rsidRDefault="007504E7" w:rsidP="007504E7">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7B0B5C8F" w14:textId="6AC9034D" w:rsidR="007504E7" w:rsidRPr="00EA0A1F" w:rsidRDefault="007504E7" w:rsidP="007504E7">
            <w:pPr>
              <w:pStyle w:val="GEFEG"/>
              <w:tabs>
                <w:tab w:val="left" w:pos="1435"/>
              </w:tabs>
              <w:ind w:left="122"/>
              <w:rPr>
                <w:rFonts w:ascii="DB Office" w:hAnsi="DB Office"/>
                <w:color w:val="808080"/>
                <w:sz w:val="18"/>
                <w:szCs w:val="18"/>
              </w:rPr>
            </w:pPr>
            <w:r w:rsidRPr="00EA0A1F">
              <w:rPr>
                <w:rFonts w:ascii="DB Office" w:hAnsi="DB Office"/>
                <w:color w:val="808080"/>
                <w:sz w:val="18"/>
                <w:szCs w:val="18"/>
              </w:rPr>
              <w:t>Typ</w:t>
            </w:r>
            <w:r w:rsidRPr="00EA0A1F">
              <w:rPr>
                <w:rFonts w:ascii="DB Office" w:hAnsi="DB Office"/>
                <w:sz w:val="18"/>
                <w:szCs w:val="18"/>
              </w:rPr>
              <w:tab/>
            </w:r>
            <w:proofErr w:type="spellStart"/>
            <w:proofErr w:type="gramStart"/>
            <w:r w:rsidRPr="00EA0A1F">
              <w:rPr>
                <w:rFonts w:ascii="DB Office" w:hAnsi="DB Office"/>
                <w:color w:val="000000"/>
                <w:sz w:val="18"/>
                <w:szCs w:val="18"/>
              </w:rPr>
              <w:t>xs:dateTime</w:t>
            </w:r>
            <w:proofErr w:type="spellEnd"/>
            <w:proofErr w:type="gramEnd"/>
          </w:p>
        </w:tc>
        <w:tc>
          <w:tcPr>
            <w:tcW w:w="4252" w:type="dxa"/>
            <w:tcBorders>
              <w:top w:val="dotted" w:sz="6" w:space="0" w:color="C0C0C0"/>
              <w:left w:val="single" w:sz="6" w:space="0" w:color="C0C0C0"/>
              <w:bottom w:val="dotted" w:sz="6" w:space="0" w:color="C0C0C0"/>
              <w:right w:val="single" w:sz="6" w:space="0" w:color="000000"/>
            </w:tcBorders>
          </w:tcPr>
          <w:p w14:paraId="7DEACA7D" w14:textId="1EA44AE4" w:rsidR="007504E7" w:rsidRPr="00EA0A1F" w:rsidRDefault="00C36094" w:rsidP="007504E7">
            <w:pPr>
              <w:pStyle w:val="GEFEG"/>
              <w:tabs>
                <w:tab w:val="left" w:pos="1435"/>
              </w:tabs>
              <w:ind w:left="122"/>
              <w:rPr>
                <w:rFonts w:ascii="DB Office" w:hAnsi="DB Office"/>
                <w:color w:val="000000" w:themeColor="text1"/>
                <w:sz w:val="18"/>
                <w:szCs w:val="18"/>
              </w:rPr>
            </w:pPr>
            <w:ins w:id="33" w:author="Laura Zimmermann" w:date="2026-07-29T12:01:00Z" w16du:dateUtc="2026-07-29T10:01:00Z">
              <w:r>
                <w:rPr>
                  <w:rFonts w:ascii="DB Office" w:hAnsi="DB Office"/>
                  <w:color w:val="000000" w:themeColor="text1"/>
                  <w:sz w:val="18"/>
                  <w:szCs w:val="18"/>
                </w:rPr>
                <w:t xml:space="preserve">Minutenscharfer </w:t>
              </w:r>
            </w:ins>
            <w:r w:rsidR="007504E7">
              <w:rPr>
                <w:rFonts w:ascii="DB Office" w:hAnsi="DB Office"/>
                <w:color w:val="000000" w:themeColor="text1"/>
                <w:sz w:val="18"/>
                <w:szCs w:val="18"/>
              </w:rPr>
              <w:t xml:space="preserve">Endzeitpunkt des </w:t>
            </w:r>
            <w:proofErr w:type="spellStart"/>
            <w:r w:rsidR="007504E7">
              <w:rPr>
                <w:rFonts w:ascii="DB Office" w:hAnsi="DB Office"/>
                <w:color w:val="000000" w:themeColor="text1"/>
                <w:sz w:val="18"/>
                <w:szCs w:val="18"/>
              </w:rPr>
              <w:t>Aufenthaltvorgangs</w:t>
            </w:r>
            <w:proofErr w:type="spellEnd"/>
          </w:p>
        </w:tc>
      </w:tr>
      <w:tr w:rsidR="007504E7" w:rsidRPr="00EA0A1F" w14:paraId="10DA54E4" w14:textId="77777777" w:rsidTr="00C47C38">
        <w:trPr>
          <w:cantSplit/>
        </w:trPr>
        <w:tc>
          <w:tcPr>
            <w:tcW w:w="2678" w:type="dxa"/>
            <w:tcBorders>
              <w:top w:val="dotted" w:sz="6" w:space="0" w:color="C0C0C0"/>
              <w:left w:val="single" w:sz="6" w:space="0" w:color="000000"/>
              <w:bottom w:val="dotted" w:sz="6" w:space="0" w:color="C0C0C0"/>
              <w:right w:val="single" w:sz="6" w:space="0" w:color="C0C0C0"/>
            </w:tcBorders>
          </w:tcPr>
          <w:p w14:paraId="0CE3C1FF" w14:textId="6735729F" w:rsidR="007504E7" w:rsidRPr="00EA0A1F" w:rsidRDefault="007504E7" w:rsidP="007504E7">
            <w:pPr>
              <w:pStyle w:val="GEFEG"/>
              <w:ind w:left="101"/>
              <w:rPr>
                <w:rFonts w:ascii="DB Office" w:hAnsi="DB Office"/>
                <w:b/>
                <w:bCs/>
                <w:color w:val="000000"/>
                <w:sz w:val="18"/>
                <w:szCs w:val="18"/>
              </w:rPr>
            </w:pPr>
            <w:proofErr w:type="spellStart"/>
            <w:r>
              <w:rPr>
                <w:rFonts w:ascii="DB Office" w:hAnsi="DB Office"/>
                <w:b/>
                <w:bCs/>
                <w:color w:val="000000"/>
                <w:sz w:val="18"/>
                <w:szCs w:val="18"/>
              </w:rPr>
              <w:t>endeOrt</w:t>
            </w:r>
            <w:proofErr w:type="spellEnd"/>
          </w:p>
        </w:tc>
        <w:tc>
          <w:tcPr>
            <w:tcW w:w="3260" w:type="dxa"/>
            <w:tcBorders>
              <w:top w:val="dotted" w:sz="6" w:space="0" w:color="C0C0C0"/>
              <w:left w:val="nil"/>
              <w:bottom w:val="dotted" w:sz="6" w:space="0" w:color="C0C0C0"/>
              <w:right w:val="single" w:sz="6" w:space="0" w:color="C0C0C0"/>
            </w:tcBorders>
          </w:tcPr>
          <w:p w14:paraId="3C90903E" w14:textId="77777777" w:rsidR="007504E7" w:rsidRPr="00EA0A1F" w:rsidRDefault="007504E7" w:rsidP="007504E7">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Pr>
                <w:rFonts w:ascii="DB Office" w:hAnsi="DB Office"/>
                <w:color w:val="000000"/>
                <w:sz w:val="18"/>
                <w:szCs w:val="18"/>
              </w:rPr>
              <w:t>O</w:t>
            </w:r>
          </w:p>
          <w:p w14:paraId="10FA6A53" w14:textId="77777777" w:rsidR="007504E7" w:rsidRPr="00EA0A1F" w:rsidRDefault="007504E7" w:rsidP="007504E7">
            <w:pPr>
              <w:pStyle w:val="GEFEG"/>
              <w:tabs>
                <w:tab w:val="left" w:pos="1409"/>
              </w:tabs>
              <w:ind w:left="115"/>
              <w:rPr>
                <w:rFonts w:ascii="DB Office" w:hAnsi="DB Office"/>
                <w:color w:val="000000"/>
                <w:sz w:val="18"/>
                <w:szCs w:val="18"/>
                <w:lang w:val="en-US"/>
              </w:rPr>
            </w:pPr>
            <w:proofErr w:type="spellStart"/>
            <w:r w:rsidRPr="00EA0A1F">
              <w:rPr>
                <w:rFonts w:ascii="DB Office" w:hAnsi="DB Office"/>
                <w:color w:val="808080"/>
                <w:sz w:val="18"/>
                <w:szCs w:val="18"/>
                <w:lang w:val="en-US"/>
              </w:rPr>
              <w:t>Typ</w:t>
            </w:r>
            <w:proofErr w:type="spellEnd"/>
            <w:r w:rsidRPr="00EA0A1F">
              <w:rPr>
                <w:rFonts w:ascii="DB Office" w:hAnsi="DB Office"/>
                <w:sz w:val="18"/>
                <w:szCs w:val="18"/>
                <w:lang w:val="en-US"/>
              </w:rPr>
              <w:tab/>
            </w:r>
            <w:proofErr w:type="gramStart"/>
            <w:r w:rsidRPr="00EA0A1F">
              <w:rPr>
                <w:rFonts w:ascii="DB Office" w:hAnsi="DB Office"/>
                <w:color w:val="000000"/>
                <w:sz w:val="18"/>
                <w:szCs w:val="18"/>
                <w:lang w:val="en-US"/>
              </w:rPr>
              <w:t>ebd:RIL</w:t>
            </w:r>
            <w:proofErr w:type="gramEnd"/>
            <w:r w:rsidRPr="00EA0A1F">
              <w:rPr>
                <w:rFonts w:ascii="DB Office" w:hAnsi="DB Office"/>
                <w:color w:val="000000"/>
                <w:sz w:val="18"/>
                <w:szCs w:val="18"/>
                <w:lang w:val="en-US"/>
              </w:rPr>
              <w:t>100</w:t>
            </w:r>
          </w:p>
          <w:p w14:paraId="18961AD2" w14:textId="71CDB6C9" w:rsidR="007504E7" w:rsidRPr="00F16CCD" w:rsidRDefault="007504E7" w:rsidP="007504E7">
            <w:pPr>
              <w:pStyle w:val="GEFEG"/>
              <w:tabs>
                <w:tab w:val="left" w:pos="1435"/>
              </w:tabs>
              <w:ind w:left="122"/>
              <w:rPr>
                <w:rFonts w:ascii="DB Office" w:hAnsi="DB Office"/>
                <w:color w:val="808080"/>
                <w:sz w:val="18"/>
                <w:szCs w:val="18"/>
                <w:lang w:val="en-US"/>
              </w:rPr>
            </w:pPr>
            <w:r w:rsidRPr="00EA0A1F">
              <w:rPr>
                <w:rFonts w:ascii="DB Office" w:hAnsi="DB Office"/>
                <w:color w:val="808080"/>
                <w:sz w:val="18"/>
                <w:szCs w:val="18"/>
                <w:lang w:val="en-US"/>
              </w:rPr>
              <w:t>Pattern</w:t>
            </w:r>
            <w:r w:rsidRPr="00EA0A1F">
              <w:rPr>
                <w:rFonts w:ascii="DB Office" w:hAnsi="DB Office"/>
                <w:sz w:val="18"/>
                <w:szCs w:val="18"/>
                <w:lang w:val="en-US"/>
              </w:rPr>
              <w:tab/>
            </w:r>
            <w:r w:rsidRPr="00EA0A1F">
              <w:rPr>
                <w:rFonts w:ascii="DB Office" w:hAnsi="DB Office"/>
                <w:color w:val="000000"/>
                <w:sz w:val="18"/>
                <w:szCs w:val="18"/>
                <w:lang w:val="en-US"/>
              </w:rPr>
              <w:t>[A-</w:t>
            </w:r>
            <w:proofErr w:type="gramStart"/>
            <w:r w:rsidRPr="00EA0A1F">
              <w:rPr>
                <w:rFonts w:ascii="DB Office" w:hAnsi="DB Office"/>
                <w:color w:val="000000"/>
                <w:sz w:val="18"/>
                <w:szCs w:val="18"/>
                <w:lang w:val="en-US"/>
              </w:rPr>
              <w:t>Z][</w:t>
            </w:r>
            <w:proofErr w:type="gramEnd"/>
            <w:r w:rsidRPr="00EA0A1F">
              <w:rPr>
                <w:rFonts w:ascii="DB Office" w:hAnsi="DB Office"/>
                <w:color w:val="000000"/>
                <w:sz w:val="18"/>
                <w:szCs w:val="18"/>
                <w:lang w:val="en-US"/>
              </w:rPr>
              <w:t>A-Z0-</w:t>
            </w:r>
            <w:proofErr w:type="gramStart"/>
            <w:r w:rsidRPr="00EA0A1F">
              <w:rPr>
                <w:rFonts w:ascii="DB Office" w:hAnsi="DB Office"/>
                <w:color w:val="000000"/>
                <w:sz w:val="18"/>
                <w:szCs w:val="18"/>
                <w:lang w:val="en-US"/>
              </w:rPr>
              <w:t>9 ]</w:t>
            </w:r>
            <w:proofErr w:type="gramEnd"/>
            <w:r w:rsidRPr="00EA0A1F">
              <w:rPr>
                <w:rFonts w:ascii="DB Office" w:hAnsi="DB Office"/>
                <w:color w:val="000000"/>
                <w:sz w:val="18"/>
                <w:szCs w:val="18"/>
                <w:lang w:val="en-US"/>
              </w:rPr>
              <w:t>{1,4}</w:t>
            </w:r>
          </w:p>
        </w:tc>
        <w:tc>
          <w:tcPr>
            <w:tcW w:w="4252" w:type="dxa"/>
            <w:tcBorders>
              <w:top w:val="dotted" w:sz="6" w:space="0" w:color="C0C0C0"/>
              <w:left w:val="single" w:sz="6" w:space="0" w:color="C0C0C0"/>
              <w:bottom w:val="dotted" w:sz="6" w:space="0" w:color="C0C0C0"/>
              <w:right w:val="single" w:sz="6" w:space="0" w:color="000000"/>
            </w:tcBorders>
          </w:tcPr>
          <w:p w14:paraId="518FB332" w14:textId="44F5DBD3" w:rsidR="007504E7" w:rsidRPr="00EA0A1F" w:rsidRDefault="007504E7" w:rsidP="007504E7">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 xml:space="preserve">Optional: </w:t>
            </w:r>
            <w:r w:rsidR="00CC02B9">
              <w:rPr>
                <w:rFonts w:ascii="DB Office" w:hAnsi="DB Office"/>
                <w:color w:val="000000" w:themeColor="text1"/>
                <w:sz w:val="18"/>
                <w:szCs w:val="18"/>
              </w:rPr>
              <w:t>Ort</w:t>
            </w:r>
            <w:r w:rsidR="00CC02B9" w:rsidRPr="00EA0A1F">
              <w:rPr>
                <w:rFonts w:ascii="DB Office" w:hAnsi="DB Office"/>
                <w:color w:val="000000"/>
                <w:sz w:val="18"/>
                <w:szCs w:val="18"/>
              </w:rPr>
              <w:t xml:space="preserve"> gemäß der </w:t>
            </w:r>
            <w:proofErr w:type="spellStart"/>
            <w:r w:rsidR="00CC02B9">
              <w:rPr>
                <w:rFonts w:ascii="DB Office" w:hAnsi="DB Office"/>
                <w:color w:val="000000"/>
                <w:sz w:val="18"/>
                <w:szCs w:val="18"/>
              </w:rPr>
              <w:t>Örtlichkeitenliste</w:t>
            </w:r>
            <w:proofErr w:type="spellEnd"/>
            <w:r w:rsidR="00CC02B9">
              <w:rPr>
                <w:rFonts w:ascii="DB Office" w:hAnsi="DB Office"/>
                <w:color w:val="000000"/>
                <w:sz w:val="18"/>
                <w:szCs w:val="18"/>
              </w:rPr>
              <w:t xml:space="preserve"> des BNB</w:t>
            </w:r>
          </w:p>
        </w:tc>
      </w:tr>
      <w:tr w:rsidR="007504E7" w:rsidRPr="00EA0A1F" w14:paraId="267EDB23" w14:textId="77777777" w:rsidTr="00C47C38">
        <w:trPr>
          <w:cantSplit/>
        </w:trPr>
        <w:tc>
          <w:tcPr>
            <w:tcW w:w="2678" w:type="dxa"/>
            <w:tcBorders>
              <w:top w:val="dotted" w:sz="6" w:space="0" w:color="C0C0C0"/>
              <w:left w:val="single" w:sz="6" w:space="0" w:color="000000"/>
              <w:bottom w:val="single" w:sz="4" w:space="0" w:color="auto"/>
              <w:right w:val="single" w:sz="6" w:space="0" w:color="C0C0C0"/>
            </w:tcBorders>
          </w:tcPr>
          <w:p w14:paraId="0EC8D0FB" w14:textId="7EE86259" w:rsidR="007504E7" w:rsidRPr="00EA0A1F" w:rsidRDefault="007504E7" w:rsidP="007504E7">
            <w:pPr>
              <w:pStyle w:val="GEFEG"/>
              <w:ind w:left="101"/>
              <w:rPr>
                <w:rFonts w:ascii="DB Office" w:hAnsi="DB Office"/>
                <w:b/>
                <w:bCs/>
                <w:color w:val="000000"/>
                <w:sz w:val="18"/>
                <w:szCs w:val="18"/>
              </w:rPr>
            </w:pPr>
            <w:proofErr w:type="spellStart"/>
            <w:r w:rsidRPr="00EA0A1F">
              <w:rPr>
                <w:rFonts w:ascii="DB Office" w:hAnsi="DB Office"/>
                <w:b/>
                <w:bCs/>
                <w:color w:val="000000"/>
                <w:sz w:val="18"/>
                <w:szCs w:val="18"/>
              </w:rPr>
              <w:t>status</w:t>
            </w:r>
            <w:proofErr w:type="spellEnd"/>
          </w:p>
        </w:tc>
        <w:tc>
          <w:tcPr>
            <w:tcW w:w="3260" w:type="dxa"/>
            <w:tcBorders>
              <w:top w:val="dotted" w:sz="6" w:space="0" w:color="C0C0C0"/>
              <w:left w:val="nil"/>
              <w:bottom w:val="single" w:sz="4" w:space="0" w:color="auto"/>
              <w:right w:val="single" w:sz="6" w:space="0" w:color="C0C0C0"/>
            </w:tcBorders>
          </w:tcPr>
          <w:p w14:paraId="4905E5D4" w14:textId="77777777" w:rsidR="007504E7" w:rsidRPr="00EA0A1F" w:rsidRDefault="007504E7" w:rsidP="007504E7">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024EDC26" w14:textId="17B45716" w:rsidR="007504E7" w:rsidRPr="00EA0A1F" w:rsidRDefault="007504E7" w:rsidP="007504E7">
            <w:pPr>
              <w:pStyle w:val="GEFEG"/>
              <w:tabs>
                <w:tab w:val="left" w:pos="1409"/>
              </w:tabs>
              <w:ind w:left="115"/>
              <w:rPr>
                <w:rFonts w:ascii="DB Office" w:hAnsi="DB Office"/>
                <w:sz w:val="16"/>
                <w:szCs w:val="16"/>
              </w:rPr>
            </w:pPr>
            <w:r w:rsidRPr="00EA0A1F">
              <w:rPr>
                <w:rFonts w:ascii="DB Office" w:hAnsi="DB Office"/>
                <w:color w:val="808080"/>
                <w:sz w:val="18"/>
                <w:szCs w:val="18"/>
              </w:rPr>
              <w:t>Typ</w:t>
            </w:r>
            <w:r w:rsidRPr="00EA0A1F">
              <w:rPr>
                <w:rFonts w:ascii="DB Office" w:hAnsi="DB Office"/>
                <w:sz w:val="18"/>
                <w:szCs w:val="18"/>
              </w:rPr>
              <w:tab/>
            </w:r>
            <w:r w:rsidRPr="007504E7">
              <w:rPr>
                <w:rFonts w:ascii="DB Office" w:hAnsi="DB Office"/>
                <w:color w:val="000000"/>
                <w:sz w:val="18"/>
                <w:szCs w:val="18"/>
              </w:rPr>
              <w:t>Aufenthaltsstatus</w:t>
            </w:r>
          </w:p>
        </w:tc>
        <w:tc>
          <w:tcPr>
            <w:tcW w:w="4252" w:type="dxa"/>
            <w:tcBorders>
              <w:top w:val="dotted" w:sz="6" w:space="0" w:color="C0C0C0"/>
              <w:left w:val="single" w:sz="6" w:space="0" w:color="C0C0C0"/>
              <w:bottom w:val="single" w:sz="4" w:space="0" w:color="auto"/>
              <w:right w:val="single" w:sz="6" w:space="0" w:color="000000"/>
            </w:tcBorders>
          </w:tcPr>
          <w:p w14:paraId="26604106" w14:textId="17E9BB5E" w:rsidR="007504E7" w:rsidRPr="00EA0A1F" w:rsidRDefault="007504E7" w:rsidP="007504E7">
            <w:pPr>
              <w:pStyle w:val="GEFEG"/>
              <w:tabs>
                <w:tab w:val="left" w:pos="1435"/>
              </w:tabs>
              <w:ind w:left="122"/>
              <w:rPr>
                <w:rFonts w:ascii="DB Office" w:hAnsi="DB Office"/>
                <w:color w:val="000000" w:themeColor="text1"/>
                <w:sz w:val="18"/>
                <w:szCs w:val="18"/>
              </w:rPr>
            </w:pPr>
            <w:r w:rsidRPr="007504E7">
              <w:rPr>
                <w:rFonts w:ascii="DB Office" w:hAnsi="DB Office"/>
                <w:color w:val="000000" w:themeColor="text1"/>
                <w:sz w:val="18"/>
                <w:szCs w:val="18"/>
              </w:rPr>
              <w:t>Aufenthaltsstatus</w:t>
            </w:r>
            <w:r>
              <w:rPr>
                <w:rFonts w:ascii="DB Office" w:hAnsi="DB Office"/>
                <w:color w:val="000000" w:themeColor="text1"/>
                <w:sz w:val="18"/>
                <w:szCs w:val="18"/>
              </w:rPr>
              <w:t xml:space="preserve"> </w:t>
            </w:r>
            <w:r w:rsidRPr="00EA0A1F">
              <w:rPr>
                <w:rFonts w:ascii="DB Office" w:hAnsi="DB Office"/>
                <w:color w:val="000000" w:themeColor="text1"/>
                <w:sz w:val="18"/>
                <w:szCs w:val="18"/>
              </w:rPr>
              <w:t>d</w:t>
            </w:r>
            <w:r>
              <w:rPr>
                <w:rFonts w:ascii="DB Office" w:hAnsi="DB Office"/>
                <w:color w:val="000000" w:themeColor="text1"/>
                <w:sz w:val="18"/>
                <w:szCs w:val="18"/>
              </w:rPr>
              <w:t>er TfzE</w:t>
            </w:r>
            <w:r w:rsidRPr="00EA0A1F">
              <w:rPr>
                <w:rFonts w:ascii="DB Office" w:hAnsi="DB Office"/>
                <w:color w:val="000000" w:themeColor="text1"/>
                <w:sz w:val="18"/>
                <w:szCs w:val="18"/>
              </w:rPr>
              <w:t xml:space="preserve"> </w:t>
            </w:r>
          </w:p>
          <w:p w14:paraId="55AB44E5" w14:textId="77777777" w:rsidR="007504E7" w:rsidRPr="00EA0A1F" w:rsidRDefault="007504E7" w:rsidP="007504E7">
            <w:pPr>
              <w:pStyle w:val="GEFEG"/>
              <w:tabs>
                <w:tab w:val="left" w:pos="1435"/>
              </w:tabs>
              <w:rPr>
                <w:rFonts w:ascii="DB Office" w:hAnsi="DB Office"/>
                <w:color w:val="000000" w:themeColor="text1"/>
                <w:sz w:val="18"/>
                <w:szCs w:val="18"/>
              </w:rPr>
            </w:pPr>
          </w:p>
        </w:tc>
      </w:tr>
    </w:tbl>
    <w:p w14:paraId="6BA98E4D" w14:textId="77777777" w:rsidR="00615937" w:rsidRPr="00476FFB" w:rsidRDefault="00615937" w:rsidP="00615937">
      <w:pPr>
        <w:spacing w:after="160" w:line="259" w:lineRule="auto"/>
      </w:pPr>
    </w:p>
    <w:p w14:paraId="55E1C605" w14:textId="16C938C1" w:rsidR="00FF5CA0" w:rsidRDefault="00FF5CA0">
      <w:pPr>
        <w:spacing w:after="160" w:line="259" w:lineRule="auto"/>
      </w:pPr>
      <w:r>
        <w:br w:type="page"/>
      </w:r>
    </w:p>
    <w:p w14:paraId="78BC410E" w14:textId="7169C065" w:rsidR="00A22757" w:rsidRPr="00220C9C" w:rsidRDefault="00A22757" w:rsidP="00A22757">
      <w:pPr>
        <w:pStyle w:val="berschrift3"/>
        <w:numPr>
          <w:ilvl w:val="2"/>
          <w:numId w:val="1"/>
        </w:numPr>
        <w:ind w:left="567" w:hanging="567"/>
        <w:rPr>
          <w:lang w:val="en-US"/>
        </w:rPr>
      </w:pPr>
      <w:r w:rsidRPr="00476FFB">
        <w:lastRenderedPageBreak/>
        <w:t xml:space="preserve"> </w:t>
      </w:r>
      <w:bookmarkStart w:id="34" w:name="_Toc197606763"/>
      <w:proofErr w:type="spellStart"/>
      <w:r w:rsidRPr="00A22757">
        <w:rPr>
          <w:lang w:val="en-US"/>
        </w:rPr>
        <w:t>belegFahrzeugeinsatzdatensatzMeldung</w:t>
      </w:r>
      <w:bookmarkEnd w:id="34"/>
      <w:proofErr w:type="spellEnd"/>
      <w:r>
        <w:rPr>
          <w:lang w:val="en-US"/>
        </w:rPr>
        <w:t xml:space="preserve"> </w:t>
      </w:r>
    </w:p>
    <w:p w14:paraId="69189EAF" w14:textId="77777777" w:rsidR="00A22757" w:rsidRDefault="00A22757" w:rsidP="00A22757">
      <w:pPr>
        <w:pStyle w:val="berschrift4"/>
        <w:numPr>
          <w:ilvl w:val="3"/>
          <w:numId w:val="1"/>
        </w:numPr>
        <w:ind w:left="851" w:hanging="851"/>
      </w:pPr>
      <w:r>
        <w:t>Übersicht</w:t>
      </w:r>
    </w:p>
    <w:p w14:paraId="253022C2" w14:textId="3FBB0BFA" w:rsidR="001F5FAE" w:rsidRDefault="00B55453" w:rsidP="00B55453">
      <w:pPr>
        <w:jc w:val="both"/>
        <w:rPr>
          <w:rFonts w:ascii="DB Office" w:hAnsi="DB Office"/>
        </w:rPr>
      </w:pPr>
      <w:r w:rsidRPr="00A3576B">
        <w:rPr>
          <w:rFonts w:ascii="DB Office" w:hAnsi="DB Office"/>
        </w:rPr>
        <w:t xml:space="preserve">Aufgrund fehlender, unvollständiger oder unplausibler Messwerte im TfzE-Netznutzungsstatus übermittelt der </w:t>
      </w:r>
      <w:proofErr w:type="spellStart"/>
      <w:r w:rsidRPr="00A3576B">
        <w:rPr>
          <w:rFonts w:ascii="DB Office" w:hAnsi="DB Office"/>
        </w:rPr>
        <w:t>ANu</w:t>
      </w:r>
      <w:proofErr w:type="spellEnd"/>
      <w:r w:rsidRPr="00A3576B">
        <w:rPr>
          <w:rFonts w:ascii="DB Office" w:hAnsi="DB Office"/>
        </w:rPr>
        <w:t>-vEns dem BNB für die von ihm genutzte TfzE Fahrzeugeinsatzdatensätze</w:t>
      </w:r>
      <w:r w:rsidR="00A3576B">
        <w:rPr>
          <w:rFonts w:ascii="DB Office" w:hAnsi="DB Office"/>
        </w:rPr>
        <w:t xml:space="preserve"> im </w:t>
      </w:r>
      <w:proofErr w:type="spellStart"/>
      <w:r w:rsidR="00A3576B">
        <w:rPr>
          <w:rFonts w:ascii="DB Office" w:hAnsi="DB Office"/>
        </w:rPr>
        <w:t>Belegtyp</w:t>
      </w:r>
      <w:proofErr w:type="spellEnd"/>
      <w:r w:rsidR="00A3576B">
        <w:rPr>
          <w:rFonts w:ascii="DB Office" w:hAnsi="DB Office"/>
        </w:rPr>
        <w:t xml:space="preserve"> //</w:t>
      </w:r>
      <w:proofErr w:type="spellStart"/>
      <w:r w:rsidR="00A3576B" w:rsidRPr="00A3576B">
        <w:rPr>
          <w:rFonts w:ascii="DB Office" w:hAnsi="DB Office"/>
        </w:rPr>
        <w:t>belegFahrzeugeinsatzdatensatzMeldung</w:t>
      </w:r>
      <w:proofErr w:type="spellEnd"/>
      <w:r w:rsidR="00A3576B">
        <w:rPr>
          <w:rFonts w:ascii="DB Office" w:hAnsi="DB Office"/>
        </w:rPr>
        <w:t>.</w:t>
      </w:r>
      <w:r w:rsidRPr="00A3576B">
        <w:rPr>
          <w:rFonts w:ascii="DB Office" w:hAnsi="DB Office"/>
        </w:rPr>
        <w:t xml:space="preserve"> </w:t>
      </w:r>
      <w:r w:rsidR="007949D9">
        <w:rPr>
          <w:rFonts w:ascii="DB Office" w:hAnsi="DB Office"/>
        </w:rPr>
        <w:t xml:space="preserve"> </w:t>
      </w:r>
      <w:r w:rsidR="00D62AF6" w:rsidRPr="00D62AF6">
        <w:rPr>
          <w:rFonts w:ascii="DB Office" w:hAnsi="DB Office"/>
        </w:rPr>
        <w:t>Mit der Übermittlung einer Fahrzeugeinsatzdatensatz</w:t>
      </w:r>
      <w:r w:rsidR="00B17ACA">
        <w:rPr>
          <w:rFonts w:ascii="DB Office" w:hAnsi="DB Office"/>
        </w:rPr>
        <w:t>m</w:t>
      </w:r>
      <w:r w:rsidR="00D62AF6" w:rsidRPr="00D62AF6">
        <w:rPr>
          <w:rFonts w:ascii="DB Office" w:hAnsi="DB Office"/>
        </w:rPr>
        <w:t xml:space="preserve">eldung werden </w:t>
      </w:r>
      <w:ins w:id="35" w:author="Laura Zimmermann" w:date="2026-07-29T11:39:00Z" w16du:dateUtc="2026-07-29T09:39:00Z">
        <w:r w:rsidR="00FD70F7">
          <w:rPr>
            <w:rFonts w:ascii="DB Office" w:hAnsi="DB Office"/>
          </w:rPr>
          <w:t xml:space="preserve">minutenscharf </w:t>
        </w:r>
      </w:ins>
      <w:r w:rsidR="00D62AF6" w:rsidRPr="00D62AF6">
        <w:rPr>
          <w:rFonts w:ascii="DB Office" w:hAnsi="DB Office"/>
        </w:rPr>
        <w:t xml:space="preserve">alle Informationen einer Traktionsleistung (z.B. einer Zugfahrt) zusammengefasst, die für die Bildung von Ersatzwerten bzw. zur Plausibilisierung von Messwerten benötigt werden. </w:t>
      </w:r>
      <w:r w:rsidR="00B17ACA">
        <w:rPr>
          <w:rFonts w:ascii="DB Office" w:hAnsi="DB Office"/>
        </w:rPr>
        <w:t xml:space="preserve">Diese </w:t>
      </w:r>
      <w:r w:rsidR="00D62AF6" w:rsidRPr="00D62AF6">
        <w:rPr>
          <w:rFonts w:ascii="DB Office" w:hAnsi="DB Office"/>
        </w:rPr>
        <w:t xml:space="preserve">umfasst Informationen zu Geschwindigkeiten und zur Masse der Zugfahrt sowie Abfahrts- und Ankunftszeiten. Zusammen mit diesen </w:t>
      </w:r>
      <w:r w:rsidR="00B17ACA">
        <w:rPr>
          <w:rFonts w:ascii="DB Office" w:hAnsi="DB Office"/>
        </w:rPr>
        <w:t>Informationen</w:t>
      </w:r>
      <w:r w:rsidR="00D62AF6" w:rsidRPr="00D62AF6">
        <w:rPr>
          <w:rFonts w:ascii="DB Office" w:hAnsi="DB Office"/>
        </w:rPr>
        <w:t xml:space="preserve"> gehen relevante technische Attribute der Triebfahrzeugeinheit in die Berechnung von Ersatzwerten ein. Außerdem werden mit </w:t>
      </w:r>
      <w:proofErr w:type="gramStart"/>
      <w:r w:rsidR="00D62AF6" w:rsidRPr="00D62AF6">
        <w:rPr>
          <w:rFonts w:ascii="DB Office" w:hAnsi="DB Office"/>
        </w:rPr>
        <w:t>Hilfe</w:t>
      </w:r>
      <w:proofErr w:type="gramEnd"/>
      <w:r w:rsidR="00D62AF6" w:rsidRPr="00D62AF6">
        <w:rPr>
          <w:rFonts w:ascii="DB Office" w:hAnsi="DB Office"/>
        </w:rPr>
        <w:t xml:space="preserve"> der in der </w:t>
      </w:r>
      <w:r w:rsidR="00B17ACA">
        <w:rPr>
          <w:rFonts w:ascii="DB Office" w:hAnsi="DB Office"/>
        </w:rPr>
        <w:t xml:space="preserve">Meldung </w:t>
      </w:r>
      <w:proofErr w:type="gramStart"/>
      <w:r w:rsidR="00B17ACA">
        <w:rPr>
          <w:rFonts w:ascii="DB Office" w:hAnsi="DB Office"/>
        </w:rPr>
        <w:t>übermittelte</w:t>
      </w:r>
      <w:proofErr w:type="gramEnd"/>
      <w:r w:rsidR="00D62AF6" w:rsidRPr="00D62AF6">
        <w:rPr>
          <w:rFonts w:ascii="DB Office" w:hAnsi="DB Office"/>
        </w:rPr>
        <w:t xml:space="preserve"> Abfahrts- und Ankunfts</w:t>
      </w:r>
      <w:r w:rsidR="00B17ACA">
        <w:rPr>
          <w:rFonts w:ascii="DB Office" w:hAnsi="DB Office"/>
        </w:rPr>
        <w:t>informationen</w:t>
      </w:r>
      <w:r w:rsidR="00D62AF6" w:rsidRPr="00D62AF6">
        <w:rPr>
          <w:rFonts w:ascii="DB Office" w:hAnsi="DB Office"/>
        </w:rPr>
        <w:t xml:space="preserve"> (sowie ggfs. Angabe von Grenzüberschreitungen) und den daraus resultierenden Netzstatus </w:t>
      </w:r>
      <w:r w:rsidR="00B17ACA">
        <w:rPr>
          <w:rFonts w:ascii="DB Office" w:hAnsi="DB Office"/>
        </w:rPr>
        <w:t>Aufenthaltsabschnitte</w:t>
      </w:r>
      <w:r w:rsidR="00D62AF6" w:rsidRPr="00D62AF6">
        <w:rPr>
          <w:rFonts w:ascii="DB Office" w:hAnsi="DB Office"/>
        </w:rPr>
        <w:t xml:space="preserve"> gebildet. </w:t>
      </w:r>
      <w:r w:rsidR="00B17ACA">
        <w:rPr>
          <w:rFonts w:ascii="DB Office" w:hAnsi="DB Office"/>
        </w:rPr>
        <w:t xml:space="preserve">In einer Fahrzeugeinsatzdatensatzmeldung </w:t>
      </w:r>
      <w:r w:rsidR="007949D9">
        <w:rPr>
          <w:rFonts w:ascii="DB Office" w:hAnsi="DB Office"/>
        </w:rPr>
        <w:t xml:space="preserve">werden in mindestens einem Traktionsleistungsblock die </w:t>
      </w:r>
      <w:r w:rsidR="00D77260">
        <w:rPr>
          <w:rFonts w:ascii="DB Office" w:hAnsi="DB Office"/>
        </w:rPr>
        <w:t xml:space="preserve">jeweiligen </w:t>
      </w:r>
      <w:r w:rsidR="007949D9">
        <w:rPr>
          <w:rFonts w:ascii="DB Office" w:hAnsi="DB Office"/>
        </w:rPr>
        <w:t xml:space="preserve">Fahrzeugeinsätze angegeben. </w:t>
      </w:r>
    </w:p>
    <w:p w14:paraId="0771558B" w14:textId="75078BFD" w:rsidR="00683E90" w:rsidRPr="00A3576B" w:rsidRDefault="00EC266E" w:rsidP="00B55453">
      <w:pPr>
        <w:jc w:val="both"/>
        <w:rPr>
          <w:rFonts w:ascii="DB Office" w:hAnsi="DB Office"/>
        </w:rPr>
      </w:pPr>
      <w:r>
        <w:rPr>
          <w:rFonts w:ascii="DB Office" w:hAnsi="DB Office"/>
        </w:rPr>
        <w:t xml:space="preserve">Prinzipiell </w:t>
      </w:r>
      <w:r w:rsidR="00E22CE8">
        <w:rPr>
          <w:rFonts w:ascii="DB Office" w:hAnsi="DB Office"/>
        </w:rPr>
        <w:t xml:space="preserve">kann auch ein </w:t>
      </w:r>
      <w:proofErr w:type="spellStart"/>
      <w:r>
        <w:rPr>
          <w:rFonts w:ascii="DB Office" w:hAnsi="DB Office"/>
        </w:rPr>
        <w:t>ANe-tEns</w:t>
      </w:r>
      <w:proofErr w:type="spellEnd"/>
      <w:r>
        <w:rPr>
          <w:rFonts w:ascii="DB Office" w:hAnsi="DB Office"/>
        </w:rPr>
        <w:t xml:space="preserve"> </w:t>
      </w:r>
      <w:r w:rsidR="003B6B68" w:rsidRPr="00E22CE8">
        <w:rPr>
          <w:rFonts w:ascii="DB Office" w:hAnsi="DB Office"/>
        </w:rPr>
        <w:t xml:space="preserve">Fahrzeugeinsatzdatensätze an den BNB </w:t>
      </w:r>
      <w:r w:rsidR="00E22CE8" w:rsidRPr="00E22CE8">
        <w:rPr>
          <w:rFonts w:ascii="DB Office" w:hAnsi="DB Office"/>
        </w:rPr>
        <w:t xml:space="preserve">übermitteln </w:t>
      </w:r>
      <w:r w:rsidR="003B6B68" w:rsidRPr="00E22CE8">
        <w:rPr>
          <w:rFonts w:ascii="DB Office" w:hAnsi="DB Office"/>
        </w:rPr>
        <w:t xml:space="preserve">und eine Abstellung oder Nicht-Nutzung </w:t>
      </w:r>
      <w:r w:rsidR="00E22CE8" w:rsidRPr="00E22CE8">
        <w:rPr>
          <w:rFonts w:ascii="DB Office" w:hAnsi="DB Office"/>
        </w:rPr>
        <w:t>mitteilen</w:t>
      </w:r>
      <w:r w:rsidR="003B6B68" w:rsidRPr="00E22CE8">
        <w:rPr>
          <w:rFonts w:ascii="DB Office" w:hAnsi="DB Office"/>
        </w:rPr>
        <w:t>. Die Übermittlung von Traktionen in einem Fahrzeugeinsatzdatensatz ist jedoch nicht möglich.</w:t>
      </w:r>
    </w:p>
    <w:p w14:paraId="68FFB25A" w14:textId="7D9565A0" w:rsidR="0012498A" w:rsidRDefault="00DB1962" w:rsidP="007949D9">
      <w:pPr>
        <w:jc w:val="center"/>
      </w:pPr>
      <w:r w:rsidRPr="00DB1962">
        <w:t xml:space="preserve"> </w:t>
      </w:r>
      <w:r w:rsidR="000F0707">
        <w:rPr>
          <w:noProof/>
        </w:rPr>
        <w:drawing>
          <wp:inline distT="0" distB="0" distL="0" distR="0" wp14:anchorId="71CE8EE5" wp14:editId="365DC772">
            <wp:extent cx="5807033" cy="2978742"/>
            <wp:effectExtent l="0" t="0" r="3810" b="0"/>
            <wp:docPr id="13694858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66">
                      <a:extLst>
                        <a:ext uri="{BEBA8EAE-BF5A-486C-A8C5-ECC9F3942E4B}">
                          <a14:imgProps xmlns:a14="http://schemas.microsoft.com/office/drawing/2010/main">
                            <a14:imgLayer r:embed="rId67">
                              <a14:imgEffect>
                                <a14:saturation sat="0"/>
                              </a14:imgEffect>
                            </a14:imgLayer>
                          </a14:imgProps>
                        </a:ext>
                        <a:ext uri="{28A0092B-C50C-407E-A947-70E740481C1C}">
                          <a14:useLocalDpi xmlns:a14="http://schemas.microsoft.com/office/drawing/2010/main" val="0"/>
                        </a:ext>
                      </a:extLst>
                    </a:blip>
                    <a:srcRect t="1590" b="6592"/>
                    <a:stretch/>
                  </pic:blipFill>
                  <pic:spPr bwMode="auto">
                    <a:xfrm>
                      <a:off x="0" y="0"/>
                      <a:ext cx="6011591" cy="3083671"/>
                    </a:xfrm>
                    <a:prstGeom prst="rect">
                      <a:avLst/>
                    </a:prstGeom>
                    <a:noFill/>
                    <a:ln>
                      <a:noFill/>
                    </a:ln>
                    <a:extLst>
                      <a:ext uri="{53640926-AAD7-44D8-BBD7-CCE9431645EC}">
                        <a14:shadowObscured xmlns:a14="http://schemas.microsoft.com/office/drawing/2010/main"/>
                      </a:ext>
                    </a:extLst>
                  </pic:spPr>
                </pic:pic>
              </a:graphicData>
            </a:graphic>
          </wp:inline>
        </w:drawing>
      </w:r>
    </w:p>
    <w:p w14:paraId="4B543CBE" w14:textId="77777777" w:rsidR="004F3089" w:rsidRDefault="004F3089" w:rsidP="007949D9">
      <w:pPr>
        <w:jc w:val="center"/>
      </w:pPr>
    </w:p>
    <w:p w14:paraId="34645A9D" w14:textId="77777777" w:rsidR="004F3089" w:rsidRDefault="004F3089" w:rsidP="007949D9">
      <w:pPr>
        <w:jc w:val="center"/>
      </w:pPr>
    </w:p>
    <w:p w14:paraId="3C12F65C" w14:textId="77777777" w:rsidR="004F3089" w:rsidRDefault="004F3089" w:rsidP="007949D9">
      <w:pPr>
        <w:jc w:val="center"/>
      </w:pPr>
    </w:p>
    <w:p w14:paraId="1ADF0B61" w14:textId="77777777" w:rsidR="004F3089" w:rsidRDefault="004F3089" w:rsidP="007949D9">
      <w:pPr>
        <w:jc w:val="center"/>
      </w:pPr>
    </w:p>
    <w:p w14:paraId="79981D1D" w14:textId="77777777" w:rsidR="004F3089" w:rsidRPr="00B7742F" w:rsidRDefault="004F3089" w:rsidP="007949D9">
      <w:pPr>
        <w:jc w:val="center"/>
      </w:pPr>
    </w:p>
    <w:p w14:paraId="5A29EB53" w14:textId="77777777" w:rsidR="00A22757" w:rsidRPr="00220C9C" w:rsidRDefault="00A22757" w:rsidP="00A22757">
      <w:pPr>
        <w:pStyle w:val="berschrift4"/>
        <w:numPr>
          <w:ilvl w:val="3"/>
          <w:numId w:val="1"/>
        </w:numPr>
        <w:ind w:left="851" w:hanging="851"/>
        <w:rPr>
          <w:lang w:val="en-US"/>
        </w:rPr>
      </w:pPr>
      <w:proofErr w:type="spellStart"/>
      <w:r>
        <w:rPr>
          <w:lang w:val="en-US"/>
        </w:rPr>
        <w:lastRenderedPageBreak/>
        <w:t>Elemente</w:t>
      </w:r>
      <w:proofErr w:type="spellEnd"/>
    </w:p>
    <w:tbl>
      <w:tblPr>
        <w:tblW w:w="10206" w:type="dxa"/>
        <w:tblInd w:w="8" w:type="dxa"/>
        <w:tblLayout w:type="fixed"/>
        <w:tblCellMar>
          <w:left w:w="0" w:type="dxa"/>
          <w:right w:w="0" w:type="dxa"/>
        </w:tblCellMar>
        <w:tblLook w:val="0000" w:firstRow="0" w:lastRow="0" w:firstColumn="0" w:lastColumn="0" w:noHBand="0" w:noVBand="0"/>
      </w:tblPr>
      <w:tblGrid>
        <w:gridCol w:w="1969"/>
        <w:gridCol w:w="3892"/>
        <w:gridCol w:w="4345"/>
      </w:tblGrid>
      <w:tr w:rsidR="00031C5D" w:rsidRPr="001F73A1" w14:paraId="77BD9046" w14:textId="77777777" w:rsidTr="00D5084E">
        <w:trPr>
          <w:cantSplit/>
        </w:trPr>
        <w:tc>
          <w:tcPr>
            <w:tcW w:w="5861" w:type="dxa"/>
            <w:gridSpan w:val="2"/>
            <w:tcBorders>
              <w:top w:val="single" w:sz="6" w:space="0" w:color="000000"/>
              <w:left w:val="single" w:sz="6" w:space="0" w:color="000000"/>
              <w:bottom w:val="nil"/>
            </w:tcBorders>
            <w:shd w:val="clear" w:color="auto" w:fill="C0C0C0"/>
          </w:tcPr>
          <w:p w14:paraId="7BBC2399" w14:textId="41FDDABF" w:rsidR="00031C5D" w:rsidRPr="001F73A1" w:rsidRDefault="00F15D9E" w:rsidP="00D5084E">
            <w:pPr>
              <w:pStyle w:val="GEFEG"/>
              <w:tabs>
                <w:tab w:val="left" w:pos="101"/>
                <w:tab w:val="right" w:pos="9606"/>
              </w:tabs>
              <w:spacing w:before="40" w:after="40"/>
              <w:rPr>
                <w:rFonts w:ascii="DB Office" w:hAnsi="DB Office"/>
                <w:sz w:val="12"/>
                <w:szCs w:val="12"/>
              </w:rPr>
            </w:pPr>
            <w:r>
              <w:rPr>
                <w:rFonts w:ascii="DB Office" w:hAnsi="DB Office"/>
                <w:b/>
                <w:bCs/>
                <w:color w:val="000000"/>
              </w:rPr>
              <w:t xml:space="preserve"> </w:t>
            </w:r>
            <w:proofErr w:type="spellStart"/>
            <w:proofErr w:type="gramStart"/>
            <w:r w:rsidR="00031C5D" w:rsidRPr="001F73A1">
              <w:rPr>
                <w:rFonts w:ascii="DB Office" w:hAnsi="DB Office"/>
                <w:b/>
                <w:bCs/>
                <w:color w:val="000000"/>
              </w:rPr>
              <w:t>ebsd:BelegkopfErweitert</w:t>
            </w:r>
            <w:proofErr w:type="spellEnd"/>
            <w:proofErr w:type="gramEnd"/>
            <w:r w:rsidR="00031C5D" w:rsidRPr="001F73A1">
              <w:rPr>
                <w:rFonts w:ascii="DB Office" w:hAnsi="DB Office"/>
                <w:sz w:val="18"/>
                <w:szCs w:val="18"/>
              </w:rPr>
              <w:tab/>
            </w:r>
          </w:p>
        </w:tc>
        <w:tc>
          <w:tcPr>
            <w:tcW w:w="4345" w:type="dxa"/>
            <w:tcBorders>
              <w:top w:val="single" w:sz="6" w:space="0" w:color="000000"/>
              <w:left w:val="nil"/>
              <w:bottom w:val="nil"/>
              <w:right w:val="single" w:sz="6" w:space="0" w:color="000000"/>
            </w:tcBorders>
            <w:shd w:val="clear" w:color="auto" w:fill="C0C0C0"/>
          </w:tcPr>
          <w:p w14:paraId="7BAEB0B2" w14:textId="77777777" w:rsidR="00031C5D" w:rsidRPr="001F73A1" w:rsidRDefault="00031C5D" w:rsidP="005A42F9">
            <w:pPr>
              <w:pStyle w:val="GEFEG"/>
              <w:tabs>
                <w:tab w:val="left" w:pos="101"/>
                <w:tab w:val="right" w:pos="9606"/>
              </w:tabs>
              <w:spacing w:before="40" w:after="40"/>
              <w:ind w:right="150"/>
              <w:jc w:val="right"/>
              <w:rPr>
                <w:rFonts w:ascii="DB Office" w:hAnsi="DB Office"/>
              </w:rPr>
            </w:pPr>
            <w:r w:rsidRPr="001F73A1">
              <w:rPr>
                <w:rFonts w:ascii="DB Office" w:hAnsi="DB Office"/>
                <w:b/>
                <w:bCs/>
                <w:color w:val="808080"/>
                <w:sz w:val="18"/>
                <w:szCs w:val="18"/>
              </w:rPr>
              <w:t>Gruppe</w:t>
            </w:r>
          </w:p>
        </w:tc>
      </w:tr>
      <w:tr w:rsidR="00031C5D" w:rsidRPr="001F73A1" w14:paraId="57F3FF7E" w14:textId="77777777" w:rsidTr="00154A5A">
        <w:trPr>
          <w:cantSplit/>
          <w:trHeight w:hRule="exact" w:val="1949"/>
        </w:trPr>
        <w:tc>
          <w:tcPr>
            <w:tcW w:w="10206" w:type="dxa"/>
            <w:gridSpan w:val="3"/>
            <w:tcBorders>
              <w:top w:val="nil"/>
              <w:left w:val="single" w:sz="6" w:space="0" w:color="000000"/>
              <w:right w:val="single" w:sz="6" w:space="0" w:color="000000"/>
            </w:tcBorders>
          </w:tcPr>
          <w:p w14:paraId="066CDAF8" w14:textId="77777777" w:rsidR="002957B2" w:rsidRDefault="002957B2" w:rsidP="00D5084E">
            <w:pPr>
              <w:pStyle w:val="GEFEG"/>
              <w:jc w:val="center"/>
              <w:rPr>
                <w:rFonts w:ascii="DB Office" w:hAnsi="DB Office"/>
                <w:sz w:val="12"/>
                <w:szCs w:val="12"/>
              </w:rPr>
            </w:pPr>
          </w:p>
          <w:p w14:paraId="1FDCB160" w14:textId="5C143D41" w:rsidR="00031C5D" w:rsidRDefault="00497BBA" w:rsidP="00D5084E">
            <w:pPr>
              <w:pStyle w:val="GEFEG"/>
              <w:jc w:val="center"/>
              <w:rPr>
                <w:rFonts w:ascii="DB Office" w:hAnsi="DB Office"/>
                <w:sz w:val="12"/>
                <w:szCs w:val="12"/>
              </w:rPr>
            </w:pPr>
            <w:r w:rsidRPr="00EA0A1F">
              <w:rPr>
                <w:rFonts w:ascii="DB Office" w:hAnsi="DB Office"/>
                <w:noProof/>
              </w:rPr>
              <w:drawing>
                <wp:inline distT="0" distB="0" distL="0" distR="0" wp14:anchorId="3F5BEE28" wp14:editId="44CC5D48">
                  <wp:extent cx="4614729" cy="1105063"/>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618408" cy="1105944"/>
                          </a:xfrm>
                          <a:prstGeom prst="rect">
                            <a:avLst/>
                          </a:prstGeom>
                        </pic:spPr>
                      </pic:pic>
                    </a:graphicData>
                  </a:graphic>
                </wp:inline>
              </w:drawing>
            </w:r>
          </w:p>
          <w:p w14:paraId="2F5F0D1A" w14:textId="77777777" w:rsidR="00692104" w:rsidRDefault="00692104" w:rsidP="00154A5A">
            <w:pPr>
              <w:pStyle w:val="GEFEG"/>
              <w:rPr>
                <w:rFonts w:ascii="DB Office" w:hAnsi="DB Office"/>
                <w:sz w:val="12"/>
                <w:szCs w:val="12"/>
              </w:rPr>
            </w:pPr>
          </w:p>
          <w:p w14:paraId="3E54D81F" w14:textId="3A771BA8" w:rsidR="002957B2" w:rsidRPr="001F73A1" w:rsidRDefault="002957B2" w:rsidP="00D5084E">
            <w:pPr>
              <w:pStyle w:val="GEFEG"/>
              <w:jc w:val="center"/>
              <w:rPr>
                <w:rFonts w:ascii="DB Office" w:hAnsi="DB Office"/>
                <w:sz w:val="12"/>
                <w:szCs w:val="12"/>
              </w:rPr>
            </w:pPr>
          </w:p>
        </w:tc>
      </w:tr>
      <w:tr w:rsidR="00031C5D" w:rsidRPr="001F73A1" w14:paraId="5D8ABA40" w14:textId="77777777" w:rsidTr="00154A5A">
        <w:trPr>
          <w:cantSplit/>
        </w:trPr>
        <w:tc>
          <w:tcPr>
            <w:tcW w:w="1969" w:type="dxa"/>
            <w:tcBorders>
              <w:left w:val="single" w:sz="6" w:space="0" w:color="000000"/>
              <w:bottom w:val="single" w:sz="6" w:space="0" w:color="C0C0C0"/>
              <w:right w:val="single" w:sz="6" w:space="0" w:color="C0C0C0"/>
            </w:tcBorders>
            <w:shd w:val="clear" w:color="auto" w:fill="C0C0C0"/>
          </w:tcPr>
          <w:p w14:paraId="469D63A2" w14:textId="77777777" w:rsidR="00031C5D" w:rsidRPr="001F73A1" w:rsidRDefault="00031C5D" w:rsidP="00D5084E">
            <w:pPr>
              <w:pStyle w:val="GEFEG"/>
              <w:ind w:left="84"/>
              <w:rPr>
                <w:rFonts w:ascii="DB Office" w:hAnsi="DB Office"/>
                <w:sz w:val="12"/>
                <w:szCs w:val="12"/>
              </w:rPr>
            </w:pPr>
            <w:r w:rsidRPr="001F73A1">
              <w:rPr>
                <w:rFonts w:ascii="DB Office" w:hAnsi="DB Office"/>
                <w:b/>
                <w:bCs/>
                <w:color w:val="808080"/>
                <w:sz w:val="18"/>
                <w:szCs w:val="18"/>
              </w:rPr>
              <w:t>Elemente</w:t>
            </w:r>
          </w:p>
        </w:tc>
        <w:tc>
          <w:tcPr>
            <w:tcW w:w="3892" w:type="dxa"/>
            <w:tcBorders>
              <w:left w:val="nil"/>
              <w:bottom w:val="single" w:sz="6" w:space="0" w:color="C0C0C0"/>
              <w:right w:val="single" w:sz="6" w:space="0" w:color="C0C0C0"/>
            </w:tcBorders>
            <w:shd w:val="clear" w:color="auto" w:fill="C0C0C0"/>
          </w:tcPr>
          <w:p w14:paraId="1F04160B" w14:textId="77777777" w:rsidR="00031C5D" w:rsidRPr="001F73A1" w:rsidRDefault="00031C5D" w:rsidP="00D5084E">
            <w:pPr>
              <w:pStyle w:val="GEFEG"/>
              <w:rPr>
                <w:rFonts w:ascii="DB Office" w:hAnsi="DB Office"/>
                <w:sz w:val="12"/>
                <w:szCs w:val="12"/>
              </w:rPr>
            </w:pPr>
          </w:p>
        </w:tc>
        <w:tc>
          <w:tcPr>
            <w:tcW w:w="4345" w:type="dxa"/>
            <w:tcBorders>
              <w:left w:val="single" w:sz="6" w:space="0" w:color="C0C0C0"/>
              <w:bottom w:val="single" w:sz="6" w:space="0" w:color="C0C0C0"/>
              <w:right w:val="single" w:sz="6" w:space="0" w:color="000000"/>
            </w:tcBorders>
            <w:shd w:val="clear" w:color="auto" w:fill="C0C0C0"/>
          </w:tcPr>
          <w:p w14:paraId="7ACE75D1" w14:textId="77777777" w:rsidR="00031C5D" w:rsidRPr="001F73A1" w:rsidRDefault="00031C5D" w:rsidP="00D5084E">
            <w:pPr>
              <w:pStyle w:val="GEFEG"/>
              <w:ind w:left="84"/>
              <w:rPr>
                <w:rFonts w:ascii="DB Office" w:hAnsi="DB Office"/>
                <w:sz w:val="12"/>
                <w:szCs w:val="12"/>
              </w:rPr>
            </w:pPr>
            <w:r w:rsidRPr="001F73A1">
              <w:rPr>
                <w:rFonts w:ascii="DB Office" w:hAnsi="DB Office"/>
                <w:b/>
                <w:bCs/>
                <w:color w:val="808080"/>
                <w:sz w:val="18"/>
                <w:szCs w:val="18"/>
              </w:rPr>
              <w:t>Beschreibung</w:t>
            </w:r>
          </w:p>
        </w:tc>
      </w:tr>
      <w:tr w:rsidR="00031C5D" w:rsidRPr="001F73A1" w14:paraId="5D077C13" w14:textId="77777777" w:rsidTr="00C47C38">
        <w:trPr>
          <w:cantSplit/>
        </w:trPr>
        <w:tc>
          <w:tcPr>
            <w:tcW w:w="1969" w:type="dxa"/>
            <w:tcBorders>
              <w:top w:val="nil"/>
              <w:left w:val="single" w:sz="6" w:space="0" w:color="000000"/>
              <w:bottom w:val="single" w:sz="6" w:space="0" w:color="C0C0C0"/>
              <w:right w:val="single" w:sz="6" w:space="0" w:color="C0C0C0"/>
            </w:tcBorders>
          </w:tcPr>
          <w:p w14:paraId="2E1815AC" w14:textId="77777777" w:rsidR="00031C5D" w:rsidRPr="001F73A1" w:rsidRDefault="00031C5D"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belegId</w:t>
            </w:r>
            <w:proofErr w:type="spellEnd"/>
          </w:p>
        </w:tc>
        <w:tc>
          <w:tcPr>
            <w:tcW w:w="3892" w:type="dxa"/>
            <w:tcBorders>
              <w:top w:val="nil"/>
              <w:left w:val="nil"/>
              <w:bottom w:val="single" w:sz="6" w:space="0" w:color="C0C0C0"/>
              <w:right w:val="single" w:sz="6" w:space="0" w:color="C0C0C0"/>
            </w:tcBorders>
          </w:tcPr>
          <w:p w14:paraId="6D043AF4" w14:textId="77777777" w:rsidR="00031C5D" w:rsidRPr="001F73A1" w:rsidRDefault="00031C5D"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565689D1" w14:textId="77777777" w:rsidR="00031C5D" w:rsidRPr="001F73A1" w:rsidRDefault="00031C5D"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Typ</w:t>
            </w:r>
            <w:r w:rsidRPr="001F73A1">
              <w:rPr>
                <w:rFonts w:ascii="DB Office" w:hAnsi="DB Office"/>
                <w:color w:val="808080"/>
                <w:sz w:val="18"/>
                <w:szCs w:val="18"/>
              </w:rPr>
              <w:tab/>
            </w:r>
            <w:proofErr w:type="spellStart"/>
            <w:proofErr w:type="gramStart"/>
            <w:r w:rsidRPr="001F73A1">
              <w:rPr>
                <w:rFonts w:ascii="DB Office" w:hAnsi="DB Office"/>
                <w:color w:val="000000"/>
                <w:sz w:val="18"/>
                <w:szCs w:val="18"/>
              </w:rPr>
              <w:t>ebsd:Identifikationsmerkmal</w:t>
            </w:r>
            <w:proofErr w:type="spellEnd"/>
            <w:proofErr w:type="gramEnd"/>
            <w:r w:rsidRPr="001F73A1">
              <w:rPr>
                <w:rFonts w:ascii="DB Office" w:hAnsi="DB Office"/>
                <w:color w:val="808080"/>
                <w:sz w:val="18"/>
                <w:szCs w:val="18"/>
              </w:rPr>
              <w:br/>
              <w:t xml:space="preserve"> Pattern                 </w:t>
            </w:r>
            <w:r w:rsidRPr="001F73A1">
              <w:rPr>
                <w:rFonts w:ascii="DB Office" w:hAnsi="DB Office"/>
                <w:color w:val="000000" w:themeColor="text1"/>
                <w:sz w:val="18"/>
                <w:szCs w:val="18"/>
              </w:rPr>
              <w:t>\c+</w:t>
            </w:r>
            <w:r w:rsidRPr="001F73A1">
              <w:rPr>
                <w:rFonts w:ascii="DB Office" w:hAnsi="DB Office"/>
                <w:color w:val="808080"/>
                <w:sz w:val="18"/>
                <w:szCs w:val="18"/>
              </w:rPr>
              <w:br/>
              <w:t xml:space="preserve"> Length</w:t>
            </w:r>
            <w:r w:rsidRPr="001F73A1">
              <w:rPr>
                <w:rFonts w:ascii="DB Office" w:hAnsi="DB Office"/>
                <w:color w:val="808080"/>
                <w:sz w:val="18"/>
                <w:szCs w:val="18"/>
              </w:rPr>
              <w:tab/>
            </w:r>
            <w:r w:rsidRPr="001F73A1">
              <w:rPr>
                <w:rFonts w:ascii="DB Office" w:hAnsi="DB Office"/>
                <w:color w:val="808080"/>
                <w:sz w:val="18"/>
                <w:szCs w:val="18"/>
              </w:rPr>
              <w:tab/>
            </w:r>
            <w:proofErr w:type="gramStart"/>
            <w:r w:rsidRPr="001F73A1">
              <w:rPr>
                <w:rFonts w:ascii="DB Office" w:hAnsi="DB Office"/>
                <w:color w:val="000000" w:themeColor="text1"/>
                <w:sz w:val="18"/>
                <w:szCs w:val="18"/>
              </w:rPr>
              <w:t xml:space="preserve"> ..</w:t>
            </w:r>
            <w:proofErr w:type="gramEnd"/>
            <w:r w:rsidRPr="001F73A1">
              <w:rPr>
                <w:rFonts w:ascii="DB Office" w:hAnsi="DB Office"/>
                <w:color w:val="000000" w:themeColor="text1"/>
                <w:sz w:val="18"/>
                <w:szCs w:val="18"/>
              </w:rPr>
              <w:t xml:space="preserve"> 64</w:t>
            </w:r>
          </w:p>
          <w:p w14:paraId="6D6098DB" w14:textId="0AE79662" w:rsidR="00031C5D" w:rsidRPr="004F3089" w:rsidRDefault="00031C5D" w:rsidP="004F3089">
            <w:pPr>
              <w:pStyle w:val="GEFEG"/>
              <w:tabs>
                <w:tab w:val="left" w:pos="1409"/>
              </w:tabs>
              <w:ind w:firstLine="6"/>
              <w:rPr>
                <w:rFonts w:ascii="DB Office" w:hAnsi="DB Office"/>
                <w:color w:val="000000" w:themeColor="text1"/>
                <w:sz w:val="18"/>
                <w:szCs w:val="18"/>
                <w:lang w:val="en-US"/>
              </w:rPr>
            </w:pPr>
            <w:r w:rsidRPr="001F73A1">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tc>
        <w:tc>
          <w:tcPr>
            <w:tcW w:w="4345" w:type="dxa"/>
            <w:tcBorders>
              <w:top w:val="nil"/>
              <w:left w:val="single" w:sz="6" w:space="0" w:color="C0C0C0"/>
              <w:bottom w:val="single" w:sz="6" w:space="0" w:color="C0C0C0"/>
              <w:right w:val="single" w:sz="6" w:space="0" w:color="000000"/>
            </w:tcBorders>
          </w:tcPr>
          <w:p w14:paraId="2DD4EFFD" w14:textId="77777777" w:rsidR="00031C5D" w:rsidRPr="001F73A1" w:rsidRDefault="00031C5D"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Die </w:t>
            </w:r>
            <w:proofErr w:type="spellStart"/>
            <w:r w:rsidRPr="001F73A1">
              <w:rPr>
                <w:rFonts w:ascii="DB Office" w:hAnsi="DB Office"/>
                <w:color w:val="000000"/>
                <w:sz w:val="18"/>
                <w:szCs w:val="18"/>
              </w:rPr>
              <w:t>belegId</w:t>
            </w:r>
            <w:proofErr w:type="spellEnd"/>
            <w:r w:rsidRPr="001F73A1">
              <w:rPr>
                <w:rFonts w:ascii="DB Office" w:hAnsi="DB Office"/>
                <w:color w:val="000000"/>
                <w:sz w:val="18"/>
                <w:szCs w:val="18"/>
              </w:rPr>
              <w:t xml:space="preserve"> ist das Identifikationsmerkmal, </w:t>
            </w:r>
            <w:r w:rsidRPr="001F73A1">
              <w:rPr>
                <w:rFonts w:ascii="DB Office" w:hAnsi="DB Office"/>
                <w:color w:val="000000"/>
                <w:sz w:val="18"/>
                <w:szCs w:val="18"/>
              </w:rPr>
              <w:br/>
              <w:t xml:space="preserve"> welches vom Sender verwendet wird, um </w:t>
            </w:r>
            <w:r w:rsidRPr="001F73A1">
              <w:rPr>
                <w:rFonts w:ascii="DB Office" w:hAnsi="DB Office"/>
                <w:color w:val="000000"/>
                <w:sz w:val="18"/>
                <w:szCs w:val="18"/>
              </w:rPr>
              <w:br/>
              <w:t xml:space="preserve"> Belege eindeutig zu bezeichnen.</w:t>
            </w:r>
          </w:p>
        </w:tc>
      </w:tr>
      <w:tr w:rsidR="00031C5D" w:rsidRPr="001F73A1" w14:paraId="1BD4F25C" w14:textId="77777777" w:rsidTr="00C47C38">
        <w:trPr>
          <w:cantSplit/>
        </w:trPr>
        <w:tc>
          <w:tcPr>
            <w:tcW w:w="1969" w:type="dxa"/>
            <w:tcBorders>
              <w:top w:val="nil"/>
              <w:left w:val="single" w:sz="6" w:space="0" w:color="000000"/>
              <w:bottom w:val="single" w:sz="6" w:space="0" w:color="C0C0C0"/>
              <w:right w:val="single" w:sz="6" w:space="0" w:color="C0C0C0"/>
            </w:tcBorders>
          </w:tcPr>
          <w:p w14:paraId="032FC377" w14:textId="77777777" w:rsidR="00031C5D" w:rsidRPr="001F73A1" w:rsidRDefault="00031C5D"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belegZeitstempel</w:t>
            </w:r>
            <w:proofErr w:type="spellEnd"/>
          </w:p>
        </w:tc>
        <w:tc>
          <w:tcPr>
            <w:tcW w:w="3892" w:type="dxa"/>
            <w:tcBorders>
              <w:top w:val="nil"/>
              <w:left w:val="nil"/>
              <w:bottom w:val="single" w:sz="6" w:space="0" w:color="C0C0C0"/>
              <w:right w:val="single" w:sz="6" w:space="0" w:color="C0C0C0"/>
            </w:tcBorders>
          </w:tcPr>
          <w:p w14:paraId="5A6A688C" w14:textId="77777777" w:rsidR="00031C5D" w:rsidRPr="001F73A1" w:rsidRDefault="00031C5D"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M</w:t>
            </w:r>
          </w:p>
          <w:p w14:paraId="3F39A52B" w14:textId="77777777" w:rsidR="00031C5D" w:rsidRPr="001F73A1" w:rsidRDefault="00031C5D" w:rsidP="00D5084E">
            <w:pPr>
              <w:pStyle w:val="GEFEG"/>
              <w:tabs>
                <w:tab w:val="left" w:pos="1409"/>
              </w:tabs>
              <w:rPr>
                <w:rFonts w:ascii="DB Office" w:hAnsi="DB Office"/>
                <w:sz w:val="12"/>
                <w:szCs w:val="12"/>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color w:val="000000"/>
                <w:sz w:val="18"/>
                <w:szCs w:val="18"/>
              </w:rPr>
              <w:t>xs:dateTime</w:t>
            </w:r>
            <w:proofErr w:type="spellEnd"/>
            <w:proofErr w:type="gramEnd"/>
          </w:p>
        </w:tc>
        <w:tc>
          <w:tcPr>
            <w:tcW w:w="4345" w:type="dxa"/>
            <w:tcBorders>
              <w:top w:val="nil"/>
              <w:left w:val="single" w:sz="6" w:space="0" w:color="C0C0C0"/>
              <w:bottom w:val="single" w:sz="6" w:space="0" w:color="C0C0C0"/>
              <w:right w:val="single" w:sz="6" w:space="0" w:color="000000"/>
            </w:tcBorders>
          </w:tcPr>
          <w:p w14:paraId="21823917" w14:textId="77777777" w:rsidR="00031C5D" w:rsidRPr="001F73A1" w:rsidRDefault="00031C5D"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Zeitpunkt der Erstellung des Belegs</w:t>
            </w:r>
          </w:p>
        </w:tc>
      </w:tr>
      <w:tr w:rsidR="00031C5D" w:rsidRPr="001F73A1" w14:paraId="6AA7F5BB" w14:textId="77777777" w:rsidTr="00C47C38">
        <w:trPr>
          <w:cantSplit/>
        </w:trPr>
        <w:tc>
          <w:tcPr>
            <w:tcW w:w="1969" w:type="dxa"/>
            <w:tcBorders>
              <w:top w:val="nil"/>
              <w:left w:val="single" w:sz="6" w:space="0" w:color="000000"/>
              <w:bottom w:val="single" w:sz="6" w:space="0" w:color="C0C0C0"/>
              <w:right w:val="single" w:sz="6" w:space="0" w:color="C0C0C0"/>
            </w:tcBorders>
          </w:tcPr>
          <w:p w14:paraId="53628671" w14:textId="77777777" w:rsidR="00031C5D" w:rsidRPr="001F73A1" w:rsidRDefault="00031C5D" w:rsidP="00D5084E">
            <w:pPr>
              <w:pStyle w:val="GEFEG"/>
              <w:ind w:left="101"/>
              <w:rPr>
                <w:rFonts w:ascii="DB Office" w:hAnsi="DB Office"/>
                <w:sz w:val="12"/>
                <w:szCs w:val="12"/>
              </w:rPr>
            </w:pPr>
            <w:r w:rsidRPr="001F73A1">
              <w:rPr>
                <w:rFonts w:ascii="DB Office" w:hAnsi="DB Office"/>
                <w:b/>
                <w:bCs/>
                <w:color w:val="000000"/>
                <w:sz w:val="18"/>
                <w:szCs w:val="18"/>
              </w:rPr>
              <w:t>beteiligter</w:t>
            </w:r>
          </w:p>
        </w:tc>
        <w:tc>
          <w:tcPr>
            <w:tcW w:w="3892" w:type="dxa"/>
            <w:tcBorders>
              <w:top w:val="nil"/>
              <w:left w:val="nil"/>
              <w:bottom w:val="single" w:sz="6" w:space="0" w:color="C0C0C0"/>
              <w:right w:val="single" w:sz="6" w:space="0" w:color="C0C0C0"/>
            </w:tcBorders>
          </w:tcPr>
          <w:p w14:paraId="05CC80C9" w14:textId="77777777" w:rsidR="00031C5D" w:rsidRPr="001F73A1" w:rsidRDefault="00031C5D"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O</w:t>
            </w:r>
          </w:p>
          <w:p w14:paraId="1175496F" w14:textId="77777777" w:rsidR="00031C5D" w:rsidRPr="001F73A1" w:rsidRDefault="00031C5D" w:rsidP="00D5084E">
            <w:pPr>
              <w:pStyle w:val="GEFEG"/>
              <w:tabs>
                <w:tab w:val="left" w:pos="1409"/>
              </w:tabs>
              <w:rPr>
                <w:rFonts w:ascii="DB Office" w:hAnsi="DB Office"/>
                <w:sz w:val="16"/>
                <w:szCs w:val="16"/>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sz w:val="18"/>
                <w:szCs w:val="18"/>
              </w:rPr>
              <w:t>ebsd:</w:t>
            </w:r>
            <w:r w:rsidRPr="001F73A1">
              <w:rPr>
                <w:rFonts w:ascii="DB Office" w:hAnsi="DB Office"/>
                <w:color w:val="000000"/>
                <w:sz w:val="18"/>
                <w:szCs w:val="18"/>
              </w:rPr>
              <w:t>Kommunikationspartner</w:t>
            </w:r>
            <w:proofErr w:type="spellEnd"/>
            <w:proofErr w:type="gramEnd"/>
          </w:p>
          <w:p w14:paraId="5B8ED375" w14:textId="77777777" w:rsidR="00031C5D" w:rsidRPr="001F73A1" w:rsidRDefault="00031C5D" w:rsidP="00D5084E">
            <w:pPr>
              <w:pStyle w:val="GEFEG"/>
              <w:tabs>
                <w:tab w:val="left" w:pos="1412"/>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115308D2" w14:textId="77777777" w:rsidR="00031C5D" w:rsidRPr="001F73A1" w:rsidRDefault="00031C5D" w:rsidP="00D5084E">
            <w:pPr>
              <w:pStyle w:val="GEFEG"/>
              <w:ind w:left="1412"/>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3986278C" w14:textId="6DA11F29" w:rsidR="00031C5D" w:rsidRPr="003216CA" w:rsidRDefault="004D3C21" w:rsidP="00D5084E">
            <w:pPr>
              <w:pStyle w:val="GEFEG"/>
              <w:tabs>
                <w:tab w:val="left" w:pos="1435"/>
              </w:tabs>
              <w:rPr>
                <w:rFonts w:ascii="DB Office" w:hAnsi="DB Office"/>
                <w:color w:val="000000" w:themeColor="text1"/>
                <w:sz w:val="18"/>
                <w:szCs w:val="18"/>
              </w:rPr>
            </w:pP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Wenn die Nachricht </w:t>
            </w:r>
            <w:r>
              <w:rPr>
                <w:rFonts w:ascii="DB Office" w:hAnsi="DB Office"/>
                <w:color w:val="000000" w:themeColor="text1"/>
                <w:sz w:val="18"/>
                <w:szCs w:val="18"/>
              </w:rPr>
              <w:t>von</w:t>
            </w:r>
            <w:r w:rsidRPr="007C7BFA">
              <w:rPr>
                <w:rFonts w:ascii="DB Office" w:hAnsi="DB Office"/>
                <w:color w:val="000000" w:themeColor="text1"/>
                <w:sz w:val="18"/>
                <w:szCs w:val="18"/>
              </w:rPr>
              <w:t xml:space="preserve"> eine</w:t>
            </w:r>
            <w:r>
              <w:rPr>
                <w:rFonts w:ascii="DB Office" w:hAnsi="DB Office"/>
                <w:color w:val="000000" w:themeColor="text1"/>
                <w:sz w:val="18"/>
                <w:szCs w:val="18"/>
              </w:rPr>
              <w:t>m</w:t>
            </w:r>
            <w:r w:rsidRPr="007C7BFA">
              <w:rPr>
                <w:rFonts w:ascii="DB Office" w:hAnsi="DB Office"/>
                <w:color w:val="000000" w:themeColor="text1"/>
                <w:sz w:val="18"/>
                <w:szCs w:val="18"/>
              </w:rPr>
              <w:t xml:space="preserve"> KODI gesendet wird, </w:t>
            </w:r>
            <w:r>
              <w:rPr>
                <w:rFonts w:ascii="DB Office" w:hAnsi="DB Office"/>
                <w:color w:val="000000" w:themeColor="text1"/>
                <w:sz w:val="18"/>
                <w:szCs w:val="18"/>
              </w:rPr>
              <w:br/>
              <w:t xml:space="preserve"> </w:t>
            </w:r>
            <w:r w:rsidRPr="007C7BFA">
              <w:rPr>
                <w:rFonts w:ascii="DB Office" w:hAnsi="DB Office"/>
                <w:color w:val="000000" w:themeColor="text1"/>
                <w:sz w:val="18"/>
                <w:szCs w:val="18"/>
              </w:rPr>
              <w:t>ist</w:t>
            </w:r>
            <w:r>
              <w:rPr>
                <w:rFonts w:ascii="DB Office" w:hAnsi="DB Office"/>
                <w:color w:val="000000" w:themeColor="text1"/>
                <w:sz w:val="18"/>
                <w:szCs w:val="18"/>
              </w:rPr>
              <w:t xml:space="preserve"> </w:t>
            </w:r>
            <w:r w:rsidRPr="007C7BFA">
              <w:rPr>
                <w:rFonts w:ascii="DB Office" w:hAnsi="DB Office"/>
                <w:color w:val="000000" w:themeColor="text1"/>
                <w:sz w:val="18"/>
                <w:szCs w:val="18"/>
              </w:rPr>
              <w:t xml:space="preserve">hier die MP-ID des </w:t>
            </w:r>
            <w:r w:rsidR="00E22CE8">
              <w:rPr>
                <w:rFonts w:ascii="DB Office" w:hAnsi="DB Office"/>
                <w:color w:val="000000" w:themeColor="text1"/>
                <w:sz w:val="18"/>
                <w:szCs w:val="18"/>
              </w:rPr>
              <w:t>MP</w:t>
            </w:r>
            <w:r w:rsidRPr="007C7BFA">
              <w:rPr>
                <w:rFonts w:ascii="DB Office" w:hAnsi="DB Office"/>
                <w:color w:val="000000" w:themeColor="text1"/>
                <w:sz w:val="18"/>
                <w:szCs w:val="18"/>
              </w:rPr>
              <w:t xml:space="preserve"> einzutragen, </w:t>
            </w:r>
            <w:r w:rsidRPr="008C20F5">
              <w:rPr>
                <w:rFonts w:ascii="DB Office" w:hAnsi="DB Office"/>
                <w:color w:val="000000" w:themeColor="text1"/>
                <w:sz w:val="18"/>
                <w:szCs w:val="18"/>
              </w:rPr>
              <w:t xml:space="preserve">in </w:t>
            </w:r>
            <w:r>
              <w:rPr>
                <w:rFonts w:ascii="DB Office" w:hAnsi="DB Office"/>
                <w:color w:val="000000" w:themeColor="text1"/>
                <w:sz w:val="18"/>
                <w:szCs w:val="18"/>
              </w:rPr>
              <w:br/>
              <w:t xml:space="preserve"> </w:t>
            </w:r>
            <w:r w:rsidRPr="008C20F5">
              <w:rPr>
                <w:rFonts w:ascii="DB Office" w:hAnsi="DB Office"/>
                <w:color w:val="000000" w:themeColor="text1"/>
                <w:sz w:val="18"/>
                <w:szCs w:val="18"/>
              </w:rPr>
              <w:t>dessen</w:t>
            </w:r>
            <w:r>
              <w:rPr>
                <w:rFonts w:ascii="DB Office" w:hAnsi="DB Office"/>
                <w:color w:val="000000" w:themeColor="text1"/>
                <w:sz w:val="18"/>
                <w:szCs w:val="18"/>
              </w:rPr>
              <w:t xml:space="preserve"> </w:t>
            </w:r>
            <w:r w:rsidRPr="008C20F5">
              <w:rPr>
                <w:rFonts w:ascii="DB Office" w:hAnsi="DB Office"/>
                <w:color w:val="000000" w:themeColor="text1"/>
                <w:sz w:val="18"/>
                <w:szCs w:val="18"/>
              </w:rPr>
              <w:t>Auftrag die Kommunikation erfolgt</w:t>
            </w:r>
            <w:r w:rsidRPr="007C7BFA">
              <w:rPr>
                <w:rFonts w:ascii="DB Office" w:hAnsi="DB Office"/>
                <w:color w:val="000000" w:themeColor="text1"/>
                <w:sz w:val="18"/>
                <w:szCs w:val="18"/>
              </w:rPr>
              <w:t>.</w:t>
            </w:r>
            <w:r w:rsidRPr="00EA0A1F">
              <w:rPr>
                <w:rFonts w:ascii="DB Office" w:hAnsi="DB Office"/>
                <w:color w:val="000000" w:themeColor="text1"/>
                <w:sz w:val="18"/>
                <w:szCs w:val="18"/>
              </w:rPr>
              <w:t xml:space="preserve"> </w:t>
            </w:r>
            <w:r>
              <w:rPr>
                <w:rFonts w:ascii="DB Office" w:hAnsi="DB Office"/>
                <w:color w:val="000000" w:themeColor="text1"/>
                <w:sz w:val="18"/>
                <w:szCs w:val="18"/>
              </w:rPr>
              <w:br/>
              <w:t xml:space="preserve"> </w:t>
            </w:r>
            <w:r w:rsidRPr="00EA0A1F">
              <w:rPr>
                <w:rFonts w:ascii="DB Office" w:hAnsi="DB Office"/>
                <w:color w:val="000000" w:themeColor="text1"/>
                <w:sz w:val="18"/>
                <w:szCs w:val="18"/>
              </w:rPr>
              <w:t>Voraussetzung</w:t>
            </w:r>
            <w:r>
              <w:rPr>
                <w:rFonts w:ascii="DB Office" w:hAnsi="DB Office"/>
                <w:color w:val="000000" w:themeColor="text1"/>
                <w:sz w:val="18"/>
                <w:szCs w:val="18"/>
              </w:rPr>
              <w:t xml:space="preserve"> </w:t>
            </w:r>
            <w:r w:rsidRPr="00EA0A1F">
              <w:rPr>
                <w:rFonts w:ascii="DB Office" w:hAnsi="DB Office"/>
                <w:color w:val="000000" w:themeColor="text1"/>
                <w:sz w:val="18"/>
                <w:szCs w:val="18"/>
              </w:rPr>
              <w:t>ist, dass eine</w:t>
            </w:r>
            <w:r>
              <w:rPr>
                <w:rFonts w:ascii="DB Office" w:hAnsi="DB Office"/>
                <w:color w:val="000000" w:themeColor="text1"/>
                <w:sz w:val="18"/>
                <w:szCs w:val="18"/>
              </w:rPr>
              <w:t xml:space="preserve"> </w:t>
            </w:r>
            <w:r w:rsidRPr="00EA0A1F">
              <w:rPr>
                <w:rFonts w:ascii="DB Office" w:hAnsi="DB Office"/>
                <w:color w:val="000000" w:themeColor="text1"/>
                <w:sz w:val="18"/>
                <w:szCs w:val="18"/>
              </w:rPr>
              <w:t xml:space="preserve">gültige Vollmacht des </w:t>
            </w:r>
            <w:r>
              <w:rPr>
                <w:rFonts w:ascii="DB Office" w:hAnsi="DB Office"/>
                <w:color w:val="000000" w:themeColor="text1"/>
                <w:sz w:val="18"/>
                <w:szCs w:val="18"/>
              </w:rPr>
              <w:t xml:space="preserve"> </w:t>
            </w:r>
            <w:r>
              <w:rPr>
                <w:rFonts w:ascii="DB Office" w:hAnsi="DB Office"/>
                <w:color w:val="000000" w:themeColor="text1"/>
                <w:sz w:val="18"/>
                <w:szCs w:val="18"/>
              </w:rPr>
              <w:br/>
              <w:t xml:space="preserve"> </w:t>
            </w:r>
            <w:r w:rsidR="00E22CE8">
              <w:rPr>
                <w:rFonts w:ascii="DB Office" w:hAnsi="DB Office"/>
                <w:color w:val="000000" w:themeColor="text1"/>
                <w:sz w:val="18"/>
                <w:szCs w:val="18"/>
              </w:rPr>
              <w:t>MP</w:t>
            </w:r>
            <w:r w:rsidRPr="00EA0A1F">
              <w:rPr>
                <w:rFonts w:ascii="DB Office" w:hAnsi="DB Office"/>
                <w:color w:val="000000" w:themeColor="text1"/>
                <w:sz w:val="18"/>
                <w:szCs w:val="18"/>
              </w:rPr>
              <w:t xml:space="preserve"> beim BNB vorliegt.</w:t>
            </w:r>
          </w:p>
        </w:tc>
      </w:tr>
      <w:tr w:rsidR="00031C5D" w:rsidRPr="001F73A1" w14:paraId="71AD30C1" w14:textId="77777777" w:rsidTr="00C47C38">
        <w:trPr>
          <w:cantSplit/>
        </w:trPr>
        <w:tc>
          <w:tcPr>
            <w:tcW w:w="1969" w:type="dxa"/>
            <w:tcBorders>
              <w:top w:val="nil"/>
              <w:left w:val="single" w:sz="6" w:space="0" w:color="000000"/>
              <w:bottom w:val="single" w:sz="6" w:space="0" w:color="C0C0C0"/>
              <w:right w:val="single" w:sz="6" w:space="0" w:color="C0C0C0"/>
            </w:tcBorders>
          </w:tcPr>
          <w:p w14:paraId="488AF8E6" w14:textId="77777777" w:rsidR="00031C5D" w:rsidRPr="001F73A1" w:rsidRDefault="00031C5D"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belegRefVorgaenger</w:t>
            </w:r>
            <w:proofErr w:type="spellEnd"/>
          </w:p>
        </w:tc>
        <w:tc>
          <w:tcPr>
            <w:tcW w:w="3892" w:type="dxa"/>
            <w:tcBorders>
              <w:top w:val="nil"/>
              <w:left w:val="nil"/>
              <w:bottom w:val="single" w:sz="6" w:space="0" w:color="C0C0C0"/>
              <w:right w:val="single" w:sz="6" w:space="0" w:color="C0C0C0"/>
            </w:tcBorders>
          </w:tcPr>
          <w:p w14:paraId="167B73F6" w14:textId="77777777" w:rsidR="00031C5D" w:rsidRPr="001F73A1" w:rsidRDefault="00031C5D" w:rsidP="00D5084E">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C0C0C0"/>
              <w:right w:val="single" w:sz="6" w:space="0" w:color="000000"/>
            </w:tcBorders>
          </w:tcPr>
          <w:p w14:paraId="191C6722" w14:textId="77777777" w:rsidR="00031C5D" w:rsidRPr="003216CA" w:rsidRDefault="00031C5D" w:rsidP="00D5084E">
            <w:pPr>
              <w:pStyle w:val="GEFEG"/>
              <w:tabs>
                <w:tab w:val="left" w:pos="1435"/>
              </w:tabs>
              <w:ind w:left="122"/>
              <w:rPr>
                <w:rFonts w:ascii="DB Office" w:hAnsi="DB Office"/>
                <w:color w:val="000000" w:themeColor="text1"/>
                <w:sz w:val="18"/>
                <w:szCs w:val="18"/>
              </w:rPr>
            </w:pPr>
          </w:p>
        </w:tc>
      </w:tr>
      <w:tr w:rsidR="00031C5D" w:rsidRPr="001F73A1" w14:paraId="19AFA2C8" w14:textId="77777777" w:rsidTr="00C47C38">
        <w:trPr>
          <w:cantSplit/>
          <w:trHeight w:val="1022"/>
        </w:trPr>
        <w:tc>
          <w:tcPr>
            <w:tcW w:w="1969" w:type="dxa"/>
            <w:tcBorders>
              <w:top w:val="nil"/>
              <w:left w:val="single" w:sz="6" w:space="0" w:color="000000"/>
              <w:bottom w:val="single" w:sz="6" w:space="0" w:color="000000"/>
              <w:right w:val="single" w:sz="6" w:space="0" w:color="C0C0C0"/>
            </w:tcBorders>
          </w:tcPr>
          <w:p w14:paraId="1C345F2A" w14:textId="77777777" w:rsidR="00031C5D" w:rsidRPr="001F73A1" w:rsidRDefault="00031C5D"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belegRefAnfrage</w:t>
            </w:r>
            <w:proofErr w:type="spellEnd"/>
          </w:p>
        </w:tc>
        <w:tc>
          <w:tcPr>
            <w:tcW w:w="3892" w:type="dxa"/>
            <w:tcBorders>
              <w:top w:val="nil"/>
              <w:left w:val="nil"/>
              <w:bottom w:val="single" w:sz="6" w:space="0" w:color="000000"/>
              <w:right w:val="single" w:sz="6" w:space="0" w:color="C0C0C0"/>
            </w:tcBorders>
          </w:tcPr>
          <w:p w14:paraId="20339C43" w14:textId="59354A46" w:rsidR="00031C5D" w:rsidRPr="001F73A1" w:rsidRDefault="00031C5D" w:rsidP="00D5084E">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00862546">
              <w:rPr>
                <w:rFonts w:ascii="DB Office" w:hAnsi="DB Office"/>
                <w:color w:val="000000"/>
                <w:sz w:val="18"/>
                <w:szCs w:val="18"/>
              </w:rPr>
              <w:t>D</w:t>
            </w:r>
          </w:p>
        </w:tc>
        <w:tc>
          <w:tcPr>
            <w:tcW w:w="4345" w:type="dxa"/>
            <w:tcBorders>
              <w:top w:val="nil"/>
              <w:left w:val="single" w:sz="6" w:space="0" w:color="C0C0C0"/>
              <w:bottom w:val="single" w:sz="6" w:space="0" w:color="000000"/>
              <w:right w:val="single" w:sz="6" w:space="0" w:color="000000"/>
            </w:tcBorders>
          </w:tcPr>
          <w:p w14:paraId="76FE6D2F" w14:textId="4D1903C5" w:rsidR="00031C5D" w:rsidRPr="003216CA" w:rsidRDefault="00031C5D" w:rsidP="00D5084E">
            <w:pPr>
              <w:pStyle w:val="GEFEG"/>
              <w:tabs>
                <w:tab w:val="left" w:pos="1435"/>
              </w:tabs>
              <w:rPr>
                <w:rFonts w:ascii="DB Office" w:hAnsi="DB Office"/>
                <w:color w:val="000000" w:themeColor="text1"/>
                <w:sz w:val="18"/>
                <w:szCs w:val="18"/>
              </w:rPr>
            </w:pPr>
            <w:r w:rsidRPr="003216CA">
              <w:rPr>
                <w:rFonts w:ascii="DB Office" w:hAnsi="DB Office"/>
                <w:color w:val="000000" w:themeColor="text1"/>
                <w:sz w:val="18"/>
                <w:szCs w:val="18"/>
              </w:rPr>
              <w:t xml:space="preserve"> Sofern der </w:t>
            </w:r>
            <w:r w:rsidR="00862546">
              <w:rPr>
                <w:rFonts w:ascii="DB Office" w:hAnsi="DB Office"/>
                <w:color w:val="000000" w:themeColor="text1"/>
                <w:sz w:val="18"/>
                <w:szCs w:val="18"/>
              </w:rPr>
              <w:t>Fahrzeugeisatzdatensatz</w:t>
            </w:r>
            <w:r w:rsidR="00862546" w:rsidRPr="003216CA">
              <w:rPr>
                <w:rFonts w:ascii="DB Office" w:hAnsi="DB Office"/>
                <w:color w:val="000000" w:themeColor="text1"/>
                <w:sz w:val="18"/>
                <w:szCs w:val="18"/>
              </w:rPr>
              <w:t xml:space="preserve"> </w:t>
            </w:r>
            <w:r w:rsidRPr="003216CA">
              <w:rPr>
                <w:rFonts w:ascii="DB Office" w:hAnsi="DB Office"/>
                <w:color w:val="000000" w:themeColor="text1"/>
                <w:sz w:val="18"/>
                <w:szCs w:val="18"/>
              </w:rPr>
              <w:t xml:space="preserve">vom BNB mit </w:t>
            </w:r>
            <w:r w:rsidR="00A86CE7">
              <w:rPr>
                <w:rFonts w:ascii="DB Office" w:hAnsi="DB Office"/>
                <w:color w:val="000000" w:themeColor="text1"/>
                <w:sz w:val="18"/>
                <w:szCs w:val="18"/>
              </w:rPr>
              <w:br/>
              <w:t xml:space="preserve"> </w:t>
            </w:r>
            <w:r w:rsidRPr="003216CA">
              <w:rPr>
                <w:rFonts w:ascii="DB Office" w:hAnsi="DB Office"/>
                <w:color w:val="000000" w:themeColor="text1"/>
                <w:sz w:val="18"/>
                <w:szCs w:val="18"/>
              </w:rPr>
              <w:t xml:space="preserve">einer </w:t>
            </w:r>
            <w:proofErr w:type="spellStart"/>
            <w:r w:rsidRPr="003216CA">
              <w:rPr>
                <w:rFonts w:ascii="DB Office" w:hAnsi="DB Office"/>
                <w:color w:val="000000" w:themeColor="text1"/>
                <w:sz w:val="18"/>
                <w:szCs w:val="18"/>
              </w:rPr>
              <w:t>ediNutzungsdatenAnforderung</w:t>
            </w:r>
            <w:proofErr w:type="spellEnd"/>
            <w:r w:rsidRPr="003216CA">
              <w:rPr>
                <w:rFonts w:ascii="DB Office" w:hAnsi="DB Office"/>
                <w:color w:val="000000" w:themeColor="text1"/>
                <w:sz w:val="18"/>
                <w:szCs w:val="18"/>
              </w:rPr>
              <w:t xml:space="preserve"> angefragt </w:t>
            </w:r>
            <w:r w:rsidR="00A86CE7">
              <w:rPr>
                <w:rFonts w:ascii="DB Office" w:hAnsi="DB Office"/>
                <w:color w:val="000000" w:themeColor="text1"/>
                <w:sz w:val="18"/>
                <w:szCs w:val="18"/>
              </w:rPr>
              <w:br/>
              <w:t xml:space="preserve"> </w:t>
            </w:r>
            <w:r w:rsidRPr="003216CA">
              <w:rPr>
                <w:rFonts w:ascii="DB Office" w:hAnsi="DB Office"/>
                <w:color w:val="000000" w:themeColor="text1"/>
                <w:sz w:val="18"/>
                <w:szCs w:val="18"/>
              </w:rPr>
              <w:t>wurde, ist</w:t>
            </w:r>
            <w:r>
              <w:rPr>
                <w:rFonts w:ascii="DB Office" w:hAnsi="DB Office"/>
                <w:color w:val="000000" w:themeColor="text1"/>
                <w:sz w:val="18"/>
                <w:szCs w:val="18"/>
              </w:rPr>
              <w:t xml:space="preserve"> </w:t>
            </w:r>
            <w:r w:rsidRPr="003216CA">
              <w:rPr>
                <w:rFonts w:ascii="DB Office" w:hAnsi="DB Office"/>
                <w:color w:val="000000" w:themeColor="text1"/>
                <w:sz w:val="18"/>
                <w:szCs w:val="18"/>
              </w:rPr>
              <w:t xml:space="preserve">dieses Element verpflichtend zu befüllen. </w:t>
            </w:r>
            <w:r w:rsidR="00A86CE7">
              <w:rPr>
                <w:rFonts w:ascii="DB Office" w:hAnsi="DB Office"/>
                <w:color w:val="000000" w:themeColor="text1"/>
                <w:sz w:val="18"/>
                <w:szCs w:val="18"/>
              </w:rPr>
              <w:br/>
              <w:t xml:space="preserve"> </w:t>
            </w:r>
            <w:r w:rsidRPr="003216CA">
              <w:rPr>
                <w:rFonts w:ascii="DB Office" w:hAnsi="DB Office"/>
                <w:color w:val="000000" w:themeColor="text1"/>
                <w:sz w:val="18"/>
                <w:szCs w:val="18"/>
              </w:rPr>
              <w:t xml:space="preserve">Der </w:t>
            </w:r>
            <w:r w:rsidR="00862546">
              <w:rPr>
                <w:rFonts w:ascii="DB Office" w:hAnsi="DB Office"/>
                <w:color w:val="000000" w:themeColor="text1"/>
                <w:sz w:val="18"/>
                <w:szCs w:val="18"/>
              </w:rPr>
              <w:t>Fahrzeugeinsatzdatensatz</w:t>
            </w:r>
            <w:r w:rsidR="00862546" w:rsidRPr="003216CA">
              <w:rPr>
                <w:rFonts w:ascii="DB Office" w:hAnsi="DB Office"/>
                <w:color w:val="000000" w:themeColor="text1"/>
                <w:sz w:val="18"/>
                <w:szCs w:val="18"/>
              </w:rPr>
              <w:t xml:space="preserve"> </w:t>
            </w:r>
            <w:r w:rsidRPr="003216CA">
              <w:rPr>
                <w:rFonts w:ascii="DB Office" w:hAnsi="DB Office"/>
                <w:color w:val="000000" w:themeColor="text1"/>
                <w:sz w:val="18"/>
                <w:szCs w:val="18"/>
              </w:rPr>
              <w:t xml:space="preserve">verweist an dieser </w:t>
            </w:r>
            <w:r w:rsidR="00A86CE7">
              <w:rPr>
                <w:rFonts w:ascii="DB Office" w:hAnsi="DB Office"/>
                <w:color w:val="000000" w:themeColor="text1"/>
                <w:sz w:val="18"/>
                <w:szCs w:val="18"/>
              </w:rPr>
              <w:br/>
              <w:t xml:space="preserve"> </w:t>
            </w:r>
            <w:r w:rsidRPr="003216CA">
              <w:rPr>
                <w:rFonts w:ascii="DB Office" w:hAnsi="DB Office"/>
                <w:color w:val="000000" w:themeColor="text1"/>
                <w:sz w:val="18"/>
                <w:szCs w:val="18"/>
              </w:rPr>
              <w:t xml:space="preserve">Stelle auf die Beleg-ID der zuvor übermittelten </w:t>
            </w:r>
            <w:r>
              <w:rPr>
                <w:rFonts w:ascii="DB Office" w:hAnsi="DB Office"/>
                <w:color w:val="000000" w:themeColor="text1"/>
                <w:sz w:val="18"/>
                <w:szCs w:val="18"/>
              </w:rPr>
              <w:br/>
              <w:t xml:space="preserve"> </w:t>
            </w:r>
            <w:proofErr w:type="spellStart"/>
            <w:r w:rsidRPr="003216CA">
              <w:rPr>
                <w:rFonts w:ascii="DB Office" w:hAnsi="DB Office"/>
                <w:color w:val="000000" w:themeColor="text1"/>
                <w:sz w:val="18"/>
                <w:szCs w:val="18"/>
              </w:rPr>
              <w:t>ediNutzungsdatenAnforderung</w:t>
            </w:r>
            <w:proofErr w:type="spellEnd"/>
            <w:r w:rsidRPr="003216CA">
              <w:rPr>
                <w:rFonts w:ascii="DB Office" w:hAnsi="DB Office"/>
                <w:color w:val="000000" w:themeColor="text1"/>
                <w:sz w:val="18"/>
                <w:szCs w:val="18"/>
              </w:rPr>
              <w:t>.</w:t>
            </w:r>
          </w:p>
        </w:tc>
      </w:tr>
    </w:tbl>
    <w:p w14:paraId="02048C21" w14:textId="77777777" w:rsidR="00031C5D" w:rsidRPr="005B795F" w:rsidRDefault="00031C5D" w:rsidP="005B795F">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10190"/>
      </w:tblGrid>
      <w:tr w:rsidR="00031C5D" w:rsidRPr="00220C9C" w14:paraId="75C80ED2"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tcPr>
          <w:p w14:paraId="03808DAE" w14:textId="455B3D1E" w:rsidR="00031C5D" w:rsidRPr="00220C9C" w:rsidRDefault="00031C5D" w:rsidP="00D5084E">
            <w:pPr>
              <w:pStyle w:val="GEFEG"/>
              <w:tabs>
                <w:tab w:val="left" w:pos="101"/>
                <w:tab w:val="left" w:pos="9341"/>
              </w:tabs>
              <w:spacing w:before="40" w:after="40"/>
              <w:rPr>
                <w:rFonts w:ascii="DB Office" w:hAnsi="DB Office"/>
                <w:sz w:val="12"/>
                <w:szCs w:val="12"/>
              </w:rPr>
            </w:pPr>
            <w:r w:rsidRPr="00D56F10">
              <w:rPr>
                <w:rFonts w:ascii="DB Office" w:hAnsi="DB Office"/>
              </w:rPr>
              <w:tab/>
            </w:r>
            <w:proofErr w:type="spellStart"/>
            <w:r w:rsidRPr="00052DFD">
              <w:rPr>
                <w:rFonts w:ascii="DB Office" w:hAnsi="DB Office"/>
                <w:b/>
                <w:bCs/>
                <w:color w:val="000000"/>
              </w:rPr>
              <w:t>tfzEinheitIdent</w:t>
            </w:r>
            <w:proofErr w:type="spellEnd"/>
            <w:r w:rsidRPr="00220C9C">
              <w:rPr>
                <w:rFonts w:ascii="DB Office" w:hAnsi="DB Office"/>
                <w:sz w:val="18"/>
                <w:szCs w:val="18"/>
              </w:rPr>
              <w:tab/>
            </w:r>
            <w:r w:rsidRPr="00220C9C">
              <w:rPr>
                <w:rFonts w:ascii="DB Office" w:hAnsi="DB Office"/>
                <w:b/>
                <w:bCs/>
                <w:color w:val="808080"/>
                <w:sz w:val="18"/>
                <w:szCs w:val="18"/>
              </w:rPr>
              <w:t>Element</w:t>
            </w:r>
          </w:p>
        </w:tc>
      </w:tr>
      <w:tr w:rsidR="00031C5D" w:rsidRPr="00220C9C" w14:paraId="32F2E856" w14:textId="77777777" w:rsidTr="00D5084E">
        <w:trPr>
          <w:cantSplit/>
        </w:trPr>
        <w:tc>
          <w:tcPr>
            <w:tcW w:w="10190" w:type="dxa"/>
            <w:tcBorders>
              <w:top w:val="nil"/>
              <w:left w:val="single" w:sz="6" w:space="0" w:color="000000"/>
              <w:bottom w:val="dotted" w:sz="6" w:space="0" w:color="C0C0C0"/>
              <w:right w:val="single" w:sz="6" w:space="0" w:color="000000"/>
            </w:tcBorders>
            <w:shd w:val="clear" w:color="auto" w:fill="FFFFFF"/>
          </w:tcPr>
          <w:p w14:paraId="16ED917B" w14:textId="13C88548" w:rsidR="00031C5D" w:rsidRPr="00220C9C" w:rsidRDefault="00031C5D" w:rsidP="00D5084E">
            <w:pPr>
              <w:pStyle w:val="GEFEG"/>
              <w:rPr>
                <w:rFonts w:ascii="DB Office" w:hAnsi="DB Office"/>
                <w:sz w:val="12"/>
                <w:szCs w:val="12"/>
              </w:rPr>
            </w:pPr>
            <w:r w:rsidRPr="00220C9C">
              <w:rPr>
                <w:rFonts w:ascii="DB Office" w:hAnsi="DB Office"/>
                <w:b/>
                <w:bCs/>
                <w:color w:val="808080"/>
                <w:sz w:val="18"/>
                <w:szCs w:val="18"/>
              </w:rPr>
              <w:t xml:space="preserve">  Beschreibung</w:t>
            </w:r>
            <w:r w:rsidRPr="00220C9C">
              <w:rPr>
                <w:rFonts w:ascii="DB Office" w:hAnsi="DB Office"/>
                <w:sz w:val="18"/>
                <w:szCs w:val="18"/>
              </w:rPr>
              <w:tab/>
              <w:t xml:space="preserve">                        </w:t>
            </w:r>
            <w:r w:rsidRPr="00220C9C">
              <w:rPr>
                <w:rFonts w:ascii="DB Office" w:hAnsi="DB Office"/>
                <w:color w:val="000000"/>
                <w:sz w:val="18"/>
                <w:szCs w:val="18"/>
              </w:rPr>
              <w:t>Zählpunktbezeichnung der technischen Entnahmestelle (</w:t>
            </w:r>
            <w:proofErr w:type="spellStart"/>
            <w:r w:rsidRPr="00220C9C">
              <w:rPr>
                <w:rFonts w:ascii="DB Office" w:hAnsi="DB Office"/>
                <w:color w:val="000000"/>
                <w:sz w:val="18"/>
                <w:szCs w:val="18"/>
              </w:rPr>
              <w:t>tEns</w:t>
            </w:r>
            <w:proofErr w:type="spellEnd"/>
            <w:r w:rsidRPr="00220C9C">
              <w:rPr>
                <w:rFonts w:ascii="DB Office" w:hAnsi="DB Office"/>
                <w:color w:val="000000"/>
                <w:sz w:val="18"/>
                <w:szCs w:val="18"/>
              </w:rPr>
              <w:t>)</w:t>
            </w:r>
            <w:r>
              <w:rPr>
                <w:rFonts w:ascii="DB Office" w:hAnsi="DB Office"/>
                <w:color w:val="000000"/>
                <w:sz w:val="18"/>
                <w:szCs w:val="18"/>
              </w:rPr>
              <w:t xml:space="preserve"> oder</w:t>
            </w:r>
            <w:r w:rsidR="00FD68DB">
              <w:rPr>
                <w:rFonts w:ascii="DB Office" w:hAnsi="DB Office"/>
                <w:color w:val="000000"/>
                <w:sz w:val="18"/>
                <w:szCs w:val="18"/>
              </w:rPr>
              <w:t xml:space="preserve"> eine</w:t>
            </w:r>
            <w:r>
              <w:rPr>
                <w:rFonts w:ascii="DB Office" w:hAnsi="DB Office"/>
                <w:color w:val="000000"/>
                <w:sz w:val="18"/>
                <w:szCs w:val="18"/>
              </w:rPr>
              <w:t xml:space="preserve"> </w:t>
            </w:r>
            <w:r w:rsidR="00FD68DB">
              <w:rPr>
                <w:rFonts w:ascii="DB Office" w:hAnsi="DB Office"/>
                <w:color w:val="000000"/>
                <w:sz w:val="18"/>
                <w:szCs w:val="18"/>
              </w:rPr>
              <w:br/>
              <w:t xml:space="preserve">                                                    </w:t>
            </w:r>
            <w:r>
              <w:rPr>
                <w:rFonts w:ascii="DB Office" w:hAnsi="DB Office"/>
                <w:color w:val="000000"/>
                <w:sz w:val="18"/>
                <w:szCs w:val="18"/>
              </w:rPr>
              <w:t>Triebfahrzeugnummer der TfzE, für die Nutzungsdaten übermittelt werden.</w:t>
            </w:r>
          </w:p>
        </w:tc>
      </w:tr>
      <w:tr w:rsidR="00031C5D" w:rsidRPr="00220C9C" w14:paraId="326C7454" w14:textId="77777777" w:rsidTr="00D5084E">
        <w:trPr>
          <w:cantSplit/>
        </w:trPr>
        <w:tc>
          <w:tcPr>
            <w:tcW w:w="10190" w:type="dxa"/>
            <w:tcBorders>
              <w:top w:val="nil"/>
              <w:left w:val="single" w:sz="6" w:space="0" w:color="000000"/>
              <w:bottom w:val="single" w:sz="4" w:space="0" w:color="auto"/>
              <w:right w:val="single" w:sz="6" w:space="0" w:color="000000"/>
            </w:tcBorders>
            <w:shd w:val="clear" w:color="auto" w:fill="FFFFFF"/>
          </w:tcPr>
          <w:p w14:paraId="2BC7FE1D" w14:textId="77777777" w:rsidR="00031C5D" w:rsidRPr="00220C9C" w:rsidRDefault="00031C5D" w:rsidP="00D5084E">
            <w:pPr>
              <w:pStyle w:val="GEFEG"/>
              <w:tabs>
                <w:tab w:val="left" w:pos="2606"/>
              </w:tabs>
              <w:ind w:left="101"/>
              <w:rPr>
                <w:rFonts w:ascii="DB Office" w:hAnsi="DB Office"/>
                <w:sz w:val="12"/>
                <w:szCs w:val="12"/>
              </w:rPr>
            </w:pPr>
            <w:r w:rsidRPr="00220C9C">
              <w:rPr>
                <w:rFonts w:ascii="DB Office" w:hAnsi="DB Office"/>
                <w:b/>
                <w:bCs/>
                <w:color w:val="808080"/>
                <w:sz w:val="18"/>
                <w:szCs w:val="18"/>
              </w:rPr>
              <w:t>Typ</w:t>
            </w:r>
            <w:r w:rsidRPr="00220C9C">
              <w:rPr>
                <w:rFonts w:ascii="DB Office" w:hAnsi="DB Office"/>
                <w:sz w:val="18"/>
                <w:szCs w:val="18"/>
              </w:rPr>
              <w:tab/>
            </w:r>
            <w:proofErr w:type="spellStart"/>
            <w:proofErr w:type="gramStart"/>
            <w:r w:rsidRPr="00220C9C">
              <w:rPr>
                <w:rFonts w:ascii="DB Office" w:hAnsi="DB Office"/>
                <w:sz w:val="18"/>
                <w:szCs w:val="18"/>
              </w:rPr>
              <w:t>ebd:</w:t>
            </w:r>
            <w:r w:rsidRPr="00B77B6C">
              <w:rPr>
                <w:rFonts w:ascii="DB Office" w:hAnsi="DB Office"/>
                <w:color w:val="000000"/>
                <w:sz w:val="18"/>
                <w:szCs w:val="18"/>
              </w:rPr>
              <w:t>RefTfzEinheit</w:t>
            </w:r>
            <w:proofErr w:type="spellEnd"/>
            <w:proofErr w:type="gramEnd"/>
          </w:p>
        </w:tc>
      </w:tr>
    </w:tbl>
    <w:p w14:paraId="6EA39A27" w14:textId="77777777" w:rsidR="00031C5D" w:rsidRPr="00FF5CA0" w:rsidRDefault="00031C5D" w:rsidP="00FF5CA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482"/>
        <w:gridCol w:w="3578"/>
        <w:gridCol w:w="4130"/>
      </w:tblGrid>
      <w:tr w:rsidR="00031C5D" w:rsidRPr="00EA0A1F" w14:paraId="4563C74C"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tcPr>
          <w:p w14:paraId="155DAA87" w14:textId="131BAA46" w:rsidR="00031C5D" w:rsidRPr="00EA0A1F" w:rsidRDefault="0086288A" w:rsidP="00D5084E">
            <w:pPr>
              <w:pStyle w:val="GEFEG"/>
              <w:tabs>
                <w:tab w:val="left" w:pos="101"/>
                <w:tab w:val="right" w:pos="10050"/>
              </w:tabs>
              <w:spacing w:before="40" w:after="40"/>
              <w:rPr>
                <w:rFonts w:ascii="DB Office" w:hAnsi="DB Office"/>
                <w:sz w:val="12"/>
                <w:szCs w:val="12"/>
              </w:rPr>
            </w:pPr>
            <w:r>
              <w:rPr>
                <w:rFonts w:ascii="DB Office" w:hAnsi="DB Office"/>
                <w:b/>
                <w:bCs/>
                <w:color w:val="000000"/>
              </w:rPr>
              <w:t xml:space="preserve"> </w:t>
            </w:r>
            <w:proofErr w:type="spellStart"/>
            <w:proofErr w:type="gramStart"/>
            <w:r w:rsidR="00031C5D">
              <w:rPr>
                <w:rFonts w:ascii="DB Office" w:hAnsi="DB Office"/>
                <w:b/>
                <w:bCs/>
                <w:color w:val="000000"/>
              </w:rPr>
              <w:t>ebd:</w:t>
            </w:r>
            <w:r w:rsidR="00031C5D" w:rsidRPr="00EA0A1F">
              <w:rPr>
                <w:rFonts w:ascii="DB Office" w:hAnsi="DB Office"/>
                <w:b/>
                <w:bCs/>
                <w:color w:val="000000"/>
              </w:rPr>
              <w:t>RefTfzEinheit</w:t>
            </w:r>
            <w:proofErr w:type="spellEnd"/>
            <w:proofErr w:type="gramEnd"/>
            <w:r w:rsidR="00031C5D" w:rsidRPr="00EA0A1F">
              <w:rPr>
                <w:rFonts w:ascii="DB Office" w:hAnsi="DB Office"/>
                <w:sz w:val="18"/>
                <w:szCs w:val="18"/>
              </w:rPr>
              <w:tab/>
            </w:r>
            <w:proofErr w:type="spellStart"/>
            <w:r w:rsidR="00031C5D">
              <w:rPr>
                <w:rFonts w:ascii="DB Office" w:hAnsi="DB Office"/>
                <w:b/>
                <w:bCs/>
                <w:color w:val="808080"/>
                <w:sz w:val="18"/>
                <w:szCs w:val="18"/>
              </w:rPr>
              <w:t>ComplexType</w:t>
            </w:r>
            <w:proofErr w:type="spellEnd"/>
          </w:p>
        </w:tc>
      </w:tr>
      <w:tr w:rsidR="00031C5D" w:rsidRPr="00EA0A1F" w14:paraId="3745D3D7" w14:textId="77777777" w:rsidTr="00C47C38">
        <w:trPr>
          <w:cantSplit/>
        </w:trPr>
        <w:tc>
          <w:tcPr>
            <w:tcW w:w="10190" w:type="dxa"/>
            <w:gridSpan w:val="3"/>
            <w:tcBorders>
              <w:top w:val="nil"/>
              <w:left w:val="single" w:sz="6" w:space="0" w:color="000000"/>
              <w:bottom w:val="nil"/>
              <w:right w:val="single" w:sz="6" w:space="0" w:color="000000"/>
            </w:tcBorders>
          </w:tcPr>
          <w:p w14:paraId="1FE188AD" w14:textId="0EADD574" w:rsidR="00031C5D" w:rsidRDefault="00031C5D" w:rsidP="00D5084E">
            <w:pPr>
              <w:pStyle w:val="GEFEG"/>
              <w:spacing w:before="60" w:after="60"/>
              <w:jc w:val="center"/>
            </w:pPr>
          </w:p>
          <w:p w14:paraId="297D1628" w14:textId="0B227ED6" w:rsidR="00FD68DB" w:rsidRDefault="00FD68DB" w:rsidP="00D5084E">
            <w:pPr>
              <w:pStyle w:val="GEFEG"/>
              <w:spacing w:before="60" w:after="60"/>
              <w:jc w:val="center"/>
              <w:rPr>
                <w:rFonts w:ascii="DB Office" w:hAnsi="DB Office"/>
                <w:color w:val="000000"/>
                <w:sz w:val="18"/>
                <w:szCs w:val="18"/>
              </w:rPr>
            </w:pPr>
            <w:r>
              <w:object w:dxaOrig="5085" w:dyaOrig="810" w14:anchorId="59862ABD">
                <v:shape id="_x0000_i1044" type="#_x0000_t75" style="width:237.7pt;height:43.55pt" o:ole="">
                  <v:imagedata r:id="rId38" o:title=""/>
                </v:shape>
                <o:OLEObject Type="Embed" ProgID="PBrush" ShapeID="_x0000_i1044" DrawAspect="Content" ObjectID="_1846834351" r:id="rId68"/>
              </w:object>
            </w:r>
          </w:p>
          <w:p w14:paraId="2A451510" w14:textId="35BF081F" w:rsidR="00031C5D" w:rsidRPr="00FC2546" w:rsidRDefault="00031C5D" w:rsidP="00D5084E">
            <w:pPr>
              <w:pStyle w:val="GEFEG"/>
              <w:spacing w:before="60" w:after="60"/>
              <w:jc w:val="center"/>
              <w:rPr>
                <w:rFonts w:ascii="DB Office" w:hAnsi="DB Office"/>
                <w:color w:val="000000"/>
                <w:sz w:val="18"/>
                <w:szCs w:val="18"/>
              </w:rPr>
            </w:pPr>
            <w:r>
              <w:rPr>
                <w:rFonts w:ascii="DB Office" w:hAnsi="DB Office"/>
                <w:color w:val="000000"/>
                <w:sz w:val="18"/>
                <w:szCs w:val="18"/>
              </w:rPr>
              <w:t>An dieser Stelle ist</w:t>
            </w:r>
            <w:r w:rsidRPr="00CF3190">
              <w:rPr>
                <w:rFonts w:ascii="DB Office" w:hAnsi="DB Office"/>
                <w:color w:val="000000"/>
                <w:sz w:val="18"/>
                <w:szCs w:val="18"/>
              </w:rPr>
              <w:t xml:space="preserve"> entweder die Zählpunktbezeichnung der techn. Entnahmestelle im Element „</w:t>
            </w:r>
            <w:proofErr w:type="spellStart"/>
            <w:r w:rsidRPr="00CF3190">
              <w:rPr>
                <w:rFonts w:ascii="DB Office" w:hAnsi="DB Office"/>
                <w:color w:val="000000"/>
                <w:sz w:val="18"/>
                <w:szCs w:val="18"/>
              </w:rPr>
              <w:t>entnahmestelleTech</w:t>
            </w:r>
            <w:proofErr w:type="spellEnd"/>
            <w:r w:rsidRPr="00CF3190">
              <w:rPr>
                <w:rFonts w:ascii="DB Office" w:hAnsi="DB Office"/>
                <w:color w:val="000000"/>
                <w:sz w:val="18"/>
                <w:szCs w:val="18"/>
              </w:rPr>
              <w:t>“ oder eine Triebfahrzeugnummer der TfzE im Element „</w:t>
            </w:r>
            <w:proofErr w:type="spellStart"/>
            <w:r w:rsidRPr="00CF3190">
              <w:rPr>
                <w:rFonts w:ascii="DB Office" w:hAnsi="DB Office"/>
                <w:color w:val="000000"/>
                <w:sz w:val="18"/>
                <w:szCs w:val="18"/>
              </w:rPr>
              <w:t>tfzNummer</w:t>
            </w:r>
            <w:proofErr w:type="spellEnd"/>
            <w:r w:rsidRPr="00CF3190">
              <w:rPr>
                <w:rFonts w:ascii="DB Office" w:hAnsi="DB Office"/>
                <w:color w:val="000000"/>
                <w:sz w:val="18"/>
                <w:szCs w:val="18"/>
              </w:rPr>
              <w:t>“ an</w:t>
            </w:r>
            <w:r>
              <w:rPr>
                <w:rFonts w:ascii="DB Office" w:hAnsi="DB Office"/>
                <w:color w:val="000000"/>
                <w:sz w:val="18"/>
                <w:szCs w:val="18"/>
              </w:rPr>
              <w:t>zugeben</w:t>
            </w:r>
            <w:r w:rsidR="00F335D4">
              <w:rPr>
                <w:rFonts w:ascii="DB Office" w:hAnsi="DB Office"/>
                <w:color w:val="000000"/>
                <w:sz w:val="18"/>
                <w:szCs w:val="18"/>
              </w:rPr>
              <w:t>, sofern „</w:t>
            </w:r>
            <w:proofErr w:type="spellStart"/>
            <w:r w:rsidR="00F335D4">
              <w:rPr>
                <w:rFonts w:ascii="DB Office" w:hAnsi="DB Office"/>
                <w:color w:val="000000"/>
                <w:sz w:val="18"/>
                <w:szCs w:val="18"/>
              </w:rPr>
              <w:t>art</w:t>
            </w:r>
            <w:proofErr w:type="spellEnd"/>
            <w:r w:rsidR="00F335D4">
              <w:rPr>
                <w:rFonts w:ascii="DB Office" w:hAnsi="DB Office"/>
                <w:color w:val="000000"/>
                <w:sz w:val="18"/>
                <w:szCs w:val="18"/>
              </w:rPr>
              <w:t>“ ungleich „Traktionsleistung“.</w:t>
            </w:r>
          </w:p>
        </w:tc>
      </w:tr>
      <w:tr w:rsidR="00031C5D" w:rsidRPr="00EA0A1F" w14:paraId="163AE29D" w14:textId="77777777" w:rsidTr="00D5084E">
        <w:trPr>
          <w:cantSplit/>
          <w:trHeight w:hRule="exact" w:val="120"/>
        </w:trPr>
        <w:tc>
          <w:tcPr>
            <w:tcW w:w="10190" w:type="dxa"/>
            <w:gridSpan w:val="3"/>
            <w:tcBorders>
              <w:top w:val="nil"/>
              <w:left w:val="single" w:sz="6" w:space="0" w:color="000000"/>
              <w:bottom w:val="nil"/>
              <w:right w:val="single" w:sz="6" w:space="0" w:color="000000"/>
            </w:tcBorders>
            <w:shd w:val="clear" w:color="auto" w:fill="FFFFFF"/>
          </w:tcPr>
          <w:p w14:paraId="0CDCAE75" w14:textId="77777777" w:rsidR="00031C5D" w:rsidRPr="00EA0A1F" w:rsidRDefault="00031C5D" w:rsidP="00D5084E">
            <w:pPr>
              <w:pStyle w:val="GEFEG"/>
              <w:rPr>
                <w:rFonts w:ascii="DB Office" w:hAnsi="DB Office"/>
                <w:sz w:val="12"/>
                <w:szCs w:val="12"/>
              </w:rPr>
            </w:pPr>
          </w:p>
          <w:p w14:paraId="091D7FB2" w14:textId="77777777" w:rsidR="00031C5D" w:rsidRPr="00EA0A1F" w:rsidRDefault="00031C5D" w:rsidP="00D5084E">
            <w:pPr>
              <w:pStyle w:val="GEFEG"/>
              <w:rPr>
                <w:rFonts w:ascii="DB Office" w:hAnsi="DB Office"/>
                <w:sz w:val="12"/>
                <w:szCs w:val="12"/>
              </w:rPr>
            </w:pPr>
          </w:p>
          <w:p w14:paraId="4BB88430" w14:textId="77777777" w:rsidR="00031C5D" w:rsidRPr="00EA0A1F" w:rsidRDefault="00031C5D" w:rsidP="00D5084E">
            <w:pPr>
              <w:pStyle w:val="GEFEG"/>
              <w:rPr>
                <w:rFonts w:ascii="DB Office" w:hAnsi="DB Office"/>
                <w:sz w:val="12"/>
                <w:szCs w:val="12"/>
              </w:rPr>
            </w:pPr>
          </w:p>
          <w:p w14:paraId="00B40BF2" w14:textId="77777777" w:rsidR="00031C5D" w:rsidRPr="00EA0A1F" w:rsidRDefault="00031C5D" w:rsidP="00D5084E">
            <w:pPr>
              <w:pStyle w:val="GEFEG"/>
              <w:rPr>
                <w:rFonts w:ascii="DB Office" w:hAnsi="DB Office"/>
                <w:sz w:val="12"/>
                <w:szCs w:val="12"/>
              </w:rPr>
            </w:pPr>
          </w:p>
        </w:tc>
      </w:tr>
      <w:tr w:rsidR="00031C5D" w:rsidRPr="00EA0A1F" w14:paraId="277866F3" w14:textId="77777777" w:rsidTr="00D5084E">
        <w:trPr>
          <w:cantSplit/>
        </w:trPr>
        <w:tc>
          <w:tcPr>
            <w:tcW w:w="2482" w:type="dxa"/>
            <w:tcBorders>
              <w:top w:val="single" w:sz="6" w:space="0" w:color="000000"/>
              <w:left w:val="single" w:sz="6" w:space="0" w:color="000000"/>
              <w:bottom w:val="single" w:sz="6" w:space="0" w:color="C0C0C0"/>
              <w:right w:val="single" w:sz="6" w:space="0" w:color="C0C0C0"/>
            </w:tcBorders>
            <w:shd w:val="clear" w:color="auto" w:fill="C0C0C0"/>
          </w:tcPr>
          <w:p w14:paraId="6C144E24" w14:textId="77777777" w:rsidR="00031C5D" w:rsidRPr="00EA0A1F" w:rsidRDefault="00031C5D" w:rsidP="00D5084E">
            <w:pPr>
              <w:pStyle w:val="GEFEG"/>
              <w:ind w:left="84"/>
              <w:rPr>
                <w:rFonts w:ascii="DB Office" w:hAnsi="DB Office"/>
                <w:sz w:val="12"/>
                <w:szCs w:val="12"/>
              </w:rPr>
            </w:pPr>
            <w:r w:rsidRPr="00EA0A1F">
              <w:rPr>
                <w:rFonts w:ascii="DB Office" w:hAnsi="DB Office"/>
                <w:b/>
                <w:bCs/>
                <w:color w:val="808080"/>
                <w:sz w:val="18"/>
                <w:szCs w:val="18"/>
              </w:rPr>
              <w:t>Elements</w:t>
            </w:r>
          </w:p>
        </w:tc>
        <w:tc>
          <w:tcPr>
            <w:tcW w:w="3578" w:type="dxa"/>
            <w:tcBorders>
              <w:top w:val="single" w:sz="6" w:space="0" w:color="000000"/>
              <w:left w:val="nil"/>
              <w:bottom w:val="single" w:sz="6" w:space="0" w:color="C0C0C0"/>
              <w:right w:val="dotted" w:sz="6" w:space="0" w:color="C0C0C0"/>
            </w:tcBorders>
            <w:shd w:val="clear" w:color="auto" w:fill="C0C0C0"/>
          </w:tcPr>
          <w:p w14:paraId="6206ADC1" w14:textId="77777777" w:rsidR="00031C5D" w:rsidRPr="00EA0A1F" w:rsidRDefault="00031C5D" w:rsidP="00D5084E">
            <w:pPr>
              <w:pStyle w:val="GEFEG"/>
              <w:rPr>
                <w:rFonts w:ascii="DB Office" w:hAnsi="DB Office"/>
                <w:sz w:val="12"/>
                <w:szCs w:val="12"/>
              </w:rPr>
            </w:pPr>
          </w:p>
        </w:tc>
        <w:tc>
          <w:tcPr>
            <w:tcW w:w="4130" w:type="dxa"/>
            <w:tcBorders>
              <w:top w:val="single" w:sz="6" w:space="0" w:color="000000"/>
              <w:left w:val="dotted" w:sz="6" w:space="0" w:color="C0C0C0"/>
              <w:bottom w:val="single" w:sz="6" w:space="0" w:color="C0C0C0"/>
              <w:right w:val="single" w:sz="6" w:space="0" w:color="000000"/>
            </w:tcBorders>
            <w:shd w:val="clear" w:color="auto" w:fill="C0C0C0"/>
          </w:tcPr>
          <w:p w14:paraId="3544B249" w14:textId="77777777" w:rsidR="00031C5D" w:rsidRPr="00EA0A1F" w:rsidRDefault="00031C5D"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031C5D" w:rsidRPr="00EA0A1F" w14:paraId="196AC996" w14:textId="77777777" w:rsidTr="00C47C38">
        <w:trPr>
          <w:cantSplit/>
        </w:trPr>
        <w:tc>
          <w:tcPr>
            <w:tcW w:w="2482" w:type="dxa"/>
            <w:tcBorders>
              <w:top w:val="nil"/>
              <w:left w:val="single" w:sz="6" w:space="0" w:color="000000"/>
              <w:bottom w:val="single" w:sz="6" w:space="0" w:color="C0C0C0"/>
              <w:right w:val="single" w:sz="6" w:space="0" w:color="C0C0C0"/>
            </w:tcBorders>
          </w:tcPr>
          <w:p w14:paraId="5112363E" w14:textId="77777777" w:rsidR="00031C5D" w:rsidRPr="00EA0A1F" w:rsidRDefault="00031C5D" w:rsidP="00D5084E">
            <w:pPr>
              <w:pStyle w:val="GEFEG"/>
              <w:ind w:left="101"/>
              <w:rPr>
                <w:rFonts w:ascii="DB Office" w:hAnsi="DB Office"/>
                <w:sz w:val="12"/>
                <w:szCs w:val="12"/>
              </w:rPr>
            </w:pPr>
            <w:proofErr w:type="spellStart"/>
            <w:r w:rsidRPr="00EA0A1F">
              <w:rPr>
                <w:rFonts w:ascii="DB Office" w:hAnsi="DB Office"/>
                <w:b/>
                <w:bCs/>
                <w:color w:val="000000"/>
                <w:sz w:val="18"/>
                <w:szCs w:val="18"/>
              </w:rPr>
              <w:t>entnahmestelleTech</w:t>
            </w:r>
            <w:proofErr w:type="spellEnd"/>
          </w:p>
        </w:tc>
        <w:tc>
          <w:tcPr>
            <w:tcW w:w="3578" w:type="dxa"/>
            <w:tcBorders>
              <w:top w:val="nil"/>
              <w:left w:val="nil"/>
              <w:bottom w:val="single" w:sz="6" w:space="0" w:color="C0C0C0"/>
              <w:right w:val="single" w:sz="6" w:space="0" w:color="C0C0C0"/>
            </w:tcBorders>
          </w:tcPr>
          <w:p w14:paraId="42B7CAAE" w14:textId="7CA75736" w:rsidR="00031C5D" w:rsidRDefault="00031C5D"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00927775">
              <w:rPr>
                <w:rFonts w:ascii="DB Office" w:hAnsi="DB Office"/>
                <w:color w:val="000000"/>
                <w:sz w:val="18"/>
                <w:szCs w:val="18"/>
              </w:rPr>
              <w:t>D</w:t>
            </w:r>
          </w:p>
          <w:p w14:paraId="1FE74D1B" w14:textId="77777777" w:rsidR="00031C5D" w:rsidRPr="00EA0A1F" w:rsidRDefault="00031C5D"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ebd:</w:t>
            </w:r>
            <w:r w:rsidRPr="00EA0A1F">
              <w:rPr>
                <w:rFonts w:ascii="DB Office" w:hAnsi="DB Office"/>
                <w:color w:val="000000"/>
                <w:sz w:val="18"/>
                <w:szCs w:val="18"/>
              </w:rPr>
              <w:t>MeteringCode</w:t>
            </w:r>
            <w:proofErr w:type="spellEnd"/>
            <w:proofErr w:type="gramEnd"/>
          </w:p>
          <w:p w14:paraId="0785BAC3" w14:textId="77777777" w:rsidR="00031C5D" w:rsidRPr="00EA0A1F" w:rsidRDefault="00031C5D"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EA0A1F">
              <w:rPr>
                <w:rFonts w:ascii="DB Office" w:hAnsi="DB Office"/>
                <w:color w:val="000000"/>
                <w:sz w:val="18"/>
                <w:szCs w:val="18"/>
              </w:rPr>
              <w:t>[A-Z]{</w:t>
            </w:r>
            <w:proofErr w:type="gramStart"/>
            <w:r w:rsidRPr="00EA0A1F">
              <w:rPr>
                <w:rFonts w:ascii="DB Office" w:hAnsi="DB Office"/>
                <w:color w:val="000000"/>
                <w:sz w:val="18"/>
                <w:szCs w:val="18"/>
              </w:rPr>
              <w:t>2}[</w:t>
            </w:r>
            <w:proofErr w:type="gramEnd"/>
            <w:r w:rsidRPr="00EA0A1F">
              <w:rPr>
                <w:rFonts w:ascii="DB Office" w:hAnsi="DB Office"/>
                <w:color w:val="000000"/>
                <w:sz w:val="18"/>
                <w:szCs w:val="18"/>
              </w:rPr>
              <w:t>A-Z0-9]{31}</w:t>
            </w:r>
          </w:p>
        </w:tc>
        <w:tc>
          <w:tcPr>
            <w:tcW w:w="4130" w:type="dxa"/>
            <w:tcBorders>
              <w:top w:val="nil"/>
              <w:left w:val="single" w:sz="6" w:space="0" w:color="C0C0C0"/>
              <w:bottom w:val="single" w:sz="6" w:space="0" w:color="C0C0C0"/>
              <w:right w:val="single" w:sz="6" w:space="0" w:color="000000"/>
            </w:tcBorders>
          </w:tcPr>
          <w:p w14:paraId="305A75ED" w14:textId="77777777" w:rsidR="00031C5D" w:rsidRPr="00EA0A1F" w:rsidRDefault="00031C5D" w:rsidP="00D5084E">
            <w:pPr>
              <w:pStyle w:val="GEFEG"/>
              <w:tabs>
                <w:tab w:val="left" w:pos="1409"/>
              </w:tabs>
              <w:ind w:left="115"/>
              <w:rPr>
                <w:rFonts w:ascii="DB Office" w:hAnsi="DB Office"/>
                <w:sz w:val="12"/>
                <w:szCs w:val="12"/>
              </w:rPr>
            </w:pPr>
            <w:r w:rsidRPr="00EA0A1F">
              <w:rPr>
                <w:rFonts w:ascii="DB Office" w:hAnsi="DB Office"/>
                <w:color w:val="000000"/>
                <w:sz w:val="18"/>
                <w:szCs w:val="18"/>
              </w:rPr>
              <w:t>Zählpunktbezeichnung der technischen Entnahmestelle (</w:t>
            </w:r>
            <w:proofErr w:type="spellStart"/>
            <w:r w:rsidRPr="00EA0A1F">
              <w:rPr>
                <w:rFonts w:ascii="DB Office" w:hAnsi="DB Office"/>
                <w:color w:val="000000"/>
                <w:sz w:val="18"/>
                <w:szCs w:val="18"/>
              </w:rPr>
              <w:t>tEns</w:t>
            </w:r>
            <w:proofErr w:type="spellEnd"/>
            <w:r w:rsidRPr="00EA0A1F">
              <w:rPr>
                <w:rFonts w:ascii="DB Office" w:hAnsi="DB Office"/>
                <w:color w:val="000000"/>
                <w:sz w:val="18"/>
                <w:szCs w:val="18"/>
              </w:rPr>
              <w:t>)</w:t>
            </w:r>
          </w:p>
        </w:tc>
      </w:tr>
      <w:tr w:rsidR="00031C5D" w:rsidRPr="00EA0A1F" w14:paraId="3E4EFCBA" w14:textId="77777777" w:rsidTr="00C47C38">
        <w:trPr>
          <w:cantSplit/>
        </w:trPr>
        <w:tc>
          <w:tcPr>
            <w:tcW w:w="2482" w:type="dxa"/>
            <w:tcBorders>
              <w:top w:val="nil"/>
              <w:left w:val="single" w:sz="6" w:space="0" w:color="000000"/>
              <w:bottom w:val="single" w:sz="6" w:space="0" w:color="000000"/>
              <w:right w:val="single" w:sz="6" w:space="0" w:color="C0C0C0"/>
            </w:tcBorders>
          </w:tcPr>
          <w:p w14:paraId="30C433B8" w14:textId="77777777" w:rsidR="00031C5D" w:rsidRPr="00EA0A1F" w:rsidRDefault="00031C5D" w:rsidP="00D5084E">
            <w:pPr>
              <w:pStyle w:val="GEFEG"/>
              <w:ind w:left="101"/>
              <w:rPr>
                <w:rFonts w:ascii="DB Office" w:hAnsi="DB Office"/>
                <w:sz w:val="12"/>
                <w:szCs w:val="12"/>
              </w:rPr>
            </w:pPr>
            <w:proofErr w:type="spellStart"/>
            <w:r w:rsidRPr="00EA0A1F">
              <w:rPr>
                <w:rFonts w:ascii="DB Office" w:hAnsi="DB Office"/>
                <w:b/>
                <w:bCs/>
                <w:color w:val="000000"/>
                <w:sz w:val="18"/>
                <w:szCs w:val="18"/>
              </w:rPr>
              <w:t>tfzNummer</w:t>
            </w:r>
            <w:proofErr w:type="spellEnd"/>
          </w:p>
        </w:tc>
        <w:tc>
          <w:tcPr>
            <w:tcW w:w="3578" w:type="dxa"/>
            <w:tcBorders>
              <w:top w:val="nil"/>
              <w:left w:val="nil"/>
              <w:bottom w:val="single" w:sz="6" w:space="0" w:color="000000"/>
              <w:right w:val="single" w:sz="6" w:space="0" w:color="C0C0C0"/>
            </w:tcBorders>
          </w:tcPr>
          <w:p w14:paraId="7200E478" w14:textId="3AC9BD89" w:rsidR="00031C5D" w:rsidRPr="00EA0A1F" w:rsidRDefault="00031C5D"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00927775">
              <w:rPr>
                <w:rFonts w:ascii="DB Office" w:hAnsi="DB Office"/>
                <w:sz w:val="18"/>
                <w:szCs w:val="18"/>
              </w:rPr>
              <w:t>D</w:t>
            </w:r>
          </w:p>
          <w:p w14:paraId="67EA1A58" w14:textId="77777777" w:rsidR="00031C5D" w:rsidRDefault="00031C5D"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ebd:</w:t>
            </w:r>
            <w:r w:rsidRPr="00EA0A1F">
              <w:rPr>
                <w:rFonts w:ascii="DB Office" w:hAnsi="DB Office"/>
                <w:color w:val="000000"/>
                <w:sz w:val="18"/>
                <w:szCs w:val="18"/>
              </w:rPr>
              <w:t>Triebfahrzeugnummer</w:t>
            </w:r>
            <w:proofErr w:type="spellEnd"/>
            <w:proofErr w:type="gramEnd"/>
          </w:p>
          <w:p w14:paraId="2749CC80" w14:textId="1B019789" w:rsidR="00CD0A52" w:rsidRPr="00EA0A1F" w:rsidRDefault="00CD0A52"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A17734">
              <w:rPr>
                <w:rFonts w:ascii="DB Office" w:hAnsi="DB Office"/>
                <w:sz w:val="18"/>
                <w:szCs w:val="18"/>
              </w:rPr>
              <w:t>[0-9]{12}</w:t>
            </w:r>
          </w:p>
        </w:tc>
        <w:tc>
          <w:tcPr>
            <w:tcW w:w="4130" w:type="dxa"/>
            <w:tcBorders>
              <w:top w:val="nil"/>
              <w:left w:val="single" w:sz="6" w:space="0" w:color="C0C0C0"/>
              <w:bottom w:val="single" w:sz="6" w:space="0" w:color="000000"/>
              <w:right w:val="single" w:sz="6" w:space="0" w:color="000000"/>
            </w:tcBorders>
          </w:tcPr>
          <w:p w14:paraId="55371C8C" w14:textId="1F878F90" w:rsidR="00031C5D" w:rsidRPr="00EA0A1F" w:rsidRDefault="00031C5D" w:rsidP="00D5084E">
            <w:pPr>
              <w:pStyle w:val="GEFEG"/>
              <w:tabs>
                <w:tab w:val="left" w:pos="1409"/>
              </w:tabs>
              <w:ind w:left="115"/>
              <w:rPr>
                <w:rFonts w:ascii="DB Office" w:hAnsi="DB Office"/>
                <w:sz w:val="12"/>
                <w:szCs w:val="12"/>
              </w:rPr>
            </w:pPr>
            <w:r w:rsidRPr="00EA0A1F">
              <w:rPr>
                <w:rFonts w:ascii="DB Office" w:hAnsi="DB Office"/>
                <w:color w:val="000000"/>
                <w:sz w:val="18"/>
                <w:szCs w:val="18"/>
              </w:rPr>
              <w:t xml:space="preserve">12-stellige UIC-Kennzeichnung der </w:t>
            </w:r>
            <w:proofErr w:type="spellStart"/>
            <w:r>
              <w:rPr>
                <w:rFonts w:ascii="DB Office" w:hAnsi="DB Office"/>
                <w:color w:val="000000"/>
                <w:sz w:val="18"/>
                <w:szCs w:val="18"/>
              </w:rPr>
              <w:t>Tfz</w:t>
            </w:r>
            <w:proofErr w:type="spellEnd"/>
            <w:r w:rsidR="00500E0C">
              <w:rPr>
                <w:rFonts w:ascii="DB Office" w:hAnsi="DB Office"/>
                <w:color w:val="000000"/>
                <w:sz w:val="18"/>
                <w:szCs w:val="18"/>
              </w:rPr>
              <w:t xml:space="preserve">                                                         </w:t>
            </w:r>
          </w:p>
        </w:tc>
      </w:tr>
    </w:tbl>
    <w:p w14:paraId="77424B8D" w14:textId="77777777" w:rsidR="00031C5D" w:rsidRDefault="00031C5D" w:rsidP="00FF5CA0">
      <w:pPr>
        <w:pStyle w:val="GEFEG"/>
        <w:rPr>
          <w:rFonts w:ascii="DB Office" w:hAnsi="DB Office"/>
          <w:sz w:val="12"/>
          <w:szCs w:val="12"/>
        </w:rPr>
      </w:pPr>
    </w:p>
    <w:p w14:paraId="6A7AF722" w14:textId="77777777" w:rsidR="004F3089" w:rsidRDefault="004F3089" w:rsidP="00FF5CA0">
      <w:pPr>
        <w:pStyle w:val="GEFEG"/>
        <w:rPr>
          <w:rFonts w:ascii="DB Office" w:hAnsi="DB Office"/>
          <w:sz w:val="12"/>
          <w:szCs w:val="12"/>
        </w:rPr>
      </w:pPr>
    </w:p>
    <w:p w14:paraId="47AB141E" w14:textId="77777777" w:rsidR="004F3089" w:rsidRDefault="004F3089" w:rsidP="00FF5CA0">
      <w:pPr>
        <w:pStyle w:val="GEFEG"/>
        <w:rPr>
          <w:rFonts w:ascii="DB Office" w:hAnsi="DB Office"/>
          <w:sz w:val="12"/>
          <w:szCs w:val="12"/>
        </w:rPr>
      </w:pPr>
    </w:p>
    <w:p w14:paraId="02FBAC11" w14:textId="77777777" w:rsidR="004F3089" w:rsidRDefault="004F3089" w:rsidP="00FF5CA0">
      <w:pPr>
        <w:pStyle w:val="GEFEG"/>
        <w:rPr>
          <w:rFonts w:ascii="DB Office" w:hAnsi="DB Office"/>
          <w:sz w:val="12"/>
          <w:szCs w:val="12"/>
        </w:rPr>
      </w:pPr>
    </w:p>
    <w:p w14:paraId="2F2C49FD" w14:textId="77777777" w:rsidR="004F3089" w:rsidRDefault="004F3089" w:rsidP="00FF5CA0">
      <w:pPr>
        <w:pStyle w:val="GEFEG"/>
        <w:rPr>
          <w:rFonts w:ascii="DB Office" w:hAnsi="DB Office"/>
          <w:sz w:val="12"/>
          <w:szCs w:val="12"/>
        </w:rPr>
      </w:pPr>
    </w:p>
    <w:p w14:paraId="33A19837" w14:textId="77777777" w:rsidR="004F3089" w:rsidRDefault="004F3089" w:rsidP="00FF5CA0">
      <w:pPr>
        <w:pStyle w:val="GEFEG"/>
        <w:rPr>
          <w:rFonts w:ascii="DB Office" w:hAnsi="DB Office"/>
          <w:sz w:val="12"/>
          <w:szCs w:val="12"/>
        </w:rPr>
      </w:pPr>
    </w:p>
    <w:p w14:paraId="34ED1377" w14:textId="77777777" w:rsidR="00ED0A2A" w:rsidRDefault="00ED0A2A" w:rsidP="00FF5CA0">
      <w:pPr>
        <w:pStyle w:val="GEFEG"/>
        <w:rPr>
          <w:rFonts w:ascii="DB Office" w:hAnsi="DB Office"/>
          <w:sz w:val="12"/>
          <w:szCs w:val="12"/>
        </w:rPr>
      </w:pPr>
    </w:p>
    <w:p w14:paraId="45AA7E97" w14:textId="77777777" w:rsidR="00ED0A2A" w:rsidRDefault="00ED0A2A" w:rsidP="00FF5CA0">
      <w:pPr>
        <w:pStyle w:val="GEFEG"/>
        <w:rPr>
          <w:rFonts w:ascii="DB Office" w:hAnsi="DB Office"/>
          <w:sz w:val="12"/>
          <w:szCs w:val="12"/>
        </w:rPr>
      </w:pPr>
    </w:p>
    <w:p w14:paraId="4EECFFA1" w14:textId="77777777" w:rsidR="00ED0A2A" w:rsidRDefault="00ED0A2A" w:rsidP="00FF5CA0">
      <w:pPr>
        <w:pStyle w:val="GEFEG"/>
        <w:rPr>
          <w:rFonts w:ascii="DB Office" w:hAnsi="DB Office"/>
          <w:sz w:val="12"/>
          <w:szCs w:val="12"/>
        </w:rPr>
      </w:pPr>
    </w:p>
    <w:p w14:paraId="4EA087C4" w14:textId="77777777" w:rsidR="004F3089" w:rsidRPr="00FF5CA0" w:rsidRDefault="004F3089" w:rsidP="00FF5CA0">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031C5D" w:rsidRPr="00EA0A1F" w14:paraId="0F007C5A"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45595436" w14:textId="77777777" w:rsidR="00031C5D" w:rsidRPr="00EA0A1F" w:rsidRDefault="00031C5D" w:rsidP="00D5084E">
            <w:pPr>
              <w:pStyle w:val="GEFEG"/>
              <w:tabs>
                <w:tab w:val="left" w:pos="101"/>
                <w:tab w:val="right" w:pos="10050"/>
              </w:tabs>
              <w:spacing w:before="40" w:after="40"/>
              <w:rPr>
                <w:rFonts w:ascii="DB Office" w:hAnsi="DB Office"/>
                <w:sz w:val="12"/>
                <w:szCs w:val="12"/>
              </w:rPr>
            </w:pPr>
            <w:r w:rsidRPr="00D56F10">
              <w:rPr>
                <w:rFonts w:ascii="DB Office" w:hAnsi="DB Office"/>
              </w:rPr>
              <w:lastRenderedPageBreak/>
              <w:tab/>
            </w:r>
            <w:proofErr w:type="spellStart"/>
            <w:r w:rsidRPr="00EA0A1F">
              <w:rPr>
                <w:rFonts w:ascii="DB Office" w:hAnsi="DB Office"/>
                <w:b/>
                <w:bCs/>
                <w:color w:val="000000"/>
              </w:rPr>
              <w:t>entnahmestelleVirt</w:t>
            </w:r>
            <w:proofErr w:type="spellEnd"/>
            <w:r w:rsidRPr="00EA0A1F">
              <w:rPr>
                <w:rFonts w:ascii="DB Office" w:hAnsi="DB Office"/>
                <w:sz w:val="18"/>
                <w:szCs w:val="18"/>
              </w:rPr>
              <w:tab/>
            </w:r>
            <w:r w:rsidRPr="00EA0A1F">
              <w:rPr>
                <w:rFonts w:ascii="DB Office" w:hAnsi="DB Office"/>
                <w:b/>
                <w:bCs/>
                <w:color w:val="808080"/>
                <w:sz w:val="18"/>
                <w:szCs w:val="18"/>
              </w:rPr>
              <w:t>Element</w:t>
            </w:r>
          </w:p>
        </w:tc>
      </w:tr>
      <w:tr w:rsidR="00031C5D" w:rsidRPr="00EA0A1F" w14:paraId="77CEC189"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20AF4F48" w14:textId="77777777" w:rsidR="00031C5D" w:rsidRPr="00844CB9" w:rsidRDefault="00031C5D" w:rsidP="00D5084E">
            <w:pPr>
              <w:pStyle w:val="GEFEG"/>
              <w:tabs>
                <w:tab w:val="left" w:pos="2606"/>
              </w:tabs>
              <w:ind w:left="101"/>
              <w:rPr>
                <w:rFonts w:ascii="DB Office" w:hAnsi="DB Office"/>
                <w:sz w:val="18"/>
                <w:szCs w:val="18"/>
              </w:rPr>
            </w:pPr>
            <w:r w:rsidRPr="00EA0A1F">
              <w:rPr>
                <w:rFonts w:ascii="DB Office" w:hAnsi="DB Office"/>
                <w:b/>
                <w:bCs/>
                <w:color w:val="808080"/>
                <w:sz w:val="18"/>
                <w:szCs w:val="18"/>
              </w:rPr>
              <w:t>Beschreibung</w:t>
            </w:r>
            <w:r w:rsidRPr="00EA0A1F">
              <w:rPr>
                <w:rFonts w:ascii="DB Office" w:hAnsi="DB Office"/>
                <w:sz w:val="18"/>
                <w:szCs w:val="18"/>
              </w:rPr>
              <w:tab/>
            </w:r>
            <w:r>
              <w:rPr>
                <w:rFonts w:ascii="DB Office" w:hAnsi="DB Office"/>
                <w:sz w:val="18"/>
                <w:szCs w:val="18"/>
              </w:rPr>
              <w:t xml:space="preserve">Die vEns ist eine </w:t>
            </w:r>
            <w:r w:rsidRPr="00844CB9">
              <w:rPr>
                <w:rFonts w:ascii="DB Office" w:hAnsi="DB Office"/>
                <w:sz w:val="18"/>
                <w:szCs w:val="18"/>
              </w:rPr>
              <w:t xml:space="preserve">Zuordnungseinheit für Energieverbräuche je Nutzer bzw. Inhaber einer </w:t>
            </w:r>
          </w:p>
          <w:p w14:paraId="008134AF" w14:textId="6879019D" w:rsidR="00031C5D" w:rsidRPr="00EA0A1F" w:rsidRDefault="00031C5D" w:rsidP="00D5084E">
            <w:pPr>
              <w:pStyle w:val="GEFEG"/>
              <w:tabs>
                <w:tab w:val="left" w:pos="2606"/>
              </w:tabs>
              <w:ind w:left="2537"/>
              <w:rPr>
                <w:rFonts w:ascii="DB Office" w:hAnsi="DB Office"/>
                <w:sz w:val="12"/>
                <w:szCs w:val="12"/>
              </w:rPr>
            </w:pPr>
            <w:r>
              <w:rPr>
                <w:rFonts w:ascii="DB Office" w:hAnsi="DB Office"/>
                <w:sz w:val="18"/>
                <w:szCs w:val="18"/>
              </w:rPr>
              <w:t xml:space="preserve"> </w:t>
            </w:r>
            <w:r w:rsidRPr="00844CB9">
              <w:rPr>
                <w:rFonts w:ascii="DB Office" w:hAnsi="DB Office"/>
                <w:sz w:val="18"/>
                <w:szCs w:val="18"/>
              </w:rPr>
              <w:t xml:space="preserve">virtuellen Entnahmestelle. </w:t>
            </w:r>
            <w:r>
              <w:rPr>
                <w:rFonts w:ascii="DB Office" w:hAnsi="DB Office"/>
                <w:sz w:val="18"/>
                <w:szCs w:val="18"/>
              </w:rPr>
              <w:t xml:space="preserve">Es ist hier die vEns anzugeben, für die  </w:t>
            </w:r>
            <w:r>
              <w:rPr>
                <w:rFonts w:ascii="DB Office" w:hAnsi="DB Office"/>
                <w:sz w:val="18"/>
                <w:szCs w:val="18"/>
              </w:rPr>
              <w:br/>
              <w:t xml:space="preserve"> Nutzungsdaten übermittelt werden. </w:t>
            </w:r>
          </w:p>
        </w:tc>
      </w:tr>
      <w:tr w:rsidR="00031C5D" w:rsidRPr="00EA0A1F" w14:paraId="2650B554"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51E3AC2A" w14:textId="77777777" w:rsidR="00031C5D" w:rsidRPr="00EA0A1F" w:rsidRDefault="00031C5D"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ebd:MeteringCode</w:t>
            </w:r>
            <w:proofErr w:type="spellEnd"/>
            <w:proofErr w:type="gramEnd"/>
          </w:p>
        </w:tc>
      </w:tr>
      <w:tr w:rsidR="00031C5D" w:rsidRPr="00FD70F7" w14:paraId="6EFD2CFB" w14:textId="77777777" w:rsidTr="00C47C38">
        <w:trPr>
          <w:cantSplit/>
        </w:trPr>
        <w:tc>
          <w:tcPr>
            <w:tcW w:w="10190" w:type="dxa"/>
            <w:tcBorders>
              <w:top w:val="nil"/>
              <w:left w:val="single" w:sz="6" w:space="0" w:color="000000"/>
              <w:bottom w:val="single" w:sz="6" w:space="0" w:color="000000"/>
              <w:right w:val="single" w:sz="6" w:space="0" w:color="000000"/>
            </w:tcBorders>
            <w:hideMark/>
          </w:tcPr>
          <w:p w14:paraId="01492AD7" w14:textId="77777777" w:rsidR="00031C5D" w:rsidRPr="00EA0A1F" w:rsidRDefault="00031C5D" w:rsidP="00D5084E">
            <w:pPr>
              <w:pStyle w:val="GEFEG"/>
              <w:tabs>
                <w:tab w:val="left" w:pos="2606"/>
              </w:tabs>
              <w:ind w:left="101"/>
              <w:rPr>
                <w:rFonts w:ascii="DB Office" w:hAnsi="DB Office"/>
                <w:sz w:val="12"/>
                <w:szCs w:val="12"/>
                <w:lang w:val="en-US"/>
              </w:rPr>
            </w:pPr>
            <w:r w:rsidRPr="00EA0A1F">
              <w:rPr>
                <w:rFonts w:ascii="DB Office" w:hAnsi="DB Office"/>
                <w:b/>
                <w:bCs/>
                <w:color w:val="808080"/>
                <w:sz w:val="18"/>
                <w:szCs w:val="18"/>
                <w:lang w:val="en-US"/>
              </w:rPr>
              <w:t>Pattern</w:t>
            </w:r>
            <w:r w:rsidRPr="00EA0A1F">
              <w:rPr>
                <w:rFonts w:ascii="DB Office" w:hAnsi="DB Office"/>
                <w:sz w:val="18"/>
                <w:szCs w:val="18"/>
                <w:lang w:val="en-US"/>
              </w:rPr>
              <w:tab/>
              <w:t>[A-</w:t>
            </w:r>
            <w:proofErr w:type="gramStart"/>
            <w:r w:rsidRPr="00EA0A1F">
              <w:rPr>
                <w:rFonts w:ascii="DB Office" w:hAnsi="DB Office"/>
                <w:sz w:val="18"/>
                <w:szCs w:val="18"/>
                <w:lang w:val="en-US"/>
              </w:rPr>
              <w:t>Z]{2}[</w:t>
            </w:r>
            <w:proofErr w:type="gramEnd"/>
            <w:r w:rsidRPr="00EA0A1F">
              <w:rPr>
                <w:rFonts w:ascii="DB Office" w:hAnsi="DB Office"/>
                <w:sz w:val="18"/>
                <w:szCs w:val="18"/>
                <w:lang w:val="en-US"/>
              </w:rPr>
              <w:t>A-Z0-</w:t>
            </w:r>
            <w:proofErr w:type="gramStart"/>
            <w:r w:rsidRPr="00EA0A1F">
              <w:rPr>
                <w:rFonts w:ascii="DB Office" w:hAnsi="DB Office"/>
                <w:sz w:val="18"/>
                <w:szCs w:val="18"/>
                <w:lang w:val="en-US"/>
              </w:rPr>
              <w:t>9]{</w:t>
            </w:r>
            <w:proofErr w:type="gramEnd"/>
            <w:r w:rsidRPr="00EA0A1F">
              <w:rPr>
                <w:rFonts w:ascii="DB Office" w:hAnsi="DB Office"/>
                <w:sz w:val="18"/>
                <w:szCs w:val="18"/>
                <w:lang w:val="en-US"/>
              </w:rPr>
              <w:t>31}</w:t>
            </w:r>
          </w:p>
        </w:tc>
      </w:tr>
    </w:tbl>
    <w:p w14:paraId="461F8FC4" w14:textId="77777777" w:rsidR="00A22757" w:rsidRPr="00F16CCD" w:rsidRDefault="00A22757" w:rsidP="00FF5CA0">
      <w:pPr>
        <w:pStyle w:val="GEFEG"/>
        <w:rPr>
          <w:rFonts w:ascii="DB Office" w:hAnsi="DB Office"/>
          <w:sz w:val="12"/>
          <w:szCs w:val="12"/>
          <w:lang w:val="en-US"/>
        </w:rPr>
      </w:pPr>
    </w:p>
    <w:tbl>
      <w:tblPr>
        <w:tblW w:w="10193" w:type="dxa"/>
        <w:tblInd w:w="5" w:type="dxa"/>
        <w:tblLayout w:type="fixed"/>
        <w:tblCellMar>
          <w:left w:w="0" w:type="dxa"/>
          <w:right w:w="0" w:type="dxa"/>
        </w:tblCellMar>
        <w:tblLook w:val="04A0" w:firstRow="1" w:lastRow="0" w:firstColumn="1" w:lastColumn="0" w:noHBand="0" w:noVBand="1"/>
      </w:tblPr>
      <w:tblGrid>
        <w:gridCol w:w="2488"/>
        <w:gridCol w:w="7705"/>
      </w:tblGrid>
      <w:tr w:rsidR="00670C5E" w:rsidRPr="00EA0A1F" w14:paraId="5E3FBFAF" w14:textId="77777777" w:rsidTr="005A0FD0">
        <w:trPr>
          <w:cantSplit/>
        </w:trPr>
        <w:tc>
          <w:tcPr>
            <w:tcW w:w="10193" w:type="dxa"/>
            <w:gridSpan w:val="2"/>
            <w:tcBorders>
              <w:top w:val="single" w:sz="6" w:space="0" w:color="000000"/>
              <w:left w:val="single" w:sz="6" w:space="0" w:color="000000"/>
              <w:bottom w:val="nil"/>
              <w:right w:val="single" w:sz="6" w:space="0" w:color="000000"/>
            </w:tcBorders>
            <w:shd w:val="clear" w:color="auto" w:fill="C0C0C0"/>
            <w:hideMark/>
          </w:tcPr>
          <w:p w14:paraId="7A3F0214" w14:textId="775B3B6E" w:rsidR="00670C5E" w:rsidRPr="00EA0A1F" w:rsidRDefault="00670C5E" w:rsidP="00D5084E">
            <w:pPr>
              <w:pStyle w:val="GEFEG"/>
              <w:tabs>
                <w:tab w:val="left" w:pos="101"/>
                <w:tab w:val="right" w:pos="10050"/>
              </w:tabs>
              <w:spacing w:before="40" w:after="40"/>
              <w:rPr>
                <w:rFonts w:ascii="DB Office" w:hAnsi="DB Office"/>
                <w:sz w:val="12"/>
                <w:szCs w:val="12"/>
              </w:rPr>
            </w:pPr>
            <w:r w:rsidRPr="00F16CCD">
              <w:rPr>
                <w:rFonts w:ascii="DB Office" w:hAnsi="DB Office"/>
                <w:lang w:val="en-US"/>
              </w:rPr>
              <w:tab/>
            </w:r>
            <w:proofErr w:type="spellStart"/>
            <w:r>
              <w:rPr>
                <w:rFonts w:ascii="DB Office" w:hAnsi="DB Office"/>
                <w:b/>
                <w:bCs/>
                <w:color w:val="000000"/>
              </w:rPr>
              <w:t>art</w:t>
            </w:r>
            <w:proofErr w:type="spellEnd"/>
            <w:r w:rsidRPr="00EA0A1F">
              <w:rPr>
                <w:rFonts w:ascii="DB Office" w:hAnsi="DB Office"/>
                <w:sz w:val="18"/>
                <w:szCs w:val="18"/>
              </w:rPr>
              <w:tab/>
            </w:r>
            <w:r w:rsidRPr="00EA0A1F">
              <w:rPr>
                <w:rFonts w:ascii="DB Office" w:hAnsi="DB Office"/>
                <w:b/>
                <w:bCs/>
                <w:color w:val="808080"/>
                <w:sz w:val="18"/>
                <w:szCs w:val="18"/>
              </w:rPr>
              <w:t>Element</w:t>
            </w:r>
          </w:p>
        </w:tc>
      </w:tr>
      <w:tr w:rsidR="00670C5E" w:rsidRPr="00EA0A1F" w14:paraId="62846F8E" w14:textId="77777777" w:rsidTr="005A0FD0">
        <w:trPr>
          <w:cantSplit/>
        </w:trPr>
        <w:tc>
          <w:tcPr>
            <w:tcW w:w="10193" w:type="dxa"/>
            <w:gridSpan w:val="2"/>
            <w:tcBorders>
              <w:top w:val="nil"/>
              <w:left w:val="single" w:sz="6" w:space="0" w:color="000000"/>
              <w:bottom w:val="dotted" w:sz="6" w:space="0" w:color="C0C0C0"/>
              <w:right w:val="single" w:sz="6" w:space="0" w:color="000000"/>
            </w:tcBorders>
            <w:hideMark/>
          </w:tcPr>
          <w:p w14:paraId="5B2CD8C2" w14:textId="5C0C7BAD" w:rsidR="00670C5E" w:rsidRPr="00EA0A1F" w:rsidRDefault="00670C5E" w:rsidP="00670C5E">
            <w:pPr>
              <w:pStyle w:val="GEFEG"/>
              <w:tabs>
                <w:tab w:val="left" w:pos="2606"/>
              </w:tabs>
              <w:ind w:left="101"/>
              <w:rPr>
                <w:rFonts w:ascii="DB Office" w:hAnsi="DB Office"/>
                <w:sz w:val="12"/>
                <w:szCs w:val="12"/>
              </w:rPr>
            </w:pPr>
            <w:r w:rsidRPr="00EA0A1F">
              <w:rPr>
                <w:rFonts w:ascii="DB Office" w:hAnsi="DB Office"/>
                <w:b/>
                <w:bCs/>
                <w:color w:val="808080"/>
                <w:sz w:val="18"/>
                <w:szCs w:val="18"/>
              </w:rPr>
              <w:t>Beschreibung</w:t>
            </w:r>
            <w:r w:rsidRPr="00EA0A1F">
              <w:rPr>
                <w:rFonts w:ascii="DB Office" w:hAnsi="DB Office"/>
                <w:sz w:val="18"/>
                <w:szCs w:val="18"/>
              </w:rPr>
              <w:tab/>
            </w:r>
            <w:r w:rsidR="007C7539">
              <w:rPr>
                <w:rFonts w:ascii="DB Office" w:hAnsi="DB Office"/>
                <w:sz w:val="18"/>
                <w:szCs w:val="18"/>
              </w:rPr>
              <w:t xml:space="preserve">Der </w:t>
            </w:r>
            <w:r w:rsidR="005D2066">
              <w:rPr>
                <w:rFonts w:ascii="DB Office" w:hAnsi="DB Office"/>
                <w:sz w:val="18"/>
                <w:szCs w:val="18"/>
              </w:rPr>
              <w:t>Sender der Nutzungsdaten</w:t>
            </w:r>
            <w:r w:rsidR="007C7539">
              <w:rPr>
                <w:rFonts w:ascii="DB Office" w:hAnsi="DB Office"/>
                <w:sz w:val="18"/>
                <w:szCs w:val="18"/>
              </w:rPr>
              <w:t xml:space="preserve"> gibt </w:t>
            </w:r>
            <w:r w:rsidR="00571ABD">
              <w:rPr>
                <w:rFonts w:ascii="DB Office" w:hAnsi="DB Office"/>
                <w:sz w:val="18"/>
                <w:szCs w:val="18"/>
              </w:rPr>
              <w:t xml:space="preserve">für die im Beleg gemeldete TfzE die Art des </w:t>
            </w:r>
            <w:r w:rsidR="00A86CE7">
              <w:rPr>
                <w:rFonts w:ascii="DB Office" w:hAnsi="DB Office"/>
                <w:sz w:val="18"/>
                <w:szCs w:val="18"/>
              </w:rPr>
              <w:br/>
              <w:t xml:space="preserve">                                                  </w:t>
            </w:r>
            <w:r w:rsidR="00571ABD">
              <w:rPr>
                <w:rFonts w:ascii="DB Office" w:hAnsi="DB Office"/>
                <w:sz w:val="18"/>
                <w:szCs w:val="18"/>
              </w:rPr>
              <w:t>Fahrzeugeinsatzes an.</w:t>
            </w:r>
            <w:r>
              <w:rPr>
                <w:rFonts w:ascii="DB Office" w:hAnsi="DB Office"/>
                <w:sz w:val="18"/>
                <w:szCs w:val="18"/>
              </w:rPr>
              <w:t xml:space="preserve">  </w:t>
            </w:r>
            <w:r w:rsidR="00314E23">
              <w:rPr>
                <w:rFonts w:ascii="DB Office" w:hAnsi="DB Office"/>
                <w:sz w:val="18"/>
                <w:szCs w:val="18"/>
              </w:rPr>
              <w:t xml:space="preserve">Sofern </w:t>
            </w:r>
            <w:r w:rsidR="00D5084E">
              <w:rPr>
                <w:rFonts w:ascii="DB Office" w:hAnsi="DB Office"/>
                <w:sz w:val="18"/>
                <w:szCs w:val="18"/>
              </w:rPr>
              <w:br/>
              <w:t xml:space="preserve">                                                  </w:t>
            </w:r>
            <w:r w:rsidR="00314E23">
              <w:rPr>
                <w:rFonts w:ascii="DB Office" w:hAnsi="DB Office"/>
                <w:sz w:val="18"/>
                <w:szCs w:val="18"/>
              </w:rPr>
              <w:t xml:space="preserve">als Wert „Traktionsleistung“ ausgewählt wird, so muss mindestens ein Traktionsleistungsblock </w:t>
            </w:r>
            <w:r w:rsidR="00D5084E">
              <w:rPr>
                <w:rFonts w:ascii="DB Office" w:hAnsi="DB Office"/>
                <w:sz w:val="18"/>
                <w:szCs w:val="18"/>
              </w:rPr>
              <w:br/>
              <w:t xml:space="preserve">                                                  </w:t>
            </w:r>
            <w:r w:rsidR="00314E23">
              <w:rPr>
                <w:rFonts w:ascii="DB Office" w:hAnsi="DB Office"/>
                <w:sz w:val="18"/>
                <w:szCs w:val="18"/>
              </w:rPr>
              <w:t xml:space="preserve">im Fahrzeugeinsatzdatensatz </w:t>
            </w:r>
            <w:r w:rsidR="00D5084E">
              <w:rPr>
                <w:rFonts w:ascii="DB Office" w:hAnsi="DB Office"/>
                <w:sz w:val="18"/>
                <w:szCs w:val="18"/>
              </w:rPr>
              <w:t>angegeben werden.</w:t>
            </w:r>
          </w:p>
        </w:tc>
      </w:tr>
      <w:tr w:rsidR="00670C5E" w:rsidRPr="00EA0A1F" w14:paraId="78882911" w14:textId="77777777" w:rsidTr="005A0FD0">
        <w:trPr>
          <w:cantSplit/>
        </w:trPr>
        <w:tc>
          <w:tcPr>
            <w:tcW w:w="10193" w:type="dxa"/>
            <w:gridSpan w:val="2"/>
            <w:tcBorders>
              <w:top w:val="nil"/>
              <w:left w:val="single" w:sz="6" w:space="0" w:color="000000"/>
              <w:bottom w:val="dotted" w:sz="6" w:space="0" w:color="C0C0C0"/>
              <w:right w:val="single" w:sz="6" w:space="0" w:color="000000"/>
            </w:tcBorders>
            <w:hideMark/>
          </w:tcPr>
          <w:p w14:paraId="3F63396D" w14:textId="77777777" w:rsidR="00670C5E" w:rsidRDefault="00670C5E" w:rsidP="00D5084E">
            <w:pPr>
              <w:pStyle w:val="GEFEG"/>
              <w:tabs>
                <w:tab w:val="left" w:pos="2606"/>
              </w:tabs>
              <w:ind w:left="101"/>
              <w:rPr>
                <w:rFonts w:ascii="DB Office" w:hAnsi="DB Office"/>
                <w:sz w:val="18"/>
                <w:szCs w:val="18"/>
              </w:rPr>
            </w:pPr>
            <w:r w:rsidRPr="00EA0A1F">
              <w:rPr>
                <w:rFonts w:ascii="DB Office" w:hAnsi="DB Office"/>
                <w:b/>
                <w:bCs/>
                <w:color w:val="808080"/>
                <w:sz w:val="18"/>
                <w:szCs w:val="18"/>
              </w:rPr>
              <w:t>Typ</w:t>
            </w:r>
            <w:r w:rsidRPr="00EA0A1F">
              <w:rPr>
                <w:rFonts w:ascii="DB Office" w:hAnsi="DB Office"/>
                <w:sz w:val="18"/>
                <w:szCs w:val="18"/>
              </w:rPr>
              <w:tab/>
            </w:r>
            <w:proofErr w:type="spellStart"/>
            <w:r w:rsidR="00A42FFE" w:rsidRPr="00A42FFE">
              <w:rPr>
                <w:rFonts w:ascii="DB Office" w:hAnsi="DB Office"/>
                <w:sz w:val="18"/>
                <w:szCs w:val="18"/>
              </w:rPr>
              <w:t>Fahrzeugeinsatzsarten</w:t>
            </w:r>
            <w:proofErr w:type="spellEnd"/>
          </w:p>
          <w:p w14:paraId="5CBF09A0" w14:textId="77777777" w:rsidR="00266BD5" w:rsidRDefault="00266BD5" w:rsidP="00D5084E">
            <w:pPr>
              <w:pStyle w:val="GEFEG"/>
              <w:tabs>
                <w:tab w:val="left" w:pos="2606"/>
              </w:tabs>
              <w:ind w:left="101"/>
              <w:rPr>
                <w:rFonts w:ascii="DB Office" w:hAnsi="DB Office"/>
                <w:sz w:val="18"/>
                <w:szCs w:val="18"/>
              </w:rPr>
            </w:pPr>
          </w:p>
          <w:p w14:paraId="0DB875B4" w14:textId="10E99CFB" w:rsidR="00CD0D9D" w:rsidRPr="00EA0A1F" w:rsidRDefault="00CD0D9D" w:rsidP="00D5084E">
            <w:pPr>
              <w:pStyle w:val="GEFEG"/>
              <w:tabs>
                <w:tab w:val="left" w:pos="2606"/>
              </w:tabs>
              <w:ind w:left="101"/>
              <w:rPr>
                <w:rFonts w:ascii="DB Office" w:hAnsi="DB Office"/>
                <w:sz w:val="12"/>
                <w:szCs w:val="12"/>
              </w:rPr>
            </w:pPr>
          </w:p>
        </w:tc>
      </w:tr>
      <w:tr w:rsidR="00A42FFE" w:rsidRPr="00EA0A1F" w14:paraId="08EB43DD" w14:textId="77777777" w:rsidTr="005A0FD0">
        <w:tblPrEx>
          <w:tblLook w:val="0000" w:firstRow="0" w:lastRow="0" w:firstColumn="0" w:lastColumn="0" w:noHBand="0" w:noVBand="0"/>
        </w:tblPrEx>
        <w:trPr>
          <w:cantSplit/>
        </w:trPr>
        <w:tc>
          <w:tcPr>
            <w:tcW w:w="2488" w:type="dxa"/>
            <w:tcBorders>
              <w:top w:val="single" w:sz="6" w:space="0" w:color="000000"/>
              <w:left w:val="single" w:sz="4" w:space="0" w:color="auto"/>
              <w:bottom w:val="single" w:sz="6" w:space="0" w:color="C0C0C0"/>
              <w:right w:val="single" w:sz="6" w:space="0" w:color="C0C0C0"/>
            </w:tcBorders>
            <w:shd w:val="clear" w:color="auto" w:fill="C0C0C0"/>
          </w:tcPr>
          <w:p w14:paraId="654BEEE0" w14:textId="77777777" w:rsidR="00A42FFE" w:rsidRPr="00EA0A1F" w:rsidRDefault="00A42FFE"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705" w:type="dxa"/>
            <w:tcBorders>
              <w:top w:val="single" w:sz="6" w:space="0" w:color="000000"/>
              <w:left w:val="nil"/>
              <w:bottom w:val="single" w:sz="6" w:space="0" w:color="C0C0C0"/>
              <w:right w:val="single" w:sz="4" w:space="0" w:color="auto"/>
            </w:tcBorders>
            <w:shd w:val="clear" w:color="auto" w:fill="C0C0C0"/>
          </w:tcPr>
          <w:p w14:paraId="2D17E650" w14:textId="77777777" w:rsidR="00A42FFE" w:rsidRPr="00EA0A1F" w:rsidRDefault="00A42FFE"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A42FFE" w:rsidRPr="00EA0A1F" w14:paraId="398982B1" w14:textId="77777777" w:rsidTr="005A0FD0">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tcPr>
          <w:p w14:paraId="44971C9F" w14:textId="22CA2751" w:rsidR="00A42FFE" w:rsidRPr="00EA0A1F" w:rsidRDefault="00A42FFE" w:rsidP="00D5084E">
            <w:pPr>
              <w:pStyle w:val="GEFEG"/>
              <w:ind w:left="101"/>
              <w:rPr>
                <w:rFonts w:ascii="DB Office" w:hAnsi="DB Office"/>
                <w:sz w:val="12"/>
                <w:szCs w:val="12"/>
              </w:rPr>
            </w:pPr>
            <w:r w:rsidRPr="00A42FFE">
              <w:rPr>
                <w:rFonts w:ascii="DB Office" w:hAnsi="DB Office"/>
                <w:b/>
                <w:bCs/>
                <w:color w:val="000000"/>
                <w:sz w:val="18"/>
                <w:szCs w:val="18"/>
              </w:rPr>
              <w:t>Traktionsleistung</w:t>
            </w:r>
          </w:p>
        </w:tc>
        <w:tc>
          <w:tcPr>
            <w:tcW w:w="7705" w:type="dxa"/>
            <w:tcBorders>
              <w:top w:val="single" w:sz="6" w:space="0" w:color="C0C0C0"/>
              <w:left w:val="nil"/>
              <w:bottom w:val="single" w:sz="6" w:space="0" w:color="C0C0C0"/>
              <w:right w:val="single" w:sz="4" w:space="0" w:color="auto"/>
            </w:tcBorders>
          </w:tcPr>
          <w:p w14:paraId="7431E776" w14:textId="438D3837" w:rsidR="00A42FFE" w:rsidRPr="00EA0A1F" w:rsidRDefault="007F0FBF" w:rsidP="00D5084E">
            <w:pPr>
              <w:pStyle w:val="GEFEG"/>
              <w:rPr>
                <w:rFonts w:ascii="DB Office" w:hAnsi="DB Office"/>
                <w:sz w:val="18"/>
                <w:szCs w:val="18"/>
              </w:rPr>
            </w:pPr>
            <w:r>
              <w:rPr>
                <w:rFonts w:ascii="DB Office" w:hAnsi="DB Office"/>
                <w:sz w:val="18"/>
                <w:szCs w:val="18"/>
              </w:rPr>
              <w:t xml:space="preserve"> Die im Fahrzeugeinsatzdatensatz angegebene TfzE ist vom </w:t>
            </w:r>
            <w:proofErr w:type="spellStart"/>
            <w:r>
              <w:rPr>
                <w:rFonts w:ascii="DB Office" w:hAnsi="DB Office"/>
                <w:sz w:val="18"/>
                <w:szCs w:val="18"/>
              </w:rPr>
              <w:t>ANu</w:t>
            </w:r>
            <w:proofErr w:type="spellEnd"/>
            <w:r>
              <w:rPr>
                <w:rFonts w:ascii="DB Office" w:hAnsi="DB Office"/>
                <w:sz w:val="18"/>
                <w:szCs w:val="18"/>
              </w:rPr>
              <w:t xml:space="preserve">-vEns benutzt worden. Der </w:t>
            </w:r>
            <w:r w:rsidR="006F48C1">
              <w:rPr>
                <w:rFonts w:ascii="DB Office" w:hAnsi="DB Office"/>
                <w:sz w:val="18"/>
                <w:szCs w:val="18"/>
              </w:rPr>
              <w:br/>
              <w:t xml:space="preserve"> </w:t>
            </w:r>
            <w:proofErr w:type="spellStart"/>
            <w:r>
              <w:rPr>
                <w:rFonts w:ascii="DB Office" w:hAnsi="DB Office"/>
                <w:sz w:val="18"/>
                <w:szCs w:val="18"/>
              </w:rPr>
              <w:t>ANu</w:t>
            </w:r>
            <w:proofErr w:type="spellEnd"/>
            <w:r>
              <w:rPr>
                <w:rFonts w:ascii="DB Office" w:hAnsi="DB Office"/>
                <w:sz w:val="18"/>
                <w:szCs w:val="18"/>
              </w:rPr>
              <w:t xml:space="preserve">-vEns übermittelt </w:t>
            </w:r>
            <w:r w:rsidR="006F48C1">
              <w:rPr>
                <w:rFonts w:ascii="DB Office" w:hAnsi="DB Office"/>
                <w:sz w:val="18"/>
                <w:szCs w:val="18"/>
              </w:rPr>
              <w:t>weitere traktionsleistungsbezogene Informationen.</w:t>
            </w:r>
            <w:r w:rsidR="00FB3BEC">
              <w:rPr>
                <w:rFonts w:ascii="DB Office" w:hAnsi="DB Office"/>
                <w:sz w:val="18"/>
                <w:szCs w:val="18"/>
              </w:rPr>
              <w:t xml:space="preserve"> Der Code kann nicht von einem </w:t>
            </w:r>
            <w:proofErr w:type="spellStart"/>
            <w:r w:rsidR="00FB3BEC">
              <w:rPr>
                <w:rFonts w:ascii="DB Office" w:hAnsi="DB Office"/>
                <w:sz w:val="18"/>
                <w:szCs w:val="18"/>
              </w:rPr>
              <w:t>ANe-tEns</w:t>
            </w:r>
            <w:proofErr w:type="spellEnd"/>
            <w:r w:rsidR="00FB3BEC">
              <w:rPr>
                <w:rFonts w:ascii="DB Office" w:hAnsi="DB Office"/>
                <w:sz w:val="18"/>
                <w:szCs w:val="18"/>
              </w:rPr>
              <w:t xml:space="preserve"> verwendet werden.</w:t>
            </w:r>
          </w:p>
        </w:tc>
      </w:tr>
      <w:tr w:rsidR="00A42FFE" w:rsidRPr="00EA0A1F" w14:paraId="4CDF039D" w14:textId="77777777" w:rsidTr="005A0FD0">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tcPr>
          <w:p w14:paraId="091A025F" w14:textId="1214D17F" w:rsidR="00A42FFE" w:rsidRPr="00A42FFE" w:rsidRDefault="00105306" w:rsidP="00D5084E">
            <w:pPr>
              <w:pStyle w:val="GEFEG"/>
              <w:ind w:left="101"/>
              <w:rPr>
                <w:rFonts w:ascii="DB Office" w:hAnsi="DB Office"/>
                <w:b/>
                <w:bCs/>
                <w:color w:val="000000"/>
                <w:sz w:val="18"/>
                <w:szCs w:val="18"/>
              </w:rPr>
            </w:pPr>
            <w:r w:rsidRPr="00105306">
              <w:rPr>
                <w:rFonts w:ascii="DB Office" w:hAnsi="DB Office"/>
                <w:b/>
                <w:bCs/>
                <w:color w:val="000000"/>
                <w:sz w:val="18"/>
                <w:szCs w:val="18"/>
              </w:rPr>
              <w:t>Abstellung warm</w:t>
            </w:r>
          </w:p>
        </w:tc>
        <w:tc>
          <w:tcPr>
            <w:tcW w:w="7705" w:type="dxa"/>
            <w:tcBorders>
              <w:top w:val="single" w:sz="6" w:space="0" w:color="C0C0C0"/>
              <w:left w:val="nil"/>
              <w:bottom w:val="single" w:sz="6" w:space="0" w:color="C0C0C0"/>
              <w:right w:val="single" w:sz="4" w:space="0" w:color="auto"/>
            </w:tcBorders>
          </w:tcPr>
          <w:p w14:paraId="45D9BAC5" w14:textId="1D5EFE75" w:rsidR="00A42FFE" w:rsidRDefault="007C7539" w:rsidP="00D5084E">
            <w:pPr>
              <w:pStyle w:val="GEFEG"/>
              <w:rPr>
                <w:rFonts w:ascii="DB Office" w:hAnsi="DB Office"/>
                <w:sz w:val="18"/>
                <w:szCs w:val="18"/>
              </w:rPr>
            </w:pPr>
            <w:r>
              <w:rPr>
                <w:rFonts w:ascii="DB Office" w:hAnsi="DB Office"/>
                <w:sz w:val="18"/>
                <w:szCs w:val="18"/>
              </w:rPr>
              <w:t xml:space="preserve"> Die im Fahrzeugeinsatzdatensatz angegebene TfzE war zum angegebenen Zeitraum warm </w:t>
            </w:r>
            <w:r>
              <w:rPr>
                <w:rFonts w:ascii="DB Office" w:hAnsi="DB Office"/>
                <w:sz w:val="18"/>
                <w:szCs w:val="18"/>
              </w:rPr>
              <w:br/>
              <w:t xml:space="preserve"> abgestellt.</w:t>
            </w:r>
            <w:r w:rsidR="00692723">
              <w:rPr>
                <w:rFonts w:ascii="DB Office" w:hAnsi="DB Office"/>
                <w:sz w:val="18"/>
                <w:szCs w:val="18"/>
              </w:rPr>
              <w:t xml:space="preserve"> </w:t>
            </w:r>
            <w:r w:rsidR="005D7D3C">
              <w:rPr>
                <w:rFonts w:ascii="DB Office" w:hAnsi="DB Office"/>
                <w:sz w:val="18"/>
                <w:szCs w:val="18"/>
              </w:rPr>
              <w:t xml:space="preserve"> Es werden entsprechende Ersatzwerte gebildet.</w:t>
            </w:r>
          </w:p>
        </w:tc>
      </w:tr>
      <w:tr w:rsidR="00514D9B" w:rsidRPr="00EA0A1F" w14:paraId="23A8F28A" w14:textId="77777777" w:rsidTr="005A0FD0">
        <w:tblPrEx>
          <w:tblLook w:val="0000" w:firstRow="0" w:lastRow="0" w:firstColumn="0" w:lastColumn="0" w:noHBand="0" w:noVBand="0"/>
        </w:tblPrEx>
        <w:trPr>
          <w:cantSplit/>
        </w:trPr>
        <w:tc>
          <w:tcPr>
            <w:tcW w:w="2488" w:type="dxa"/>
            <w:tcBorders>
              <w:top w:val="single" w:sz="6" w:space="0" w:color="C0C0C0"/>
              <w:left w:val="single" w:sz="4" w:space="0" w:color="auto"/>
              <w:bottom w:val="single" w:sz="4" w:space="0" w:color="auto"/>
              <w:right w:val="single" w:sz="6" w:space="0" w:color="C0C0C0"/>
            </w:tcBorders>
          </w:tcPr>
          <w:p w14:paraId="77540D68" w14:textId="5DA3D2DB" w:rsidR="00514D9B" w:rsidRPr="00105306" w:rsidRDefault="00EE5DFE" w:rsidP="00D5084E">
            <w:pPr>
              <w:pStyle w:val="GEFEG"/>
              <w:ind w:left="101"/>
              <w:rPr>
                <w:rFonts w:ascii="DB Office" w:hAnsi="DB Office"/>
                <w:b/>
                <w:bCs/>
                <w:color w:val="000000"/>
                <w:sz w:val="18"/>
                <w:szCs w:val="18"/>
              </w:rPr>
            </w:pPr>
            <w:r>
              <w:rPr>
                <w:rFonts w:ascii="DB Office" w:hAnsi="DB Office"/>
                <w:b/>
                <w:bCs/>
                <w:color w:val="000000"/>
                <w:sz w:val="18"/>
                <w:szCs w:val="18"/>
              </w:rPr>
              <w:t>TfzE</w:t>
            </w:r>
            <w:r w:rsidR="00A809BE" w:rsidRPr="00A809BE">
              <w:rPr>
                <w:rFonts w:ascii="DB Office" w:hAnsi="DB Office"/>
                <w:b/>
                <w:bCs/>
                <w:color w:val="000000"/>
                <w:sz w:val="18"/>
                <w:szCs w:val="18"/>
              </w:rPr>
              <w:t xml:space="preserve"> nicht in Nutzung</w:t>
            </w:r>
          </w:p>
        </w:tc>
        <w:tc>
          <w:tcPr>
            <w:tcW w:w="7705" w:type="dxa"/>
            <w:tcBorders>
              <w:top w:val="single" w:sz="6" w:space="0" w:color="C0C0C0"/>
              <w:left w:val="nil"/>
              <w:bottom w:val="single" w:sz="4" w:space="0" w:color="auto"/>
              <w:right w:val="single" w:sz="4" w:space="0" w:color="auto"/>
            </w:tcBorders>
          </w:tcPr>
          <w:p w14:paraId="6E934AC9" w14:textId="55CB977E" w:rsidR="00514D9B" w:rsidRDefault="00A809BE" w:rsidP="00D5084E">
            <w:pPr>
              <w:pStyle w:val="GEFEG"/>
              <w:rPr>
                <w:rFonts w:ascii="DB Office" w:hAnsi="DB Office"/>
                <w:sz w:val="18"/>
                <w:szCs w:val="18"/>
              </w:rPr>
            </w:pPr>
            <w:r>
              <w:rPr>
                <w:rFonts w:ascii="DB Office" w:hAnsi="DB Office"/>
                <w:sz w:val="18"/>
                <w:szCs w:val="18"/>
              </w:rPr>
              <w:t xml:space="preserve"> Die im Fahrzeugeinsatzdatensatz</w:t>
            </w:r>
            <w:r w:rsidR="00A9154D">
              <w:rPr>
                <w:rFonts w:ascii="DB Office" w:hAnsi="DB Office"/>
                <w:sz w:val="18"/>
                <w:szCs w:val="18"/>
              </w:rPr>
              <w:t xml:space="preserve"> angegebene TfzE </w:t>
            </w:r>
            <w:r w:rsidR="00003664">
              <w:rPr>
                <w:rFonts w:ascii="DB Office" w:hAnsi="DB Office"/>
                <w:sz w:val="18"/>
                <w:szCs w:val="18"/>
              </w:rPr>
              <w:t xml:space="preserve">wurde im angegebenen Zeitraum </w:t>
            </w:r>
            <w:r w:rsidR="00003664">
              <w:rPr>
                <w:rFonts w:ascii="DB Office" w:hAnsi="DB Office"/>
                <w:sz w:val="18"/>
                <w:szCs w:val="18"/>
              </w:rPr>
              <w:br/>
              <w:t xml:space="preserve"> beispielsweise aufgrund eines Werkstattaufenthalts oder einer kalten Abstellung nicht </w:t>
            </w:r>
            <w:r w:rsidR="00805764">
              <w:rPr>
                <w:rFonts w:ascii="DB Office" w:hAnsi="DB Office"/>
                <w:sz w:val="18"/>
                <w:szCs w:val="18"/>
              </w:rPr>
              <w:t>g</w:t>
            </w:r>
            <w:r w:rsidR="00003664">
              <w:rPr>
                <w:rFonts w:ascii="DB Office" w:hAnsi="DB Office"/>
                <w:sz w:val="18"/>
                <w:szCs w:val="18"/>
              </w:rPr>
              <w:t>enutzt.</w:t>
            </w:r>
          </w:p>
        </w:tc>
      </w:tr>
    </w:tbl>
    <w:p w14:paraId="5E3C1446" w14:textId="77777777" w:rsidR="00031C5D" w:rsidRPr="00FF5CA0" w:rsidRDefault="00031C5D" w:rsidP="00FF5CA0">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7F1417" w:rsidRPr="00EA0A1F" w14:paraId="48F7309A"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7BB77B04" w14:textId="758ED1FA" w:rsidR="007F1417" w:rsidRPr="00EA0A1F" w:rsidRDefault="007F1417" w:rsidP="00D5084E">
            <w:pPr>
              <w:pStyle w:val="GEFEG"/>
              <w:tabs>
                <w:tab w:val="left" w:pos="101"/>
                <w:tab w:val="right" w:pos="10050"/>
              </w:tabs>
              <w:spacing w:before="40" w:after="40"/>
              <w:rPr>
                <w:rFonts w:ascii="DB Office" w:hAnsi="DB Office"/>
                <w:sz w:val="12"/>
                <w:szCs w:val="12"/>
              </w:rPr>
            </w:pPr>
            <w:r w:rsidRPr="00D56F10">
              <w:rPr>
                <w:rFonts w:ascii="DB Office" w:hAnsi="DB Office"/>
              </w:rPr>
              <w:tab/>
            </w:r>
            <w:proofErr w:type="spellStart"/>
            <w:r>
              <w:rPr>
                <w:rFonts w:ascii="DB Office" w:hAnsi="DB Office"/>
                <w:b/>
                <w:bCs/>
                <w:color w:val="000000"/>
              </w:rPr>
              <w:t>beginnFahrzeugeinsatz</w:t>
            </w:r>
            <w:proofErr w:type="spellEnd"/>
            <w:r w:rsidRPr="00EA0A1F">
              <w:rPr>
                <w:rFonts w:ascii="DB Office" w:hAnsi="DB Office"/>
                <w:sz w:val="18"/>
                <w:szCs w:val="18"/>
              </w:rPr>
              <w:tab/>
            </w:r>
            <w:r w:rsidRPr="00EA0A1F">
              <w:rPr>
                <w:rFonts w:ascii="DB Office" w:hAnsi="DB Office"/>
                <w:b/>
                <w:bCs/>
                <w:color w:val="808080"/>
                <w:sz w:val="18"/>
                <w:szCs w:val="18"/>
              </w:rPr>
              <w:t>Element</w:t>
            </w:r>
          </w:p>
        </w:tc>
      </w:tr>
      <w:tr w:rsidR="007F1417" w:rsidRPr="00EA0A1F" w14:paraId="70192992"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67B3999E" w14:textId="1888ED0F" w:rsidR="007F1417" w:rsidRPr="00932030" w:rsidRDefault="007F1417" w:rsidP="00932030">
            <w:pPr>
              <w:pStyle w:val="GEFEG"/>
              <w:tabs>
                <w:tab w:val="left" w:pos="2606"/>
              </w:tabs>
              <w:ind w:left="101"/>
              <w:rPr>
                <w:rFonts w:ascii="DB Office" w:hAnsi="DB Office"/>
                <w:sz w:val="18"/>
                <w:szCs w:val="18"/>
              </w:rPr>
            </w:pPr>
            <w:r w:rsidRPr="00EA0A1F">
              <w:rPr>
                <w:rFonts w:ascii="DB Office" w:hAnsi="DB Office"/>
                <w:b/>
                <w:bCs/>
                <w:color w:val="808080"/>
                <w:sz w:val="18"/>
                <w:szCs w:val="18"/>
              </w:rPr>
              <w:t>Beschreibung</w:t>
            </w:r>
            <w:r w:rsidRPr="00EA0A1F">
              <w:rPr>
                <w:rFonts w:ascii="DB Office" w:hAnsi="DB Office"/>
                <w:sz w:val="18"/>
                <w:szCs w:val="18"/>
              </w:rPr>
              <w:tab/>
            </w:r>
            <w:ins w:id="36" w:author="Laura Zimmermann" w:date="2026-07-29T12:32:00Z" w16du:dateUtc="2026-07-29T10:32:00Z">
              <w:r w:rsidR="00C40D90">
                <w:rPr>
                  <w:rFonts w:ascii="DB Office" w:hAnsi="DB Office"/>
                  <w:sz w:val="18"/>
                  <w:szCs w:val="18"/>
                </w:rPr>
                <w:t xml:space="preserve">Minutenscharfer </w:t>
              </w:r>
            </w:ins>
            <w:proofErr w:type="spellStart"/>
            <w:r>
              <w:rPr>
                <w:rFonts w:ascii="DB Office" w:hAnsi="DB Office"/>
                <w:sz w:val="18"/>
                <w:szCs w:val="18"/>
              </w:rPr>
              <w:t>Beginnzeitpunkt</w:t>
            </w:r>
            <w:proofErr w:type="spellEnd"/>
            <w:r>
              <w:rPr>
                <w:rFonts w:ascii="DB Office" w:hAnsi="DB Office"/>
                <w:sz w:val="18"/>
                <w:szCs w:val="18"/>
              </w:rPr>
              <w:t xml:space="preserve"> des Fahrzeugeinsatzes</w:t>
            </w:r>
          </w:p>
        </w:tc>
      </w:tr>
      <w:tr w:rsidR="007F1417" w:rsidRPr="00EA0A1F" w14:paraId="52DD624E" w14:textId="77777777" w:rsidTr="00C47C38">
        <w:trPr>
          <w:cantSplit/>
        </w:trPr>
        <w:tc>
          <w:tcPr>
            <w:tcW w:w="10190" w:type="dxa"/>
            <w:tcBorders>
              <w:top w:val="dotted" w:sz="6" w:space="0" w:color="C0C0C0"/>
              <w:left w:val="single" w:sz="6" w:space="0" w:color="000000"/>
              <w:bottom w:val="single" w:sz="4" w:space="0" w:color="auto"/>
              <w:right w:val="single" w:sz="6" w:space="0" w:color="000000"/>
            </w:tcBorders>
            <w:hideMark/>
          </w:tcPr>
          <w:p w14:paraId="105CCAD1" w14:textId="18F84AB3" w:rsidR="007F1417" w:rsidRPr="00EA0A1F" w:rsidRDefault="007F1417"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sidRPr="007F1417">
              <w:rPr>
                <w:rFonts w:ascii="DB Office" w:hAnsi="DB Office"/>
                <w:sz w:val="18"/>
                <w:szCs w:val="18"/>
              </w:rPr>
              <w:t>xs:dateTime</w:t>
            </w:r>
            <w:proofErr w:type="spellEnd"/>
            <w:proofErr w:type="gramEnd"/>
          </w:p>
        </w:tc>
      </w:tr>
    </w:tbl>
    <w:p w14:paraId="509E28CA" w14:textId="77777777" w:rsidR="00A22757" w:rsidRPr="00FF5CA0" w:rsidRDefault="00A22757" w:rsidP="00FF5CA0">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7F1417" w:rsidRPr="00EA0A1F" w14:paraId="3AD40B40"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1C7475B3" w14:textId="6064F622" w:rsidR="007F1417" w:rsidRPr="00EA0A1F" w:rsidRDefault="007F1417" w:rsidP="00D5084E">
            <w:pPr>
              <w:pStyle w:val="GEFEG"/>
              <w:tabs>
                <w:tab w:val="left" w:pos="101"/>
                <w:tab w:val="right" w:pos="10050"/>
              </w:tabs>
              <w:spacing w:before="40" w:after="40"/>
              <w:rPr>
                <w:rFonts w:ascii="DB Office" w:hAnsi="DB Office"/>
                <w:sz w:val="12"/>
                <w:szCs w:val="12"/>
              </w:rPr>
            </w:pPr>
            <w:r w:rsidRPr="00D56F10">
              <w:rPr>
                <w:rFonts w:ascii="DB Office" w:hAnsi="DB Office"/>
              </w:rPr>
              <w:tab/>
            </w:r>
            <w:proofErr w:type="spellStart"/>
            <w:r>
              <w:rPr>
                <w:rFonts w:ascii="DB Office" w:hAnsi="DB Office"/>
                <w:b/>
                <w:bCs/>
                <w:color w:val="000000"/>
              </w:rPr>
              <w:t>endeFahrzeugeinsatz</w:t>
            </w:r>
            <w:proofErr w:type="spellEnd"/>
            <w:r w:rsidRPr="00EA0A1F">
              <w:rPr>
                <w:rFonts w:ascii="DB Office" w:hAnsi="DB Office"/>
                <w:sz w:val="18"/>
                <w:szCs w:val="18"/>
              </w:rPr>
              <w:tab/>
            </w:r>
            <w:r w:rsidRPr="00EA0A1F">
              <w:rPr>
                <w:rFonts w:ascii="DB Office" w:hAnsi="DB Office"/>
                <w:b/>
                <w:bCs/>
                <w:color w:val="808080"/>
                <w:sz w:val="18"/>
                <w:szCs w:val="18"/>
              </w:rPr>
              <w:t>Element</w:t>
            </w:r>
          </w:p>
        </w:tc>
      </w:tr>
      <w:tr w:rsidR="007F1417" w:rsidRPr="00EA0A1F" w14:paraId="0268D356"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37D85CB1" w14:textId="5F47D156" w:rsidR="007F1417" w:rsidRPr="00932030" w:rsidRDefault="007F1417" w:rsidP="00932030">
            <w:pPr>
              <w:pStyle w:val="GEFEG"/>
              <w:tabs>
                <w:tab w:val="left" w:pos="2606"/>
              </w:tabs>
              <w:ind w:left="101"/>
              <w:rPr>
                <w:rFonts w:ascii="DB Office" w:hAnsi="DB Office"/>
                <w:sz w:val="18"/>
                <w:szCs w:val="18"/>
              </w:rPr>
            </w:pPr>
            <w:r w:rsidRPr="00EA0A1F">
              <w:rPr>
                <w:rFonts w:ascii="DB Office" w:hAnsi="DB Office"/>
                <w:b/>
                <w:bCs/>
                <w:color w:val="808080"/>
                <w:sz w:val="18"/>
                <w:szCs w:val="18"/>
              </w:rPr>
              <w:t>Beschreibung</w:t>
            </w:r>
            <w:r w:rsidRPr="00EA0A1F">
              <w:rPr>
                <w:rFonts w:ascii="DB Office" w:hAnsi="DB Office"/>
                <w:sz w:val="18"/>
                <w:szCs w:val="18"/>
              </w:rPr>
              <w:tab/>
            </w:r>
            <w:ins w:id="37" w:author="Laura Zimmermann" w:date="2026-07-29T12:32:00Z" w16du:dateUtc="2026-07-29T10:32:00Z">
              <w:r w:rsidR="00C40D90">
                <w:rPr>
                  <w:rFonts w:ascii="DB Office" w:hAnsi="DB Office"/>
                  <w:sz w:val="18"/>
                  <w:szCs w:val="18"/>
                </w:rPr>
                <w:t xml:space="preserve">Minutenscharfer </w:t>
              </w:r>
            </w:ins>
            <w:r>
              <w:rPr>
                <w:rFonts w:ascii="DB Office" w:hAnsi="DB Office"/>
                <w:sz w:val="18"/>
                <w:szCs w:val="18"/>
              </w:rPr>
              <w:t>Endzeitpunkt des Fahrzeugeinsatzes</w:t>
            </w:r>
          </w:p>
        </w:tc>
      </w:tr>
      <w:tr w:rsidR="007F1417" w:rsidRPr="00EA0A1F" w14:paraId="76171EA4" w14:textId="77777777" w:rsidTr="00C47C38">
        <w:trPr>
          <w:cantSplit/>
        </w:trPr>
        <w:tc>
          <w:tcPr>
            <w:tcW w:w="10190" w:type="dxa"/>
            <w:tcBorders>
              <w:top w:val="dotted" w:sz="6" w:space="0" w:color="C0C0C0"/>
              <w:left w:val="single" w:sz="6" w:space="0" w:color="000000"/>
              <w:bottom w:val="single" w:sz="4" w:space="0" w:color="auto"/>
              <w:right w:val="single" w:sz="6" w:space="0" w:color="000000"/>
            </w:tcBorders>
            <w:hideMark/>
          </w:tcPr>
          <w:p w14:paraId="0A804657" w14:textId="77777777" w:rsidR="007F1417" w:rsidRPr="00EA0A1F" w:rsidRDefault="007F1417"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sidRPr="007F1417">
              <w:rPr>
                <w:rFonts w:ascii="DB Office" w:hAnsi="DB Office"/>
                <w:sz w:val="18"/>
                <w:szCs w:val="18"/>
              </w:rPr>
              <w:t>xs:dateTime</w:t>
            </w:r>
            <w:proofErr w:type="spellEnd"/>
            <w:proofErr w:type="gramEnd"/>
          </w:p>
        </w:tc>
      </w:tr>
    </w:tbl>
    <w:p w14:paraId="487C4277" w14:textId="77777777" w:rsidR="00A22757" w:rsidRPr="00FF5CA0" w:rsidRDefault="00A22757" w:rsidP="00FF5CA0">
      <w:pPr>
        <w:pStyle w:val="GEFEG"/>
        <w:rPr>
          <w:rFonts w:ascii="DB Office" w:hAnsi="DB Office"/>
          <w:sz w:val="12"/>
          <w:szCs w:val="12"/>
        </w:rPr>
      </w:pPr>
    </w:p>
    <w:tbl>
      <w:tblPr>
        <w:tblW w:w="10193" w:type="dxa"/>
        <w:tblInd w:w="5" w:type="dxa"/>
        <w:tblLayout w:type="fixed"/>
        <w:tblCellMar>
          <w:left w:w="0" w:type="dxa"/>
          <w:right w:w="0" w:type="dxa"/>
        </w:tblCellMar>
        <w:tblLook w:val="04A0" w:firstRow="1" w:lastRow="0" w:firstColumn="1" w:lastColumn="0" w:noHBand="0" w:noVBand="1"/>
      </w:tblPr>
      <w:tblGrid>
        <w:gridCol w:w="2488"/>
        <w:gridCol w:w="7705"/>
      </w:tblGrid>
      <w:tr w:rsidR="00F8669F" w:rsidRPr="00EA0A1F" w14:paraId="7D7AC9B8" w14:textId="77777777" w:rsidTr="005C3C11">
        <w:trPr>
          <w:cantSplit/>
        </w:trPr>
        <w:tc>
          <w:tcPr>
            <w:tcW w:w="10193" w:type="dxa"/>
            <w:gridSpan w:val="2"/>
            <w:tcBorders>
              <w:top w:val="single" w:sz="6" w:space="0" w:color="000000"/>
              <w:left w:val="single" w:sz="6" w:space="0" w:color="000000"/>
              <w:bottom w:val="nil"/>
              <w:right w:val="single" w:sz="6" w:space="0" w:color="000000"/>
            </w:tcBorders>
            <w:shd w:val="clear" w:color="auto" w:fill="C0C0C0"/>
            <w:hideMark/>
          </w:tcPr>
          <w:p w14:paraId="33F29CEC" w14:textId="0158DEC5" w:rsidR="00F8669F" w:rsidRPr="00EA0A1F" w:rsidRDefault="00F8669F" w:rsidP="00D5084E">
            <w:pPr>
              <w:pStyle w:val="GEFEG"/>
              <w:tabs>
                <w:tab w:val="left" w:pos="101"/>
                <w:tab w:val="right" w:pos="10050"/>
              </w:tabs>
              <w:spacing w:before="40" w:after="40"/>
              <w:rPr>
                <w:rFonts w:ascii="DB Office" w:hAnsi="DB Office"/>
                <w:sz w:val="12"/>
                <w:szCs w:val="12"/>
              </w:rPr>
            </w:pPr>
            <w:r w:rsidRPr="00D56F10">
              <w:rPr>
                <w:rFonts w:ascii="DB Office" w:hAnsi="DB Office"/>
              </w:rPr>
              <w:tab/>
            </w:r>
            <w:proofErr w:type="spellStart"/>
            <w:r>
              <w:rPr>
                <w:rFonts w:ascii="DB Office" w:hAnsi="DB Office"/>
                <w:b/>
                <w:bCs/>
                <w:color w:val="000000"/>
              </w:rPr>
              <w:t>bestellkriterium</w:t>
            </w:r>
            <w:proofErr w:type="spellEnd"/>
            <w:r w:rsidRPr="00EA0A1F">
              <w:rPr>
                <w:rFonts w:ascii="DB Office" w:hAnsi="DB Office"/>
                <w:sz w:val="18"/>
                <w:szCs w:val="18"/>
              </w:rPr>
              <w:tab/>
            </w:r>
            <w:r w:rsidRPr="00EA0A1F">
              <w:rPr>
                <w:rFonts w:ascii="DB Office" w:hAnsi="DB Office"/>
                <w:b/>
                <w:bCs/>
                <w:color w:val="808080"/>
                <w:sz w:val="18"/>
                <w:szCs w:val="18"/>
              </w:rPr>
              <w:t>Element</w:t>
            </w:r>
          </w:p>
        </w:tc>
      </w:tr>
      <w:tr w:rsidR="00F8669F" w:rsidRPr="00EA0A1F" w14:paraId="4FB24F63" w14:textId="77777777" w:rsidTr="00C47C38">
        <w:trPr>
          <w:cantSplit/>
        </w:trPr>
        <w:tc>
          <w:tcPr>
            <w:tcW w:w="10193" w:type="dxa"/>
            <w:gridSpan w:val="2"/>
            <w:tcBorders>
              <w:top w:val="nil"/>
              <w:left w:val="single" w:sz="6" w:space="0" w:color="000000"/>
              <w:bottom w:val="dotted" w:sz="6" w:space="0" w:color="C0C0C0"/>
              <w:right w:val="single" w:sz="6" w:space="0" w:color="000000"/>
            </w:tcBorders>
            <w:hideMark/>
          </w:tcPr>
          <w:p w14:paraId="221D0E17" w14:textId="777EADF8" w:rsidR="00F8669F" w:rsidRPr="00EA0A1F" w:rsidRDefault="00F8669F" w:rsidP="00F8669F">
            <w:pPr>
              <w:pStyle w:val="GEFEG"/>
              <w:tabs>
                <w:tab w:val="left" w:pos="2606"/>
              </w:tabs>
              <w:ind w:left="101"/>
              <w:rPr>
                <w:rFonts w:ascii="DB Office" w:hAnsi="DB Office"/>
                <w:sz w:val="12"/>
                <w:szCs w:val="12"/>
              </w:rPr>
            </w:pPr>
            <w:r w:rsidRPr="00EA0A1F">
              <w:rPr>
                <w:rFonts w:ascii="DB Office" w:hAnsi="DB Office"/>
                <w:b/>
                <w:bCs/>
                <w:color w:val="808080"/>
                <w:sz w:val="18"/>
                <w:szCs w:val="18"/>
              </w:rPr>
              <w:t>Beschreibung</w:t>
            </w:r>
            <w:r w:rsidRPr="00EA0A1F">
              <w:rPr>
                <w:rFonts w:ascii="DB Office" w:hAnsi="DB Office"/>
                <w:sz w:val="18"/>
                <w:szCs w:val="18"/>
              </w:rPr>
              <w:tab/>
            </w:r>
            <w:r w:rsidR="00772366">
              <w:rPr>
                <w:rFonts w:ascii="DB Office" w:hAnsi="DB Office"/>
                <w:sz w:val="18"/>
                <w:szCs w:val="18"/>
              </w:rPr>
              <w:t>Wenn im Element „</w:t>
            </w:r>
            <w:proofErr w:type="spellStart"/>
            <w:r w:rsidR="00772366">
              <w:rPr>
                <w:rFonts w:ascii="DB Office" w:hAnsi="DB Office"/>
                <w:sz w:val="18"/>
                <w:szCs w:val="18"/>
              </w:rPr>
              <w:t>art</w:t>
            </w:r>
            <w:proofErr w:type="spellEnd"/>
            <w:r w:rsidR="00772366">
              <w:rPr>
                <w:rFonts w:ascii="DB Office" w:hAnsi="DB Office"/>
                <w:sz w:val="18"/>
                <w:szCs w:val="18"/>
              </w:rPr>
              <w:t xml:space="preserve">“ der Wert „Traktionsleistung“ angegeben ist, </w:t>
            </w:r>
            <w:r w:rsidR="006501A1">
              <w:rPr>
                <w:rFonts w:ascii="DB Office" w:hAnsi="DB Office"/>
                <w:sz w:val="18"/>
                <w:szCs w:val="18"/>
              </w:rPr>
              <w:t>muss</w:t>
            </w:r>
            <w:r w:rsidR="00772366">
              <w:rPr>
                <w:rFonts w:ascii="DB Office" w:hAnsi="DB Office"/>
                <w:sz w:val="18"/>
                <w:szCs w:val="18"/>
              </w:rPr>
              <w:t xml:space="preserve"> in diesem Element </w:t>
            </w:r>
            <w:r w:rsidR="006501A1">
              <w:rPr>
                <w:rFonts w:ascii="DB Office" w:hAnsi="DB Office"/>
                <w:sz w:val="18"/>
                <w:szCs w:val="18"/>
              </w:rPr>
              <w:br/>
              <w:t xml:space="preserve">                                                  das Bestellkriterium angegeben werden.</w:t>
            </w:r>
          </w:p>
        </w:tc>
      </w:tr>
      <w:tr w:rsidR="00F8669F" w:rsidRPr="00EA0A1F" w14:paraId="39A6BD93" w14:textId="77777777" w:rsidTr="00C47C38">
        <w:trPr>
          <w:cantSplit/>
        </w:trPr>
        <w:tc>
          <w:tcPr>
            <w:tcW w:w="10193" w:type="dxa"/>
            <w:gridSpan w:val="2"/>
            <w:tcBorders>
              <w:top w:val="dotted" w:sz="6" w:space="0" w:color="C0C0C0"/>
              <w:left w:val="single" w:sz="6" w:space="0" w:color="000000"/>
              <w:bottom w:val="single" w:sz="4" w:space="0" w:color="auto"/>
              <w:right w:val="single" w:sz="6" w:space="0" w:color="000000"/>
            </w:tcBorders>
            <w:hideMark/>
          </w:tcPr>
          <w:p w14:paraId="069C6A4D" w14:textId="0285BC85" w:rsidR="00F8669F" w:rsidRPr="00EA0A1F" w:rsidRDefault="00F8669F"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r w:rsidRPr="00F8669F">
              <w:rPr>
                <w:rFonts w:ascii="DB Office" w:hAnsi="DB Office"/>
                <w:sz w:val="18"/>
                <w:szCs w:val="18"/>
              </w:rPr>
              <w:t>Bestellkriterium</w:t>
            </w:r>
          </w:p>
        </w:tc>
      </w:tr>
      <w:tr w:rsidR="00F8669F" w:rsidRPr="00EA0A1F" w14:paraId="48A0C8D2" w14:textId="77777777" w:rsidTr="00F8669F">
        <w:tblPrEx>
          <w:tblLook w:val="0000" w:firstRow="0" w:lastRow="0" w:firstColumn="0" w:lastColumn="0" w:noHBand="0" w:noVBand="0"/>
        </w:tblPrEx>
        <w:trPr>
          <w:cantSplit/>
        </w:trPr>
        <w:tc>
          <w:tcPr>
            <w:tcW w:w="2488" w:type="dxa"/>
            <w:tcBorders>
              <w:top w:val="single" w:sz="6" w:space="0" w:color="000000"/>
              <w:left w:val="single" w:sz="4" w:space="0" w:color="auto"/>
              <w:bottom w:val="single" w:sz="6" w:space="0" w:color="C0C0C0"/>
              <w:right w:val="single" w:sz="6" w:space="0" w:color="C0C0C0"/>
            </w:tcBorders>
            <w:shd w:val="clear" w:color="auto" w:fill="C0C0C0"/>
          </w:tcPr>
          <w:p w14:paraId="6A97BBE8" w14:textId="77777777" w:rsidR="00F8669F" w:rsidRPr="00EA0A1F" w:rsidRDefault="00F8669F"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705" w:type="dxa"/>
            <w:tcBorders>
              <w:top w:val="single" w:sz="6" w:space="0" w:color="000000"/>
              <w:left w:val="nil"/>
              <w:bottom w:val="single" w:sz="6" w:space="0" w:color="C0C0C0"/>
              <w:right w:val="single" w:sz="4" w:space="0" w:color="auto"/>
            </w:tcBorders>
            <w:shd w:val="clear" w:color="auto" w:fill="C0C0C0"/>
          </w:tcPr>
          <w:p w14:paraId="5A10913D" w14:textId="77777777" w:rsidR="00F8669F" w:rsidRPr="00EA0A1F" w:rsidRDefault="00F8669F"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F8669F" w:rsidRPr="00EA0A1F" w14:paraId="588D434D" w14:textId="77777777" w:rsidTr="00F8669F">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shd w:val="clear" w:color="auto" w:fill="FFFFFF"/>
          </w:tcPr>
          <w:p w14:paraId="5B44FD33" w14:textId="3E65B1E9" w:rsidR="00F8669F" w:rsidRPr="00772366" w:rsidRDefault="00F8669F" w:rsidP="00D5084E">
            <w:pPr>
              <w:pStyle w:val="GEFEG"/>
              <w:ind w:left="101"/>
              <w:rPr>
                <w:rFonts w:ascii="DB Office" w:hAnsi="DB Office"/>
                <w:b/>
                <w:bCs/>
                <w:color w:val="000000"/>
                <w:sz w:val="18"/>
                <w:szCs w:val="18"/>
              </w:rPr>
            </w:pPr>
            <w:r w:rsidRPr="00772366">
              <w:rPr>
                <w:rFonts w:ascii="DB Office" w:hAnsi="DB Office"/>
                <w:b/>
                <w:bCs/>
                <w:color w:val="000000"/>
                <w:sz w:val="18"/>
                <w:szCs w:val="18"/>
              </w:rPr>
              <w:t>Fernverkehr</w:t>
            </w:r>
          </w:p>
        </w:tc>
        <w:tc>
          <w:tcPr>
            <w:tcW w:w="7705" w:type="dxa"/>
            <w:tcBorders>
              <w:top w:val="single" w:sz="6" w:space="0" w:color="C0C0C0"/>
              <w:left w:val="nil"/>
              <w:bottom w:val="single" w:sz="6" w:space="0" w:color="C0C0C0"/>
              <w:right w:val="single" w:sz="4" w:space="0" w:color="auto"/>
            </w:tcBorders>
            <w:shd w:val="clear" w:color="auto" w:fill="FFFFFF"/>
          </w:tcPr>
          <w:p w14:paraId="00B2705D" w14:textId="6845A54D" w:rsidR="00F8669F" w:rsidRPr="00EA0A1F" w:rsidRDefault="006501A1" w:rsidP="00D5084E">
            <w:pPr>
              <w:pStyle w:val="GEFEG"/>
              <w:rPr>
                <w:rFonts w:ascii="DB Office" w:hAnsi="DB Office"/>
                <w:sz w:val="18"/>
                <w:szCs w:val="18"/>
              </w:rPr>
            </w:pPr>
            <w:r>
              <w:rPr>
                <w:rFonts w:ascii="DB Office" w:hAnsi="DB Office"/>
                <w:sz w:val="18"/>
                <w:szCs w:val="18"/>
              </w:rPr>
              <w:t xml:space="preserve"> Die TfzE war im Fernverkehr eingesetzt.</w:t>
            </w:r>
          </w:p>
        </w:tc>
      </w:tr>
      <w:tr w:rsidR="00F8669F" w:rsidRPr="00EA0A1F" w14:paraId="016E44F0" w14:textId="77777777" w:rsidTr="00F8669F">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shd w:val="clear" w:color="auto" w:fill="FFFFFF"/>
          </w:tcPr>
          <w:p w14:paraId="3E5BBE8F" w14:textId="13AD49BA" w:rsidR="00F8669F" w:rsidRPr="00A42FFE" w:rsidRDefault="00F8669F" w:rsidP="00D5084E">
            <w:pPr>
              <w:pStyle w:val="GEFEG"/>
              <w:ind w:left="101"/>
              <w:rPr>
                <w:rFonts w:ascii="DB Office" w:hAnsi="DB Office"/>
                <w:b/>
                <w:bCs/>
                <w:color w:val="000000"/>
                <w:sz w:val="18"/>
                <w:szCs w:val="18"/>
              </w:rPr>
            </w:pPr>
            <w:r w:rsidRPr="00772366">
              <w:rPr>
                <w:rFonts w:ascii="DB Office" w:hAnsi="DB Office"/>
                <w:b/>
                <w:bCs/>
                <w:color w:val="000000"/>
                <w:sz w:val="18"/>
                <w:szCs w:val="18"/>
              </w:rPr>
              <w:t>Güterverkehr</w:t>
            </w:r>
          </w:p>
        </w:tc>
        <w:tc>
          <w:tcPr>
            <w:tcW w:w="7705" w:type="dxa"/>
            <w:tcBorders>
              <w:top w:val="single" w:sz="6" w:space="0" w:color="C0C0C0"/>
              <w:left w:val="nil"/>
              <w:bottom w:val="single" w:sz="6" w:space="0" w:color="C0C0C0"/>
              <w:right w:val="single" w:sz="4" w:space="0" w:color="auto"/>
            </w:tcBorders>
            <w:shd w:val="clear" w:color="auto" w:fill="FFFFFF"/>
          </w:tcPr>
          <w:p w14:paraId="60AA543B" w14:textId="2B1CC948" w:rsidR="00F8669F" w:rsidRDefault="006501A1" w:rsidP="00D5084E">
            <w:pPr>
              <w:pStyle w:val="GEFEG"/>
              <w:rPr>
                <w:rFonts w:ascii="DB Office" w:hAnsi="DB Office"/>
                <w:sz w:val="18"/>
                <w:szCs w:val="18"/>
              </w:rPr>
            </w:pPr>
            <w:r>
              <w:rPr>
                <w:rFonts w:ascii="DB Office" w:hAnsi="DB Office"/>
                <w:sz w:val="18"/>
                <w:szCs w:val="18"/>
              </w:rPr>
              <w:t xml:space="preserve"> Die TfzE war im Güterverkehr eingesetzt.</w:t>
            </w:r>
          </w:p>
        </w:tc>
      </w:tr>
      <w:tr w:rsidR="00F8669F" w:rsidRPr="00EA0A1F" w14:paraId="58F27BE2" w14:textId="77777777" w:rsidTr="00F8669F">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shd w:val="clear" w:color="auto" w:fill="FFFFFF"/>
          </w:tcPr>
          <w:p w14:paraId="7E575512" w14:textId="58F463A1" w:rsidR="00F8669F" w:rsidRPr="00A42FFE" w:rsidRDefault="00F8669F" w:rsidP="00D5084E">
            <w:pPr>
              <w:pStyle w:val="GEFEG"/>
              <w:ind w:left="101"/>
              <w:rPr>
                <w:rFonts w:ascii="DB Office" w:hAnsi="DB Office"/>
                <w:b/>
                <w:bCs/>
                <w:color w:val="000000"/>
                <w:sz w:val="18"/>
                <w:szCs w:val="18"/>
              </w:rPr>
            </w:pPr>
            <w:proofErr w:type="spellStart"/>
            <w:r w:rsidRPr="00772366">
              <w:rPr>
                <w:rFonts w:ascii="DB Office" w:hAnsi="DB Office"/>
                <w:b/>
                <w:bCs/>
                <w:color w:val="000000"/>
                <w:sz w:val="18"/>
                <w:szCs w:val="18"/>
              </w:rPr>
              <w:t>Regioverkehr</w:t>
            </w:r>
            <w:proofErr w:type="spellEnd"/>
          </w:p>
        </w:tc>
        <w:tc>
          <w:tcPr>
            <w:tcW w:w="7705" w:type="dxa"/>
            <w:tcBorders>
              <w:top w:val="single" w:sz="6" w:space="0" w:color="C0C0C0"/>
              <w:left w:val="nil"/>
              <w:bottom w:val="single" w:sz="6" w:space="0" w:color="C0C0C0"/>
              <w:right w:val="single" w:sz="4" w:space="0" w:color="auto"/>
            </w:tcBorders>
            <w:shd w:val="clear" w:color="auto" w:fill="FFFFFF"/>
          </w:tcPr>
          <w:p w14:paraId="776781FB" w14:textId="1A5F8E9A" w:rsidR="00F8669F" w:rsidRDefault="006501A1" w:rsidP="00D5084E">
            <w:pPr>
              <w:pStyle w:val="GEFEG"/>
              <w:rPr>
                <w:rFonts w:ascii="DB Office" w:hAnsi="DB Office"/>
                <w:sz w:val="18"/>
                <w:szCs w:val="18"/>
              </w:rPr>
            </w:pPr>
            <w:r>
              <w:rPr>
                <w:rFonts w:ascii="DB Office" w:hAnsi="DB Office"/>
                <w:sz w:val="18"/>
                <w:szCs w:val="18"/>
              </w:rPr>
              <w:t xml:space="preserve"> Die TfzE war im Regional</w:t>
            </w:r>
            <w:r w:rsidR="006954CA">
              <w:rPr>
                <w:rFonts w:ascii="DB Office" w:hAnsi="DB Office"/>
                <w:sz w:val="18"/>
                <w:szCs w:val="18"/>
              </w:rPr>
              <w:t>v</w:t>
            </w:r>
            <w:r>
              <w:rPr>
                <w:rFonts w:ascii="DB Office" w:hAnsi="DB Office"/>
                <w:sz w:val="18"/>
                <w:szCs w:val="18"/>
              </w:rPr>
              <w:t>erkehr eingesetzt.</w:t>
            </w:r>
          </w:p>
        </w:tc>
      </w:tr>
      <w:tr w:rsidR="00F8669F" w:rsidRPr="00EA0A1F" w14:paraId="365CA57B" w14:textId="77777777" w:rsidTr="00F8669F">
        <w:tblPrEx>
          <w:tblLook w:val="0000" w:firstRow="0" w:lastRow="0" w:firstColumn="0" w:lastColumn="0" w:noHBand="0" w:noVBand="0"/>
        </w:tblPrEx>
        <w:trPr>
          <w:cantSplit/>
        </w:trPr>
        <w:tc>
          <w:tcPr>
            <w:tcW w:w="2488" w:type="dxa"/>
            <w:tcBorders>
              <w:top w:val="single" w:sz="6" w:space="0" w:color="C0C0C0"/>
              <w:left w:val="single" w:sz="4" w:space="0" w:color="auto"/>
              <w:bottom w:val="single" w:sz="4" w:space="0" w:color="auto"/>
              <w:right w:val="single" w:sz="6" w:space="0" w:color="C0C0C0"/>
            </w:tcBorders>
            <w:shd w:val="clear" w:color="auto" w:fill="FFFFFF"/>
          </w:tcPr>
          <w:p w14:paraId="6987771F" w14:textId="4CDC914F" w:rsidR="00F8669F" w:rsidRPr="00EA0A1F" w:rsidRDefault="00772366" w:rsidP="00D5084E">
            <w:pPr>
              <w:pStyle w:val="GEFEG"/>
              <w:ind w:left="101"/>
              <w:rPr>
                <w:rFonts w:ascii="DB Office" w:hAnsi="DB Office"/>
                <w:b/>
                <w:bCs/>
                <w:color w:val="000000"/>
                <w:sz w:val="18"/>
                <w:szCs w:val="18"/>
              </w:rPr>
            </w:pPr>
            <w:r w:rsidRPr="00772366">
              <w:rPr>
                <w:rFonts w:ascii="DB Office" w:hAnsi="DB Office"/>
                <w:b/>
                <w:bCs/>
                <w:color w:val="000000"/>
                <w:sz w:val="18"/>
                <w:szCs w:val="18"/>
              </w:rPr>
              <w:t>S-Bahn</w:t>
            </w:r>
          </w:p>
        </w:tc>
        <w:tc>
          <w:tcPr>
            <w:tcW w:w="7705" w:type="dxa"/>
            <w:tcBorders>
              <w:top w:val="single" w:sz="6" w:space="0" w:color="C0C0C0"/>
              <w:left w:val="nil"/>
              <w:bottom w:val="single" w:sz="4" w:space="0" w:color="auto"/>
              <w:right w:val="single" w:sz="4" w:space="0" w:color="auto"/>
            </w:tcBorders>
            <w:shd w:val="clear" w:color="auto" w:fill="FFFFFF"/>
          </w:tcPr>
          <w:p w14:paraId="0CF1E14B" w14:textId="0FD8E6D9" w:rsidR="00F8669F" w:rsidRPr="00EA0A1F" w:rsidRDefault="006501A1" w:rsidP="00D5084E">
            <w:pPr>
              <w:pStyle w:val="GEFEG"/>
              <w:rPr>
                <w:rFonts w:ascii="DB Office" w:hAnsi="DB Office"/>
                <w:sz w:val="18"/>
                <w:szCs w:val="18"/>
              </w:rPr>
            </w:pPr>
            <w:r>
              <w:rPr>
                <w:rFonts w:ascii="DB Office" w:hAnsi="DB Office"/>
                <w:sz w:val="18"/>
                <w:szCs w:val="18"/>
              </w:rPr>
              <w:t xml:space="preserve"> Die TfzE war </w:t>
            </w:r>
            <w:r w:rsidR="006954CA">
              <w:rPr>
                <w:rFonts w:ascii="DB Office" w:hAnsi="DB Office"/>
                <w:sz w:val="18"/>
                <w:szCs w:val="18"/>
              </w:rPr>
              <w:t xml:space="preserve">im </w:t>
            </w:r>
            <w:r>
              <w:rPr>
                <w:rFonts w:ascii="DB Office" w:hAnsi="DB Office"/>
                <w:sz w:val="18"/>
                <w:szCs w:val="18"/>
              </w:rPr>
              <w:t>S-Bahn</w:t>
            </w:r>
            <w:r w:rsidR="006954CA">
              <w:rPr>
                <w:rFonts w:ascii="DB Office" w:hAnsi="DB Office"/>
                <w:sz w:val="18"/>
                <w:szCs w:val="18"/>
              </w:rPr>
              <w:t>verkehr</w:t>
            </w:r>
            <w:r>
              <w:rPr>
                <w:rFonts w:ascii="DB Office" w:hAnsi="DB Office"/>
                <w:sz w:val="18"/>
                <w:szCs w:val="18"/>
              </w:rPr>
              <w:t xml:space="preserve"> eingesetzt.</w:t>
            </w:r>
          </w:p>
        </w:tc>
      </w:tr>
    </w:tbl>
    <w:p w14:paraId="384853DF" w14:textId="77777777" w:rsidR="007F1417" w:rsidRPr="00FF5CA0" w:rsidRDefault="007F1417" w:rsidP="00FF5CA0">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283078" w:rsidRPr="00EA0A1F" w14:paraId="2E071C3C"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4EC671C3" w14:textId="6BE81DDF" w:rsidR="00283078" w:rsidRPr="00EA0A1F" w:rsidRDefault="00283078" w:rsidP="00D5084E">
            <w:pPr>
              <w:pStyle w:val="GEFEG"/>
              <w:tabs>
                <w:tab w:val="left" w:pos="101"/>
                <w:tab w:val="right" w:pos="10050"/>
              </w:tabs>
              <w:spacing w:before="40" w:after="40"/>
              <w:rPr>
                <w:rFonts w:ascii="DB Office" w:hAnsi="DB Office"/>
                <w:sz w:val="12"/>
                <w:szCs w:val="12"/>
              </w:rPr>
            </w:pPr>
            <w:r w:rsidRPr="00D56F10">
              <w:rPr>
                <w:rFonts w:ascii="DB Office" w:hAnsi="DB Office"/>
              </w:rPr>
              <w:tab/>
            </w:r>
            <w:proofErr w:type="spellStart"/>
            <w:r>
              <w:rPr>
                <w:rFonts w:ascii="DB Office" w:hAnsi="DB Office"/>
                <w:b/>
                <w:bCs/>
                <w:color w:val="000000"/>
              </w:rPr>
              <w:t>t</w:t>
            </w:r>
            <w:r w:rsidRPr="00EA0A1F">
              <w:rPr>
                <w:rFonts w:ascii="DB Office" w:hAnsi="DB Office"/>
                <w:b/>
                <w:bCs/>
                <w:color w:val="000000"/>
              </w:rPr>
              <w:t>raktionsleistungBlock</w:t>
            </w:r>
            <w:proofErr w:type="spellEnd"/>
            <w:r w:rsidRPr="00EA0A1F">
              <w:rPr>
                <w:rFonts w:ascii="DB Office" w:hAnsi="DB Office"/>
                <w:sz w:val="18"/>
                <w:szCs w:val="18"/>
              </w:rPr>
              <w:tab/>
            </w:r>
            <w:r w:rsidRPr="00EA0A1F">
              <w:rPr>
                <w:rFonts w:ascii="DB Office" w:hAnsi="DB Office"/>
                <w:b/>
                <w:bCs/>
                <w:color w:val="808080"/>
                <w:sz w:val="18"/>
                <w:szCs w:val="18"/>
              </w:rPr>
              <w:t>Element</w:t>
            </w:r>
          </w:p>
        </w:tc>
      </w:tr>
      <w:tr w:rsidR="00283078" w:rsidRPr="00EA0A1F" w14:paraId="79C460AB" w14:textId="77777777" w:rsidTr="006B4A5A">
        <w:trPr>
          <w:cantSplit/>
          <w:trHeight w:val="1751"/>
        </w:trPr>
        <w:tc>
          <w:tcPr>
            <w:tcW w:w="10190" w:type="dxa"/>
            <w:tcBorders>
              <w:top w:val="nil"/>
              <w:left w:val="single" w:sz="6" w:space="0" w:color="000000"/>
              <w:bottom w:val="dotted" w:sz="6" w:space="0" w:color="C0C0C0"/>
              <w:right w:val="single" w:sz="6" w:space="0" w:color="000000"/>
            </w:tcBorders>
            <w:hideMark/>
          </w:tcPr>
          <w:p w14:paraId="73FADB85" w14:textId="73160C1E" w:rsidR="00283078" w:rsidRPr="00932030" w:rsidRDefault="00ED0A2A" w:rsidP="00B8251D">
            <w:pPr>
              <w:suppressAutoHyphens/>
              <w:autoSpaceDE w:val="0"/>
              <w:autoSpaceDN w:val="0"/>
              <w:adjustRightInd w:val="0"/>
              <w:jc w:val="both"/>
              <w:rPr>
                <w:rFonts w:ascii="DB Office" w:hAnsi="DB Office"/>
                <w:sz w:val="18"/>
                <w:szCs w:val="18"/>
              </w:rPr>
            </w:pPr>
            <w:r>
              <w:rPr>
                <w:rFonts w:ascii="DB Office" w:hAnsi="DB Office"/>
                <w:b/>
                <w:bCs/>
                <w:color w:val="808080"/>
                <w:sz w:val="18"/>
                <w:szCs w:val="18"/>
              </w:rPr>
              <w:t xml:space="preserve"> </w:t>
            </w:r>
            <w:r w:rsidR="00283078" w:rsidRPr="00EA0A1F">
              <w:rPr>
                <w:rFonts w:ascii="DB Office" w:hAnsi="DB Office"/>
                <w:b/>
                <w:bCs/>
                <w:color w:val="808080"/>
                <w:sz w:val="18"/>
                <w:szCs w:val="18"/>
              </w:rPr>
              <w:t>Beschreibung</w:t>
            </w:r>
            <w:r w:rsidR="00283078" w:rsidRPr="00EA0A1F">
              <w:rPr>
                <w:rFonts w:ascii="DB Office" w:hAnsi="DB Office"/>
                <w:sz w:val="18"/>
                <w:szCs w:val="18"/>
              </w:rPr>
              <w:tab/>
            </w:r>
            <w:r w:rsidR="005833A3">
              <w:rPr>
                <w:rFonts w:ascii="DB Office" w:hAnsi="DB Office"/>
                <w:sz w:val="18"/>
                <w:szCs w:val="18"/>
              </w:rPr>
              <w:t xml:space="preserve">                      </w:t>
            </w:r>
            <w:r w:rsidR="00283078">
              <w:rPr>
                <w:rFonts w:ascii="DB Office" w:hAnsi="DB Office"/>
                <w:sz w:val="18"/>
                <w:szCs w:val="18"/>
              </w:rPr>
              <w:t>Wenn im Element „</w:t>
            </w:r>
            <w:proofErr w:type="spellStart"/>
            <w:r w:rsidR="00283078">
              <w:rPr>
                <w:rFonts w:ascii="DB Office" w:hAnsi="DB Office"/>
                <w:sz w:val="18"/>
                <w:szCs w:val="18"/>
              </w:rPr>
              <w:t>art</w:t>
            </w:r>
            <w:proofErr w:type="spellEnd"/>
            <w:r w:rsidR="00283078">
              <w:rPr>
                <w:rFonts w:ascii="DB Office" w:hAnsi="DB Office"/>
                <w:sz w:val="18"/>
                <w:szCs w:val="18"/>
              </w:rPr>
              <w:t xml:space="preserve">“ der Wert „Traktionsleistung“ angegeben ist, muss mindestens ein </w:t>
            </w:r>
            <w:r w:rsidR="00283078">
              <w:rPr>
                <w:rFonts w:ascii="DB Office" w:hAnsi="DB Office"/>
                <w:sz w:val="18"/>
                <w:szCs w:val="18"/>
              </w:rPr>
              <w:br/>
              <w:t xml:space="preserve">                                                  Traktionsleistungsblock angegeben werden.</w:t>
            </w:r>
            <w:r w:rsidR="00283078" w:rsidRPr="00EA0A1F">
              <w:rPr>
                <w:rFonts w:ascii="DB Office" w:hAnsi="DB Office"/>
                <w:color w:val="000000"/>
                <w:sz w:val="18"/>
                <w:szCs w:val="18"/>
              </w:rPr>
              <w:t xml:space="preserve"> Eine Traktionsleistung kann aus </w:t>
            </w:r>
            <w:r w:rsidR="006954CA" w:rsidRPr="00EA0A1F">
              <w:rPr>
                <w:rFonts w:ascii="DB Office" w:hAnsi="DB Office"/>
                <w:color w:val="000000"/>
                <w:sz w:val="18"/>
                <w:szCs w:val="18"/>
              </w:rPr>
              <w:t>eine</w:t>
            </w:r>
            <w:r w:rsidR="006954CA">
              <w:rPr>
                <w:rFonts w:ascii="DB Office" w:hAnsi="DB Office"/>
                <w:color w:val="000000"/>
                <w:sz w:val="18"/>
                <w:szCs w:val="18"/>
              </w:rPr>
              <w:t>m</w:t>
            </w:r>
            <w:r w:rsidR="006954CA" w:rsidRPr="00EA0A1F">
              <w:rPr>
                <w:rFonts w:ascii="DB Office" w:hAnsi="DB Office"/>
                <w:color w:val="000000"/>
                <w:sz w:val="18"/>
                <w:szCs w:val="18"/>
              </w:rPr>
              <w:t xml:space="preserve"> </w:t>
            </w:r>
            <w:r w:rsidR="00283078" w:rsidRPr="00EA0A1F">
              <w:rPr>
                <w:rFonts w:ascii="DB Office" w:hAnsi="DB Office"/>
                <w:color w:val="000000"/>
                <w:sz w:val="18"/>
                <w:szCs w:val="18"/>
              </w:rPr>
              <w:t xml:space="preserve">oder </w:t>
            </w:r>
            <w:r w:rsidR="00283078">
              <w:rPr>
                <w:rFonts w:ascii="DB Office" w:hAnsi="DB Office"/>
                <w:color w:val="000000"/>
                <w:sz w:val="18"/>
                <w:szCs w:val="18"/>
              </w:rPr>
              <w:br/>
              <w:t xml:space="preserve">                                                  </w:t>
            </w:r>
            <w:r w:rsidR="00283078" w:rsidRPr="00EA0A1F">
              <w:rPr>
                <w:rFonts w:ascii="DB Office" w:hAnsi="DB Office"/>
                <w:color w:val="000000"/>
                <w:sz w:val="18"/>
                <w:szCs w:val="18"/>
              </w:rPr>
              <w:t xml:space="preserve">mehreren </w:t>
            </w:r>
            <w:r w:rsidR="00283078" w:rsidRPr="00B8251D">
              <w:rPr>
                <w:rFonts w:ascii="DB Office" w:hAnsi="DB Office"/>
                <w:sz w:val="18"/>
                <w:szCs w:val="18"/>
              </w:rPr>
              <w:t xml:space="preserve">Traktionsleistungsblöcken bestehen. Mehrere Traktionsleistungsblöcke innerhalb </w:t>
            </w:r>
            <w:r w:rsidR="00283078" w:rsidRPr="00B8251D">
              <w:rPr>
                <w:rFonts w:ascii="DB Office" w:hAnsi="DB Office"/>
                <w:sz w:val="18"/>
                <w:szCs w:val="18"/>
              </w:rPr>
              <w:br/>
              <w:t xml:space="preserve">                                                  </w:t>
            </w:r>
            <w:r w:rsidR="003265BB" w:rsidRPr="00B8251D">
              <w:rPr>
                <w:rFonts w:ascii="DB Office" w:hAnsi="DB Office"/>
                <w:sz w:val="18"/>
                <w:szCs w:val="18"/>
              </w:rPr>
              <w:t>eines Belegs</w:t>
            </w:r>
            <w:r w:rsidR="00283078" w:rsidRPr="00B8251D">
              <w:rPr>
                <w:rFonts w:ascii="DB Office" w:hAnsi="DB Office"/>
                <w:sz w:val="18"/>
                <w:szCs w:val="18"/>
              </w:rPr>
              <w:t xml:space="preserve"> </w:t>
            </w:r>
            <w:proofErr w:type="gramStart"/>
            <w:r w:rsidR="00283078" w:rsidRPr="00B8251D">
              <w:rPr>
                <w:rFonts w:ascii="DB Office" w:hAnsi="DB Office"/>
                <w:sz w:val="18"/>
                <w:szCs w:val="18"/>
              </w:rPr>
              <w:t xml:space="preserve">dürfen </w:t>
            </w:r>
            <w:r w:rsidR="00142899" w:rsidRPr="00B8251D">
              <w:rPr>
                <w:rFonts w:ascii="DB Office" w:hAnsi="DB Office"/>
                <w:sz w:val="18"/>
                <w:szCs w:val="18"/>
              </w:rPr>
              <w:t>prinzipiell</w:t>
            </w:r>
            <w:proofErr w:type="gramEnd"/>
            <w:r w:rsidR="00142899" w:rsidRPr="00B8251D">
              <w:rPr>
                <w:rFonts w:ascii="DB Office" w:hAnsi="DB Office"/>
                <w:sz w:val="18"/>
                <w:szCs w:val="18"/>
              </w:rPr>
              <w:t xml:space="preserve"> </w:t>
            </w:r>
            <w:r w:rsidR="00283078" w:rsidRPr="00B8251D">
              <w:rPr>
                <w:rFonts w:ascii="DB Office" w:hAnsi="DB Office"/>
                <w:sz w:val="18"/>
                <w:szCs w:val="18"/>
              </w:rPr>
              <w:t xml:space="preserve">unterschiedliche </w:t>
            </w:r>
            <w:proofErr w:type="spellStart"/>
            <w:r w:rsidR="00283078" w:rsidRPr="00B8251D">
              <w:rPr>
                <w:rFonts w:ascii="DB Office" w:hAnsi="DB Office"/>
                <w:sz w:val="18"/>
                <w:szCs w:val="18"/>
              </w:rPr>
              <w:t>Tfz</w:t>
            </w:r>
            <w:proofErr w:type="spellEnd"/>
            <w:r w:rsidR="00283078" w:rsidRPr="00B8251D">
              <w:rPr>
                <w:rFonts w:ascii="DB Office" w:hAnsi="DB Office"/>
                <w:sz w:val="18"/>
                <w:szCs w:val="18"/>
              </w:rPr>
              <w:t xml:space="preserve"> haben.</w:t>
            </w:r>
            <w:r w:rsidR="00A97B88" w:rsidRPr="00B8251D">
              <w:rPr>
                <w:rFonts w:ascii="DB Office" w:hAnsi="DB Office"/>
                <w:sz w:val="18"/>
                <w:szCs w:val="18"/>
              </w:rPr>
              <w:t xml:space="preserve"> </w:t>
            </w:r>
            <w:r w:rsidR="006B4A5A" w:rsidRPr="006B4A5A">
              <w:rPr>
                <w:rFonts w:ascii="DB Office" w:hAnsi="DB Office"/>
                <w:sz w:val="18"/>
                <w:szCs w:val="18"/>
              </w:rPr>
              <w:t xml:space="preserve">Es ist möglich, in einem </w:t>
            </w:r>
            <w:r w:rsidR="000366B6">
              <w:rPr>
                <w:rFonts w:ascii="DB Office" w:hAnsi="DB Office"/>
                <w:sz w:val="18"/>
                <w:szCs w:val="18"/>
              </w:rPr>
              <w:br/>
              <w:t xml:space="preserve">                                                  </w:t>
            </w:r>
            <w:r w:rsidR="006B4A5A" w:rsidRPr="006B4A5A">
              <w:rPr>
                <w:rFonts w:ascii="DB Office" w:hAnsi="DB Office"/>
                <w:sz w:val="18"/>
                <w:szCs w:val="18"/>
              </w:rPr>
              <w:t xml:space="preserve">Fahrzeugeinsatzdatensatz eine </w:t>
            </w:r>
            <w:proofErr w:type="spellStart"/>
            <w:r w:rsidR="006B4A5A" w:rsidRPr="006B4A5A">
              <w:rPr>
                <w:rFonts w:ascii="DB Office" w:hAnsi="DB Office"/>
                <w:sz w:val="18"/>
                <w:szCs w:val="18"/>
              </w:rPr>
              <w:t>Mehrfachtraktion</w:t>
            </w:r>
            <w:proofErr w:type="spellEnd"/>
            <w:r w:rsidR="006B4A5A" w:rsidRPr="006B4A5A">
              <w:rPr>
                <w:rFonts w:ascii="DB Office" w:hAnsi="DB Office"/>
                <w:sz w:val="18"/>
                <w:szCs w:val="18"/>
              </w:rPr>
              <w:t xml:space="preserve"> zu melden. In diesem </w:t>
            </w:r>
            <w:r w:rsidR="006B4A5A">
              <w:rPr>
                <w:rFonts w:ascii="DB Office" w:hAnsi="DB Office"/>
                <w:sz w:val="18"/>
                <w:szCs w:val="18"/>
              </w:rPr>
              <w:br/>
              <w:t xml:space="preserve">                                                  </w:t>
            </w:r>
            <w:r w:rsidR="006B4A5A" w:rsidRPr="006B4A5A">
              <w:rPr>
                <w:rFonts w:ascii="DB Office" w:hAnsi="DB Office"/>
                <w:sz w:val="18"/>
                <w:szCs w:val="18"/>
              </w:rPr>
              <w:t xml:space="preserve">Fall müssen die techn. Entnahmestellen mindestens in einer Strecke gemeinsam angegeben </w:t>
            </w:r>
            <w:r w:rsidR="006B4A5A">
              <w:rPr>
                <w:rFonts w:ascii="DB Office" w:hAnsi="DB Office"/>
                <w:sz w:val="18"/>
                <w:szCs w:val="18"/>
              </w:rPr>
              <w:br/>
              <w:t xml:space="preserve">                                                  </w:t>
            </w:r>
            <w:r w:rsidR="006B4A5A" w:rsidRPr="006B4A5A">
              <w:rPr>
                <w:rFonts w:ascii="DB Office" w:hAnsi="DB Office"/>
                <w:sz w:val="18"/>
                <w:szCs w:val="18"/>
              </w:rPr>
              <w:t>werden, d.h. in einem Traktionsleistungsblock sind mehrere Fahrzeugeinsätze zu übermitteln.</w:t>
            </w:r>
          </w:p>
        </w:tc>
      </w:tr>
      <w:tr w:rsidR="00283078" w:rsidRPr="00EA0A1F" w14:paraId="6921CB35" w14:textId="77777777" w:rsidTr="00C47C38">
        <w:trPr>
          <w:cantSplit/>
        </w:trPr>
        <w:tc>
          <w:tcPr>
            <w:tcW w:w="10190" w:type="dxa"/>
            <w:tcBorders>
              <w:top w:val="dotted" w:sz="6" w:space="0" w:color="C0C0C0"/>
              <w:left w:val="single" w:sz="6" w:space="0" w:color="000000"/>
              <w:bottom w:val="single" w:sz="4" w:space="0" w:color="auto"/>
              <w:right w:val="single" w:sz="6" w:space="0" w:color="000000"/>
            </w:tcBorders>
            <w:hideMark/>
          </w:tcPr>
          <w:p w14:paraId="7DBD7AED" w14:textId="0FF9A554" w:rsidR="00283078" w:rsidRPr="00EA0A1F" w:rsidRDefault="00283078"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r w:rsidRPr="00283078">
              <w:rPr>
                <w:rFonts w:ascii="DB Office" w:hAnsi="DB Office"/>
                <w:sz w:val="18"/>
                <w:szCs w:val="18"/>
              </w:rPr>
              <w:t>TraktionsleistungBlock</w:t>
            </w:r>
          </w:p>
        </w:tc>
      </w:tr>
    </w:tbl>
    <w:p w14:paraId="79F02CF0" w14:textId="77777777" w:rsidR="001B5D2C" w:rsidRDefault="001B5D2C" w:rsidP="00FF5CA0">
      <w:pPr>
        <w:pStyle w:val="GEFEG"/>
        <w:rPr>
          <w:rFonts w:ascii="DB Office" w:hAnsi="DB Office"/>
          <w:sz w:val="12"/>
          <w:szCs w:val="12"/>
        </w:rPr>
      </w:pPr>
    </w:p>
    <w:p w14:paraId="39B22796" w14:textId="77777777" w:rsidR="004F3089" w:rsidRDefault="004F3089" w:rsidP="00FF5CA0">
      <w:pPr>
        <w:pStyle w:val="GEFEG"/>
        <w:rPr>
          <w:rFonts w:ascii="DB Office" w:hAnsi="DB Office"/>
          <w:sz w:val="12"/>
          <w:szCs w:val="12"/>
        </w:rPr>
      </w:pPr>
    </w:p>
    <w:p w14:paraId="222F7042" w14:textId="77777777" w:rsidR="004F3089" w:rsidRDefault="004F3089" w:rsidP="00FF5CA0">
      <w:pPr>
        <w:pStyle w:val="GEFEG"/>
        <w:rPr>
          <w:rFonts w:ascii="DB Office" w:hAnsi="DB Office"/>
          <w:sz w:val="12"/>
          <w:szCs w:val="12"/>
        </w:rPr>
      </w:pPr>
    </w:p>
    <w:p w14:paraId="3EED594B" w14:textId="77777777" w:rsidR="004F3089" w:rsidRDefault="004F3089" w:rsidP="00FF5CA0">
      <w:pPr>
        <w:pStyle w:val="GEFEG"/>
        <w:rPr>
          <w:rFonts w:ascii="DB Office" w:hAnsi="DB Office"/>
          <w:sz w:val="12"/>
          <w:szCs w:val="12"/>
        </w:rPr>
      </w:pPr>
    </w:p>
    <w:p w14:paraId="0D4ADC33" w14:textId="77777777" w:rsidR="004F3089" w:rsidRDefault="004F3089" w:rsidP="00FF5CA0">
      <w:pPr>
        <w:pStyle w:val="GEFEG"/>
        <w:rPr>
          <w:rFonts w:ascii="DB Office" w:hAnsi="DB Office"/>
          <w:sz w:val="12"/>
          <w:szCs w:val="12"/>
        </w:rPr>
      </w:pPr>
    </w:p>
    <w:p w14:paraId="4CCDE1E4" w14:textId="77777777" w:rsidR="004F3089" w:rsidRDefault="004F3089" w:rsidP="00FF5CA0">
      <w:pPr>
        <w:pStyle w:val="GEFEG"/>
        <w:rPr>
          <w:rFonts w:ascii="DB Office" w:hAnsi="DB Office"/>
          <w:sz w:val="12"/>
          <w:szCs w:val="12"/>
        </w:rPr>
      </w:pPr>
    </w:p>
    <w:p w14:paraId="2267655B" w14:textId="77777777" w:rsidR="004F3089" w:rsidRDefault="004F3089" w:rsidP="00FF5CA0">
      <w:pPr>
        <w:pStyle w:val="GEFEG"/>
        <w:rPr>
          <w:rFonts w:ascii="DB Office" w:hAnsi="DB Office"/>
          <w:sz w:val="12"/>
          <w:szCs w:val="12"/>
        </w:rPr>
      </w:pPr>
    </w:p>
    <w:p w14:paraId="0CF7E3C1" w14:textId="77777777" w:rsidR="006B4A5A" w:rsidRDefault="006B4A5A" w:rsidP="00FF5CA0">
      <w:pPr>
        <w:pStyle w:val="GEFEG"/>
        <w:rPr>
          <w:rFonts w:ascii="DB Office" w:hAnsi="DB Office"/>
          <w:sz w:val="12"/>
          <w:szCs w:val="12"/>
        </w:rPr>
      </w:pPr>
    </w:p>
    <w:p w14:paraId="110D7ABF" w14:textId="77777777" w:rsidR="004F3089" w:rsidRDefault="004F3089" w:rsidP="00FF5CA0">
      <w:pPr>
        <w:pStyle w:val="GEFEG"/>
        <w:rPr>
          <w:rFonts w:ascii="DB Office" w:hAnsi="DB Office"/>
          <w:sz w:val="12"/>
          <w:szCs w:val="12"/>
        </w:rPr>
      </w:pPr>
    </w:p>
    <w:p w14:paraId="77A1C85A" w14:textId="77777777" w:rsidR="004F3089" w:rsidRDefault="004F3089" w:rsidP="00FF5CA0">
      <w:pPr>
        <w:pStyle w:val="GEFEG"/>
        <w:rPr>
          <w:rFonts w:ascii="DB Office" w:hAnsi="DB Office"/>
          <w:sz w:val="12"/>
          <w:szCs w:val="12"/>
        </w:rPr>
      </w:pPr>
    </w:p>
    <w:p w14:paraId="76D37518" w14:textId="77777777" w:rsidR="004F3089" w:rsidRDefault="004F3089" w:rsidP="00FF5CA0">
      <w:pPr>
        <w:pStyle w:val="GEFEG"/>
        <w:rPr>
          <w:rFonts w:ascii="DB Office" w:hAnsi="DB Office"/>
          <w:sz w:val="12"/>
          <w:szCs w:val="12"/>
        </w:rPr>
      </w:pPr>
    </w:p>
    <w:p w14:paraId="340C09BC" w14:textId="77777777" w:rsidR="004F3089" w:rsidRPr="00FF5CA0" w:rsidRDefault="004F3089" w:rsidP="00FF5CA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678"/>
        <w:gridCol w:w="3260"/>
        <w:gridCol w:w="4252"/>
      </w:tblGrid>
      <w:tr w:rsidR="003832E6" w:rsidRPr="00EA0A1F" w14:paraId="17A11446" w14:textId="77777777" w:rsidTr="64E594A9">
        <w:trPr>
          <w:cantSplit/>
        </w:trPr>
        <w:tc>
          <w:tcPr>
            <w:tcW w:w="10190" w:type="dxa"/>
            <w:gridSpan w:val="3"/>
            <w:tcBorders>
              <w:top w:val="single" w:sz="6" w:space="0" w:color="000000" w:themeColor="text1"/>
              <w:left w:val="single" w:sz="6" w:space="0" w:color="000000" w:themeColor="text1"/>
              <w:right w:val="single" w:sz="6" w:space="0" w:color="000000" w:themeColor="text1"/>
            </w:tcBorders>
            <w:shd w:val="clear" w:color="auto" w:fill="C0C0C0"/>
          </w:tcPr>
          <w:p w14:paraId="4F8E0D4D" w14:textId="77777777" w:rsidR="003832E6" w:rsidRPr="00EA0A1F" w:rsidRDefault="003832E6" w:rsidP="00D5084E">
            <w:pPr>
              <w:pStyle w:val="GEFEG"/>
              <w:tabs>
                <w:tab w:val="left" w:pos="101"/>
                <w:tab w:val="right" w:pos="10050"/>
              </w:tabs>
              <w:spacing w:before="40" w:after="40"/>
              <w:rPr>
                <w:rFonts w:ascii="DB Office" w:hAnsi="DB Office"/>
              </w:rPr>
            </w:pPr>
            <w:r w:rsidRPr="00EA0A1F">
              <w:rPr>
                <w:rFonts w:ascii="DB Office" w:hAnsi="DB Office"/>
              </w:rPr>
              <w:lastRenderedPageBreak/>
              <w:tab/>
            </w:r>
            <w:r>
              <w:rPr>
                <w:rFonts w:ascii="DB Office" w:hAnsi="DB Office"/>
                <w:b/>
                <w:bCs/>
                <w:color w:val="000000"/>
              </w:rPr>
              <w:t>T</w:t>
            </w:r>
            <w:r w:rsidRPr="00EA0A1F">
              <w:rPr>
                <w:rFonts w:ascii="DB Office" w:hAnsi="DB Office"/>
                <w:b/>
                <w:bCs/>
                <w:color w:val="000000"/>
              </w:rPr>
              <w:t>raktionsleistungBlock</w:t>
            </w:r>
            <w:r w:rsidRPr="00EA0A1F">
              <w:rPr>
                <w:rFonts w:ascii="DB Office" w:hAnsi="DB Office"/>
                <w:sz w:val="18"/>
                <w:szCs w:val="18"/>
              </w:rPr>
              <w:tab/>
            </w:r>
            <w:proofErr w:type="spellStart"/>
            <w:r>
              <w:rPr>
                <w:rFonts w:ascii="DB Office" w:hAnsi="DB Office"/>
                <w:b/>
                <w:bCs/>
                <w:color w:val="808080"/>
                <w:sz w:val="18"/>
                <w:szCs w:val="18"/>
              </w:rPr>
              <w:t>ComplexType</w:t>
            </w:r>
            <w:proofErr w:type="spellEnd"/>
          </w:p>
        </w:tc>
      </w:tr>
      <w:tr w:rsidR="003832E6" w:rsidRPr="00EA0A1F" w14:paraId="496E94A7" w14:textId="77777777" w:rsidTr="64E594A9">
        <w:trPr>
          <w:cantSplit/>
          <w:trHeight w:val="3099"/>
        </w:trPr>
        <w:tc>
          <w:tcPr>
            <w:tcW w:w="10190" w:type="dxa"/>
            <w:gridSpan w:val="3"/>
            <w:tcBorders>
              <w:top w:val="nil"/>
              <w:left w:val="single" w:sz="6" w:space="0" w:color="000000" w:themeColor="text1"/>
              <w:bottom w:val="single" w:sz="4" w:space="0" w:color="auto"/>
              <w:right w:val="single" w:sz="6" w:space="0" w:color="000000" w:themeColor="text1"/>
            </w:tcBorders>
          </w:tcPr>
          <w:p w14:paraId="3061ADCC" w14:textId="60E40049" w:rsidR="003832E6" w:rsidRDefault="00E4428B" w:rsidP="00D5084E">
            <w:pPr>
              <w:pStyle w:val="GEFEG"/>
              <w:spacing w:before="60" w:after="60"/>
              <w:jc w:val="center"/>
            </w:pPr>
            <w:r>
              <w:rPr>
                <w:noProof/>
              </w:rPr>
              <w:t xml:space="preserve"> </w:t>
            </w:r>
            <w:r w:rsidRPr="00E4428B">
              <w:rPr>
                <w:noProof/>
              </w:rPr>
              <w:drawing>
                <wp:inline distT="0" distB="0" distL="0" distR="0" wp14:anchorId="1427F631" wp14:editId="41ACC9B5">
                  <wp:extent cx="3267986" cy="1677373"/>
                  <wp:effectExtent l="0" t="0" r="8890" b="0"/>
                  <wp:docPr id="5634035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403519" name=""/>
                          <pic:cNvPicPr/>
                        </pic:nvPicPr>
                        <pic:blipFill>
                          <a:blip r:embed="rId50"/>
                          <a:stretch>
                            <a:fillRect/>
                          </a:stretch>
                        </pic:blipFill>
                        <pic:spPr>
                          <a:xfrm>
                            <a:off x="0" y="0"/>
                            <a:ext cx="3284937" cy="1686074"/>
                          </a:xfrm>
                          <a:prstGeom prst="rect">
                            <a:avLst/>
                          </a:prstGeom>
                        </pic:spPr>
                      </pic:pic>
                    </a:graphicData>
                  </a:graphic>
                </wp:inline>
              </w:drawing>
            </w:r>
            <w:r w:rsidR="005C2BAF" w:rsidRPr="005C2BAF" w:rsidDel="005C2BAF">
              <w:t xml:space="preserve"> </w:t>
            </w:r>
          </w:p>
          <w:p w14:paraId="199377FB" w14:textId="13559991" w:rsidR="00EA042D" w:rsidRPr="00EA0A1F" w:rsidRDefault="00EA042D" w:rsidP="00154A5A">
            <w:pPr>
              <w:pStyle w:val="GEFEG"/>
              <w:spacing w:before="60" w:after="60"/>
              <w:rPr>
                <w:rFonts w:ascii="DB Office" w:hAnsi="DB Office"/>
                <w:sz w:val="4"/>
                <w:szCs w:val="4"/>
              </w:rPr>
            </w:pPr>
          </w:p>
        </w:tc>
      </w:tr>
      <w:tr w:rsidR="003832E6" w:rsidRPr="00EA0A1F" w14:paraId="4ACA46F3" w14:textId="77777777" w:rsidTr="64E594A9">
        <w:trPr>
          <w:cantSplit/>
        </w:trPr>
        <w:tc>
          <w:tcPr>
            <w:tcW w:w="2678" w:type="dxa"/>
            <w:tcBorders>
              <w:top w:val="single" w:sz="4" w:space="0" w:color="auto"/>
              <w:left w:val="single" w:sz="6" w:space="0" w:color="000000" w:themeColor="text1"/>
              <w:bottom w:val="single" w:sz="6" w:space="0" w:color="C0C0C0"/>
              <w:right w:val="single" w:sz="6" w:space="0" w:color="C0C0C0"/>
            </w:tcBorders>
            <w:shd w:val="clear" w:color="auto" w:fill="C0C0C0"/>
          </w:tcPr>
          <w:p w14:paraId="3249948C" w14:textId="77777777" w:rsidR="003832E6" w:rsidRPr="00EA0A1F" w:rsidRDefault="003832E6" w:rsidP="00D5084E">
            <w:pPr>
              <w:pStyle w:val="GEFEG"/>
              <w:ind w:left="84"/>
              <w:rPr>
                <w:rFonts w:ascii="DB Office" w:hAnsi="DB Office"/>
                <w:sz w:val="12"/>
                <w:szCs w:val="12"/>
              </w:rPr>
            </w:pPr>
            <w:r w:rsidRPr="00EA0A1F">
              <w:rPr>
                <w:rFonts w:ascii="DB Office" w:hAnsi="DB Office"/>
                <w:b/>
                <w:bCs/>
                <w:color w:val="808080"/>
                <w:sz w:val="18"/>
                <w:szCs w:val="18"/>
              </w:rPr>
              <w:t>Elements</w:t>
            </w:r>
          </w:p>
        </w:tc>
        <w:tc>
          <w:tcPr>
            <w:tcW w:w="3260" w:type="dxa"/>
            <w:tcBorders>
              <w:top w:val="single" w:sz="4" w:space="0" w:color="auto"/>
              <w:left w:val="nil"/>
              <w:bottom w:val="single" w:sz="6" w:space="0" w:color="C0C0C0"/>
              <w:right w:val="single" w:sz="6" w:space="0" w:color="C0C0C0"/>
            </w:tcBorders>
            <w:shd w:val="clear" w:color="auto" w:fill="C0C0C0"/>
          </w:tcPr>
          <w:p w14:paraId="4BD49C72" w14:textId="77777777" w:rsidR="003832E6" w:rsidRPr="00EA0A1F" w:rsidRDefault="003832E6" w:rsidP="00D5084E">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3682963C" w14:textId="77777777" w:rsidR="003832E6" w:rsidRPr="00EA0A1F" w:rsidRDefault="003832E6"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3832E6" w:rsidRPr="00EA0A1F" w14:paraId="61761BD9" w14:textId="77777777" w:rsidTr="64E594A9">
        <w:trPr>
          <w:cantSplit/>
        </w:trPr>
        <w:tc>
          <w:tcPr>
            <w:tcW w:w="2678" w:type="dxa"/>
            <w:tcBorders>
              <w:top w:val="single" w:sz="6" w:space="0" w:color="C0C0C0"/>
              <w:left w:val="single" w:sz="6" w:space="0" w:color="000000" w:themeColor="text1"/>
              <w:bottom w:val="single" w:sz="6" w:space="0" w:color="C0C0C0"/>
              <w:right w:val="single" w:sz="6" w:space="0" w:color="C0C0C0"/>
            </w:tcBorders>
          </w:tcPr>
          <w:p w14:paraId="4D10B93C" w14:textId="77777777" w:rsidR="003832E6" w:rsidRPr="00EA0A1F" w:rsidRDefault="003832E6" w:rsidP="00D5084E">
            <w:pPr>
              <w:pStyle w:val="GEFEG"/>
              <w:ind w:left="101"/>
              <w:rPr>
                <w:rFonts w:ascii="DB Office" w:hAnsi="DB Office"/>
                <w:sz w:val="12"/>
                <w:szCs w:val="12"/>
              </w:rPr>
            </w:pPr>
            <w:proofErr w:type="spellStart"/>
            <w:r w:rsidRPr="00EA0A1F">
              <w:rPr>
                <w:rFonts w:ascii="DB Office" w:hAnsi="DB Office"/>
                <w:b/>
                <w:bCs/>
                <w:color w:val="000000"/>
                <w:sz w:val="18"/>
                <w:szCs w:val="18"/>
              </w:rPr>
              <w:t>geschwindigkeitMaxFahrplan</w:t>
            </w:r>
            <w:proofErr w:type="spellEnd"/>
          </w:p>
        </w:tc>
        <w:tc>
          <w:tcPr>
            <w:tcW w:w="3260" w:type="dxa"/>
            <w:tcBorders>
              <w:top w:val="single" w:sz="6" w:space="0" w:color="C0C0C0"/>
              <w:left w:val="nil"/>
              <w:bottom w:val="single" w:sz="6" w:space="0" w:color="C0C0C0"/>
              <w:right w:val="single" w:sz="6" w:space="0" w:color="C0C0C0"/>
            </w:tcBorders>
          </w:tcPr>
          <w:p w14:paraId="159F0E4A" w14:textId="77777777" w:rsidR="003832E6" w:rsidRPr="00EA0A1F" w:rsidRDefault="003832E6"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Pr>
                <w:rFonts w:ascii="DB Office" w:hAnsi="DB Office"/>
                <w:sz w:val="18"/>
                <w:szCs w:val="18"/>
              </w:rPr>
              <w:t xml:space="preserve">            </w:t>
            </w:r>
            <w:r w:rsidRPr="00EA0A1F">
              <w:rPr>
                <w:rFonts w:ascii="DB Office" w:hAnsi="DB Office"/>
                <w:color w:val="000000"/>
                <w:sz w:val="18"/>
                <w:szCs w:val="18"/>
              </w:rPr>
              <w:t>O</w:t>
            </w:r>
          </w:p>
          <w:p w14:paraId="11F3D80B" w14:textId="77777777" w:rsidR="003832E6" w:rsidRPr="00FB3BEC" w:rsidRDefault="003832E6" w:rsidP="00D5084E">
            <w:pPr>
              <w:pStyle w:val="GEFEG"/>
              <w:tabs>
                <w:tab w:val="left" w:pos="1409"/>
              </w:tabs>
              <w:ind w:left="115"/>
              <w:rPr>
                <w:rFonts w:ascii="DB Office" w:hAnsi="DB Office"/>
                <w:color w:val="000000"/>
                <w:sz w:val="18"/>
                <w:szCs w:val="18"/>
              </w:rPr>
            </w:pPr>
            <w:r w:rsidRPr="00FB3BEC">
              <w:rPr>
                <w:rFonts w:ascii="DB Office" w:hAnsi="DB Office"/>
                <w:color w:val="808080"/>
                <w:sz w:val="18"/>
                <w:szCs w:val="18"/>
              </w:rPr>
              <w:t>Typ</w:t>
            </w:r>
            <w:r w:rsidRPr="00FB3BEC">
              <w:rPr>
                <w:rFonts w:ascii="DB Office" w:hAnsi="DB Office"/>
                <w:sz w:val="18"/>
                <w:szCs w:val="18"/>
              </w:rPr>
              <w:tab/>
            </w:r>
            <w:proofErr w:type="spellStart"/>
            <w:proofErr w:type="gramStart"/>
            <w:r w:rsidRPr="00FB3BEC">
              <w:rPr>
                <w:rFonts w:ascii="DB Office" w:hAnsi="DB Office"/>
                <w:color w:val="000000"/>
                <w:sz w:val="18"/>
                <w:szCs w:val="18"/>
              </w:rPr>
              <w:t>xs:positiveInteger</w:t>
            </w:r>
            <w:proofErr w:type="spellEnd"/>
            <w:proofErr w:type="gramEnd"/>
          </w:p>
          <w:p w14:paraId="52B3E973" w14:textId="77777777" w:rsidR="003832E6" w:rsidRPr="00FB3BEC" w:rsidRDefault="003832E6" w:rsidP="00D5084E">
            <w:pPr>
              <w:pStyle w:val="GEFEG"/>
              <w:tabs>
                <w:tab w:val="left" w:pos="1409"/>
              </w:tabs>
              <w:ind w:left="115"/>
              <w:rPr>
                <w:rFonts w:ascii="DB Office" w:hAnsi="DB Office"/>
                <w:sz w:val="18"/>
                <w:szCs w:val="18"/>
              </w:rPr>
            </w:pPr>
            <w:proofErr w:type="spellStart"/>
            <w:r w:rsidRPr="00FB3BEC">
              <w:rPr>
                <w:rFonts w:ascii="DB Office" w:hAnsi="DB Office"/>
                <w:color w:val="808080"/>
                <w:sz w:val="18"/>
                <w:szCs w:val="18"/>
              </w:rPr>
              <w:t>FractionDigits</w:t>
            </w:r>
            <w:proofErr w:type="spellEnd"/>
            <w:r w:rsidRPr="00FB3BEC">
              <w:rPr>
                <w:rFonts w:ascii="DB Office" w:hAnsi="DB Office"/>
                <w:color w:val="808080"/>
                <w:sz w:val="18"/>
                <w:szCs w:val="18"/>
              </w:rPr>
              <w:t xml:space="preserve"> / </w:t>
            </w:r>
            <w:r w:rsidRPr="00FB3BEC">
              <w:rPr>
                <w:rFonts w:ascii="DB Office" w:hAnsi="DB Office"/>
                <w:color w:val="808080"/>
                <w:sz w:val="18"/>
                <w:szCs w:val="18"/>
              </w:rPr>
              <w:br/>
            </w:r>
            <w:proofErr w:type="spellStart"/>
            <w:r w:rsidRPr="00FB3BEC">
              <w:rPr>
                <w:rFonts w:ascii="DB Office" w:hAnsi="DB Office"/>
                <w:color w:val="808080"/>
                <w:sz w:val="18"/>
                <w:szCs w:val="18"/>
              </w:rPr>
              <w:t>TotalDigits</w:t>
            </w:r>
            <w:proofErr w:type="spellEnd"/>
            <w:r w:rsidRPr="00FB3BEC">
              <w:rPr>
                <w:rFonts w:ascii="DB Office" w:hAnsi="DB Office"/>
                <w:sz w:val="18"/>
                <w:szCs w:val="18"/>
              </w:rPr>
              <w:tab/>
            </w:r>
            <w:r w:rsidRPr="00FB3BEC">
              <w:rPr>
                <w:rFonts w:ascii="DB Office" w:hAnsi="DB Office"/>
                <w:color w:val="000000"/>
                <w:sz w:val="18"/>
                <w:szCs w:val="18"/>
              </w:rPr>
              <w:t>0</w:t>
            </w:r>
            <w:r w:rsidRPr="00FB3BEC">
              <w:rPr>
                <w:rFonts w:ascii="DB Office" w:hAnsi="DB Office"/>
                <w:sz w:val="18"/>
                <w:szCs w:val="18"/>
              </w:rPr>
              <w:tab/>
            </w:r>
            <w:r w:rsidRPr="00FB3BEC">
              <w:rPr>
                <w:rFonts w:ascii="DB Office" w:hAnsi="DB Office"/>
                <w:color w:val="000000"/>
                <w:sz w:val="18"/>
                <w:szCs w:val="18"/>
              </w:rPr>
              <w:t xml:space="preserve"> / </w:t>
            </w:r>
            <w:r w:rsidRPr="00FB3BEC">
              <w:rPr>
                <w:rFonts w:ascii="DB Office" w:hAnsi="DB Office"/>
                <w:sz w:val="18"/>
                <w:szCs w:val="18"/>
              </w:rPr>
              <w:tab/>
            </w:r>
          </w:p>
          <w:p w14:paraId="5B0FB73E" w14:textId="7716164C" w:rsidR="003832E6" w:rsidRPr="00EA0A1F" w:rsidRDefault="00396B3F" w:rsidP="00D5084E">
            <w:pPr>
              <w:pStyle w:val="GEFEG"/>
              <w:tabs>
                <w:tab w:val="left" w:pos="1409"/>
              </w:tabs>
              <w:ind w:left="115"/>
              <w:rPr>
                <w:rFonts w:ascii="DB Office" w:hAnsi="DB Office"/>
                <w:sz w:val="12"/>
                <w:szCs w:val="12"/>
              </w:rPr>
            </w:pPr>
            <w:r>
              <w:rPr>
                <w:rFonts w:ascii="DB Office" w:hAnsi="DB Office"/>
                <w:color w:val="808080"/>
                <w:sz w:val="18"/>
                <w:szCs w:val="18"/>
                <w:lang w:val="en-US"/>
              </w:rPr>
              <w:t xml:space="preserve">Min </w:t>
            </w:r>
            <w:r w:rsidR="003832E6" w:rsidRPr="00103075">
              <w:rPr>
                <w:rFonts w:ascii="DB Office" w:hAnsi="DB Office"/>
                <w:color w:val="808080"/>
                <w:sz w:val="18"/>
                <w:szCs w:val="18"/>
                <w:lang w:val="en-US"/>
              </w:rPr>
              <w:t>Inclusive</w:t>
            </w:r>
            <w:r w:rsidR="003832E6" w:rsidRPr="00103075">
              <w:rPr>
                <w:rFonts w:ascii="DB Office" w:hAnsi="DB Office"/>
                <w:sz w:val="18"/>
                <w:szCs w:val="18"/>
                <w:lang w:val="en-US"/>
              </w:rPr>
              <w:tab/>
            </w:r>
            <w:r w:rsidR="00BC77E6">
              <w:rPr>
                <w:rFonts w:ascii="DB Office" w:hAnsi="DB Office"/>
                <w:color w:val="000000"/>
                <w:sz w:val="18"/>
                <w:szCs w:val="18"/>
                <w:lang w:val="en-US"/>
              </w:rPr>
              <w:t>1</w:t>
            </w:r>
          </w:p>
        </w:tc>
        <w:tc>
          <w:tcPr>
            <w:tcW w:w="4252" w:type="dxa"/>
            <w:tcBorders>
              <w:top w:val="single" w:sz="6" w:space="0" w:color="C0C0C0"/>
              <w:left w:val="single" w:sz="6" w:space="0" w:color="C0C0C0"/>
              <w:bottom w:val="single" w:sz="6" w:space="0" w:color="C0C0C0"/>
              <w:right w:val="single" w:sz="4" w:space="0" w:color="auto"/>
            </w:tcBorders>
          </w:tcPr>
          <w:p w14:paraId="1ED2E70D" w14:textId="35699B95" w:rsidR="003832E6" w:rsidRDefault="003832E6" w:rsidP="00D5084E">
            <w:pPr>
              <w:pStyle w:val="GEFEG"/>
              <w:tabs>
                <w:tab w:val="left" w:pos="1435"/>
              </w:tabs>
              <w:ind w:left="122"/>
              <w:rPr>
                <w:rFonts w:ascii="DB Office" w:hAnsi="DB Office"/>
                <w:color w:val="000000"/>
                <w:sz w:val="18"/>
                <w:szCs w:val="18"/>
              </w:rPr>
            </w:pPr>
            <w:r w:rsidRPr="00EA0A1F">
              <w:rPr>
                <w:rFonts w:ascii="DB Office" w:hAnsi="DB Office"/>
                <w:color w:val="000000"/>
                <w:sz w:val="18"/>
                <w:szCs w:val="18"/>
              </w:rPr>
              <w:t>Maximal zulässige Geschwindigkeit in km/h (</w:t>
            </w:r>
            <w:r w:rsidR="0032632D">
              <w:rPr>
                <w:rFonts w:ascii="DB Office" w:hAnsi="DB Office"/>
                <w:color w:val="000000"/>
                <w:sz w:val="18"/>
                <w:szCs w:val="18"/>
              </w:rPr>
              <w:t xml:space="preserve">laut </w:t>
            </w:r>
            <w:r w:rsidRPr="00EA0A1F">
              <w:rPr>
                <w:rFonts w:ascii="DB Office" w:hAnsi="DB Office"/>
                <w:color w:val="000000"/>
                <w:sz w:val="18"/>
                <w:szCs w:val="18"/>
              </w:rPr>
              <w:t>Trasse)</w:t>
            </w:r>
            <w:r>
              <w:t xml:space="preserve"> </w:t>
            </w:r>
            <w:r>
              <w:br/>
            </w:r>
            <w:r w:rsidRPr="009330B3">
              <w:rPr>
                <w:rFonts w:ascii="DB Office" w:hAnsi="DB Office"/>
                <w:color w:val="000000"/>
                <w:sz w:val="18"/>
                <w:szCs w:val="18"/>
              </w:rPr>
              <w:t>Die Information der maximalen Geschwindigkeit ist nur bei Zugfahrten anzugeben. Bei Rangierfahrten ist diese Information nicht zu melden.</w:t>
            </w:r>
          </w:p>
          <w:p w14:paraId="04F5B6E5" w14:textId="77777777" w:rsidR="005A0FD0" w:rsidRPr="00EA0A1F" w:rsidRDefault="005A0FD0" w:rsidP="00D5084E">
            <w:pPr>
              <w:pStyle w:val="GEFEG"/>
              <w:tabs>
                <w:tab w:val="left" w:pos="1435"/>
              </w:tabs>
              <w:ind w:left="122"/>
              <w:rPr>
                <w:rFonts w:ascii="DB Office" w:hAnsi="DB Office"/>
                <w:color w:val="808080"/>
                <w:sz w:val="18"/>
                <w:szCs w:val="18"/>
              </w:rPr>
            </w:pPr>
          </w:p>
        </w:tc>
      </w:tr>
      <w:tr w:rsidR="003832E6" w:rsidRPr="00EA0A1F" w14:paraId="14257E8F" w14:textId="77777777" w:rsidTr="64E594A9">
        <w:trPr>
          <w:cantSplit/>
        </w:trPr>
        <w:tc>
          <w:tcPr>
            <w:tcW w:w="2678" w:type="dxa"/>
            <w:tcBorders>
              <w:top w:val="single" w:sz="6" w:space="0" w:color="C0C0C0"/>
              <w:left w:val="single" w:sz="6" w:space="0" w:color="000000" w:themeColor="text1"/>
              <w:bottom w:val="single" w:sz="6" w:space="0" w:color="C0C0C0"/>
              <w:right w:val="single" w:sz="6" w:space="0" w:color="C0C0C0"/>
            </w:tcBorders>
          </w:tcPr>
          <w:p w14:paraId="00042A5E" w14:textId="6CD2212A" w:rsidR="003832E6" w:rsidRPr="00EA0A1F" w:rsidRDefault="00103075" w:rsidP="00D5084E">
            <w:pPr>
              <w:pStyle w:val="GEFEG"/>
              <w:ind w:left="101"/>
              <w:rPr>
                <w:rFonts w:ascii="DB Office" w:hAnsi="DB Office"/>
                <w:sz w:val="12"/>
                <w:szCs w:val="12"/>
              </w:rPr>
            </w:pPr>
            <w:proofErr w:type="spellStart"/>
            <w:r>
              <w:rPr>
                <w:rFonts w:ascii="DB Office" w:hAnsi="DB Office"/>
                <w:b/>
                <w:bCs/>
                <w:color w:val="000000"/>
                <w:sz w:val="18"/>
                <w:szCs w:val="18"/>
              </w:rPr>
              <w:t>gewichtAnhaengelast</w:t>
            </w:r>
            <w:proofErr w:type="spellEnd"/>
          </w:p>
        </w:tc>
        <w:tc>
          <w:tcPr>
            <w:tcW w:w="3260" w:type="dxa"/>
            <w:tcBorders>
              <w:top w:val="single" w:sz="6" w:space="0" w:color="C0C0C0"/>
              <w:left w:val="nil"/>
              <w:bottom w:val="single" w:sz="6" w:space="0" w:color="C0C0C0"/>
              <w:right w:val="single" w:sz="6" w:space="0" w:color="C0C0C0"/>
            </w:tcBorders>
          </w:tcPr>
          <w:p w14:paraId="3ADA1AE9" w14:textId="77777777" w:rsidR="003832E6" w:rsidRPr="00EA0A1F" w:rsidRDefault="003832E6"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5C47306A" w14:textId="77777777" w:rsidR="003832E6" w:rsidRPr="00EA0A1F" w:rsidRDefault="003832E6" w:rsidP="00D5084E">
            <w:pPr>
              <w:pStyle w:val="GEFEG"/>
              <w:tabs>
                <w:tab w:val="left" w:pos="1409"/>
              </w:tabs>
              <w:ind w:left="115"/>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proofErr w:type="spellStart"/>
            <w:proofErr w:type="gramStart"/>
            <w:r w:rsidRPr="00EA0A1F">
              <w:rPr>
                <w:rFonts w:ascii="DB Office" w:hAnsi="DB Office"/>
                <w:color w:val="000000"/>
                <w:sz w:val="18"/>
                <w:szCs w:val="18"/>
              </w:rPr>
              <w:t>xs:integer</w:t>
            </w:r>
            <w:proofErr w:type="spellEnd"/>
            <w:proofErr w:type="gramEnd"/>
          </w:p>
          <w:p w14:paraId="32193D0F" w14:textId="77777777" w:rsidR="003832E6" w:rsidRPr="00EA0A1F" w:rsidRDefault="003832E6" w:rsidP="00D5084E">
            <w:pPr>
              <w:pStyle w:val="GEFEG"/>
              <w:tabs>
                <w:tab w:val="left" w:pos="1409"/>
              </w:tabs>
              <w:ind w:left="115"/>
              <w:rPr>
                <w:rFonts w:ascii="DB Office" w:hAnsi="DB Office"/>
                <w:sz w:val="18"/>
                <w:szCs w:val="18"/>
              </w:rPr>
            </w:pPr>
            <w:proofErr w:type="spellStart"/>
            <w:r w:rsidRPr="00EA0A1F">
              <w:rPr>
                <w:rFonts w:ascii="DB Office" w:hAnsi="DB Office"/>
                <w:color w:val="808080"/>
                <w:sz w:val="18"/>
                <w:szCs w:val="18"/>
              </w:rPr>
              <w:t>FractionDigits</w:t>
            </w:r>
            <w:proofErr w:type="spellEnd"/>
            <w:r w:rsidRPr="00EA0A1F">
              <w:rPr>
                <w:rFonts w:ascii="DB Office" w:hAnsi="DB Office"/>
                <w:color w:val="808080"/>
                <w:sz w:val="18"/>
                <w:szCs w:val="18"/>
              </w:rPr>
              <w:t xml:space="preserve"> / </w:t>
            </w:r>
            <w:r w:rsidRPr="00EA0A1F">
              <w:rPr>
                <w:rFonts w:ascii="DB Office" w:hAnsi="DB Office"/>
                <w:color w:val="808080"/>
                <w:sz w:val="18"/>
                <w:szCs w:val="18"/>
              </w:rPr>
              <w:br/>
            </w:r>
            <w:proofErr w:type="spellStart"/>
            <w:r w:rsidRPr="00EA0A1F">
              <w:rPr>
                <w:rFonts w:ascii="DB Office" w:hAnsi="DB Office"/>
                <w:color w:val="808080"/>
                <w:sz w:val="18"/>
                <w:szCs w:val="18"/>
              </w:rPr>
              <w:t>TotalDigits</w:t>
            </w:r>
            <w:proofErr w:type="spellEnd"/>
            <w:r w:rsidRPr="00EA0A1F">
              <w:rPr>
                <w:rFonts w:ascii="DB Office" w:hAnsi="DB Office"/>
                <w:sz w:val="18"/>
                <w:szCs w:val="18"/>
              </w:rPr>
              <w:tab/>
            </w:r>
            <w:r w:rsidRPr="00EA0A1F">
              <w:rPr>
                <w:rFonts w:ascii="DB Office" w:hAnsi="DB Office"/>
                <w:color w:val="000000"/>
                <w:sz w:val="18"/>
                <w:szCs w:val="18"/>
              </w:rPr>
              <w:t>0</w:t>
            </w:r>
            <w:r w:rsidRPr="00EA0A1F">
              <w:rPr>
                <w:rFonts w:ascii="DB Office" w:hAnsi="DB Office"/>
                <w:sz w:val="18"/>
                <w:szCs w:val="18"/>
              </w:rPr>
              <w:tab/>
            </w:r>
            <w:r w:rsidRPr="00EA0A1F">
              <w:rPr>
                <w:rFonts w:ascii="DB Office" w:hAnsi="DB Office"/>
                <w:color w:val="000000"/>
                <w:sz w:val="18"/>
                <w:szCs w:val="18"/>
              </w:rPr>
              <w:t xml:space="preserve"> / </w:t>
            </w:r>
            <w:r w:rsidRPr="00EA0A1F">
              <w:rPr>
                <w:rFonts w:ascii="DB Office" w:hAnsi="DB Office"/>
                <w:sz w:val="18"/>
                <w:szCs w:val="18"/>
              </w:rPr>
              <w:tab/>
            </w:r>
          </w:p>
          <w:p w14:paraId="7319F536" w14:textId="77777777" w:rsidR="003832E6" w:rsidRDefault="003832E6" w:rsidP="00D5084E">
            <w:pPr>
              <w:pStyle w:val="GEFEG"/>
              <w:tabs>
                <w:tab w:val="left" w:pos="1409"/>
              </w:tabs>
              <w:ind w:left="115"/>
              <w:rPr>
                <w:rFonts w:ascii="DB Office" w:hAnsi="DB Office"/>
                <w:color w:val="000000"/>
                <w:sz w:val="18"/>
                <w:szCs w:val="18"/>
              </w:rPr>
            </w:pPr>
            <w:r w:rsidRPr="00EA0A1F">
              <w:rPr>
                <w:rFonts w:ascii="DB Office" w:hAnsi="DB Office"/>
                <w:color w:val="808080"/>
                <w:sz w:val="18"/>
                <w:szCs w:val="18"/>
              </w:rPr>
              <w:t>Inclusive</w:t>
            </w:r>
            <w:r w:rsidRPr="00EA0A1F">
              <w:rPr>
                <w:rFonts w:ascii="DB Office" w:hAnsi="DB Office"/>
                <w:sz w:val="18"/>
                <w:szCs w:val="18"/>
              </w:rPr>
              <w:tab/>
            </w:r>
            <w:r w:rsidRPr="00EA0A1F">
              <w:rPr>
                <w:rFonts w:ascii="DB Office" w:hAnsi="DB Office"/>
                <w:color w:val="000000"/>
                <w:sz w:val="18"/>
                <w:szCs w:val="18"/>
              </w:rPr>
              <w:t>0</w:t>
            </w:r>
            <w:r w:rsidRPr="00EA0A1F">
              <w:rPr>
                <w:rFonts w:ascii="DB Office" w:hAnsi="DB Office"/>
                <w:sz w:val="18"/>
                <w:szCs w:val="18"/>
              </w:rPr>
              <w:tab/>
            </w:r>
            <w:proofErr w:type="gramStart"/>
            <w:r w:rsidRPr="00EA0A1F">
              <w:rPr>
                <w:rFonts w:ascii="DB Office" w:hAnsi="DB Office"/>
                <w:color w:val="000000"/>
                <w:sz w:val="18"/>
                <w:szCs w:val="18"/>
              </w:rPr>
              <w:t xml:space="preserve"> ..</w:t>
            </w:r>
            <w:proofErr w:type="gramEnd"/>
            <w:r w:rsidRPr="00EA0A1F">
              <w:rPr>
                <w:rFonts w:ascii="DB Office" w:hAnsi="DB Office"/>
                <w:color w:val="000000"/>
                <w:sz w:val="18"/>
                <w:szCs w:val="18"/>
              </w:rPr>
              <w:t xml:space="preserve"> </w:t>
            </w:r>
            <w:r w:rsidRPr="00EA0A1F">
              <w:rPr>
                <w:rFonts w:ascii="DB Office" w:hAnsi="DB Office"/>
                <w:sz w:val="18"/>
                <w:szCs w:val="18"/>
              </w:rPr>
              <w:tab/>
            </w:r>
            <w:r w:rsidRPr="00EA0A1F">
              <w:rPr>
                <w:rFonts w:ascii="DB Office" w:hAnsi="DB Office"/>
                <w:color w:val="000000"/>
                <w:sz w:val="18"/>
                <w:szCs w:val="18"/>
              </w:rPr>
              <w:t>6000</w:t>
            </w:r>
          </w:p>
          <w:p w14:paraId="0D48272B" w14:textId="77777777" w:rsidR="005A0FD0" w:rsidRPr="00EA0A1F" w:rsidRDefault="005A0FD0" w:rsidP="00D5084E">
            <w:pPr>
              <w:pStyle w:val="GEFEG"/>
              <w:tabs>
                <w:tab w:val="left" w:pos="1409"/>
              </w:tabs>
              <w:ind w:left="115"/>
              <w:rPr>
                <w:rFonts w:ascii="DB Office" w:hAnsi="DB Office"/>
                <w:sz w:val="12"/>
                <w:szCs w:val="12"/>
              </w:rPr>
            </w:pPr>
          </w:p>
        </w:tc>
        <w:tc>
          <w:tcPr>
            <w:tcW w:w="4252" w:type="dxa"/>
            <w:tcBorders>
              <w:top w:val="single" w:sz="6" w:space="0" w:color="C0C0C0"/>
              <w:left w:val="single" w:sz="6" w:space="0" w:color="C0C0C0"/>
              <w:bottom w:val="single" w:sz="6" w:space="0" w:color="C0C0C0"/>
              <w:right w:val="single" w:sz="6" w:space="0" w:color="000000" w:themeColor="text1"/>
            </w:tcBorders>
          </w:tcPr>
          <w:p w14:paraId="2413515F" w14:textId="544F4310" w:rsidR="003832E6" w:rsidRPr="00EA0A1F" w:rsidRDefault="003832E6" w:rsidP="00D5084E">
            <w:pPr>
              <w:pStyle w:val="GEFEG"/>
              <w:tabs>
                <w:tab w:val="left" w:pos="1435"/>
              </w:tabs>
              <w:ind w:left="122"/>
              <w:rPr>
                <w:rFonts w:ascii="DB Office" w:hAnsi="DB Office"/>
                <w:color w:val="808080"/>
                <w:sz w:val="18"/>
                <w:szCs w:val="18"/>
              </w:rPr>
            </w:pPr>
            <w:r w:rsidRPr="00EA0A1F">
              <w:rPr>
                <w:rFonts w:ascii="DB Office" w:hAnsi="DB Office"/>
                <w:color w:val="000000"/>
                <w:sz w:val="18"/>
                <w:szCs w:val="18"/>
              </w:rPr>
              <w:t>Tatsächliche</w:t>
            </w:r>
            <w:r w:rsidR="00A46168">
              <w:rPr>
                <w:rFonts w:ascii="DB Office" w:hAnsi="DB Office"/>
                <w:color w:val="000000"/>
                <w:sz w:val="18"/>
                <w:szCs w:val="18"/>
              </w:rPr>
              <w:t xml:space="preserve"> Anhängelast</w:t>
            </w:r>
            <w:r w:rsidRPr="00EA0A1F">
              <w:rPr>
                <w:rFonts w:ascii="DB Office" w:hAnsi="DB Office"/>
                <w:color w:val="000000"/>
                <w:sz w:val="18"/>
                <w:szCs w:val="18"/>
              </w:rPr>
              <w:t xml:space="preserve"> in Tonnen</w:t>
            </w:r>
          </w:p>
        </w:tc>
      </w:tr>
      <w:tr w:rsidR="003832E6" w:rsidRPr="00EA0A1F" w14:paraId="6E425614" w14:textId="77777777" w:rsidTr="64E594A9">
        <w:trPr>
          <w:cantSplit/>
        </w:trPr>
        <w:tc>
          <w:tcPr>
            <w:tcW w:w="2678" w:type="dxa"/>
            <w:tcBorders>
              <w:top w:val="single" w:sz="6" w:space="0" w:color="C0C0C0"/>
              <w:left w:val="single" w:sz="6" w:space="0" w:color="000000" w:themeColor="text1"/>
              <w:bottom w:val="single" w:sz="6" w:space="0" w:color="C0C0C0"/>
              <w:right w:val="single" w:sz="6" w:space="0" w:color="C0C0C0"/>
            </w:tcBorders>
          </w:tcPr>
          <w:p w14:paraId="7D74EDA4" w14:textId="77777777" w:rsidR="003832E6" w:rsidRPr="00EA0A1F" w:rsidRDefault="003832E6" w:rsidP="00D5084E">
            <w:pPr>
              <w:pStyle w:val="GEFEG"/>
              <w:ind w:left="101"/>
              <w:rPr>
                <w:rFonts w:ascii="DB Office" w:hAnsi="DB Office"/>
                <w:sz w:val="12"/>
                <w:szCs w:val="12"/>
              </w:rPr>
            </w:pPr>
            <w:proofErr w:type="spellStart"/>
            <w:r w:rsidRPr="00EA0A1F">
              <w:rPr>
                <w:rFonts w:ascii="DB Office" w:hAnsi="DB Office"/>
                <w:b/>
                <w:bCs/>
                <w:color w:val="000000"/>
                <w:sz w:val="18"/>
                <w:szCs w:val="18"/>
              </w:rPr>
              <w:t>entfernung</w:t>
            </w:r>
            <w:proofErr w:type="spellEnd"/>
          </w:p>
        </w:tc>
        <w:tc>
          <w:tcPr>
            <w:tcW w:w="3260" w:type="dxa"/>
            <w:tcBorders>
              <w:top w:val="single" w:sz="6" w:space="0" w:color="C0C0C0"/>
              <w:left w:val="nil"/>
              <w:bottom w:val="single" w:sz="6" w:space="0" w:color="C0C0C0"/>
              <w:right w:val="single" w:sz="6" w:space="0" w:color="C0C0C0"/>
            </w:tcBorders>
          </w:tcPr>
          <w:p w14:paraId="09CDA78A" w14:textId="77777777" w:rsidR="003832E6" w:rsidRPr="00EA0A1F" w:rsidRDefault="003832E6" w:rsidP="00D5084E">
            <w:pPr>
              <w:pStyle w:val="GEFEG"/>
              <w:tabs>
                <w:tab w:val="left" w:pos="1435"/>
              </w:tabs>
              <w:ind w:left="122"/>
              <w:rPr>
                <w:rFonts w:ascii="DB Office" w:hAnsi="DB Office"/>
                <w:sz w:val="16"/>
                <w:szCs w:val="16"/>
                <w:lang w:val="en-US"/>
              </w:rPr>
            </w:pPr>
            <w:proofErr w:type="spellStart"/>
            <w:r w:rsidRPr="00EA0A1F">
              <w:rPr>
                <w:rFonts w:ascii="DB Office" w:hAnsi="DB Office"/>
                <w:color w:val="808080"/>
                <w:sz w:val="18"/>
                <w:szCs w:val="18"/>
                <w:lang w:val="en-US"/>
              </w:rPr>
              <w:t>Nutzung</w:t>
            </w:r>
            <w:proofErr w:type="spellEnd"/>
            <w:r w:rsidRPr="00EA0A1F">
              <w:rPr>
                <w:rFonts w:ascii="DB Office" w:hAnsi="DB Office"/>
                <w:sz w:val="18"/>
                <w:szCs w:val="18"/>
                <w:lang w:val="en-US"/>
              </w:rPr>
              <w:tab/>
            </w:r>
            <w:r w:rsidRPr="00EA0A1F">
              <w:rPr>
                <w:rFonts w:ascii="DB Office" w:hAnsi="DB Office"/>
                <w:color w:val="000000"/>
                <w:sz w:val="18"/>
                <w:szCs w:val="18"/>
                <w:lang w:val="en-US"/>
              </w:rPr>
              <w:t>M</w:t>
            </w:r>
          </w:p>
          <w:p w14:paraId="31A10F75" w14:textId="77777777" w:rsidR="003832E6" w:rsidRPr="00EA0A1F" w:rsidRDefault="003832E6" w:rsidP="00D5084E">
            <w:pPr>
              <w:pStyle w:val="GEFEG"/>
              <w:tabs>
                <w:tab w:val="left" w:pos="1409"/>
              </w:tabs>
              <w:ind w:left="115"/>
              <w:rPr>
                <w:rFonts w:ascii="DB Office" w:hAnsi="DB Office"/>
                <w:color w:val="000000"/>
                <w:sz w:val="18"/>
                <w:szCs w:val="18"/>
                <w:lang w:val="en-US"/>
              </w:rPr>
            </w:pPr>
            <w:proofErr w:type="spellStart"/>
            <w:r w:rsidRPr="00EA0A1F">
              <w:rPr>
                <w:rFonts w:ascii="DB Office" w:hAnsi="DB Office"/>
                <w:color w:val="808080"/>
                <w:sz w:val="18"/>
                <w:szCs w:val="18"/>
                <w:lang w:val="en-US"/>
              </w:rPr>
              <w:t>Typ</w:t>
            </w:r>
            <w:proofErr w:type="spellEnd"/>
            <w:r w:rsidRPr="00EA0A1F">
              <w:rPr>
                <w:rFonts w:ascii="DB Office" w:hAnsi="DB Office"/>
                <w:sz w:val="18"/>
                <w:szCs w:val="18"/>
                <w:lang w:val="en-US"/>
              </w:rPr>
              <w:tab/>
            </w:r>
            <w:r w:rsidRPr="00EA0A1F">
              <w:rPr>
                <w:rFonts w:ascii="DB Office" w:hAnsi="DB Office"/>
                <w:color w:val="000000"/>
                <w:sz w:val="18"/>
                <w:szCs w:val="18"/>
                <w:lang w:val="en-US"/>
              </w:rPr>
              <w:t>restriction (</w:t>
            </w:r>
            <w:proofErr w:type="spellStart"/>
            <w:proofErr w:type="gramStart"/>
            <w:r w:rsidRPr="00EA0A1F">
              <w:rPr>
                <w:rFonts w:ascii="DB Office" w:hAnsi="DB Office"/>
                <w:color w:val="000000"/>
                <w:sz w:val="18"/>
                <w:szCs w:val="18"/>
                <w:lang w:val="en-US"/>
              </w:rPr>
              <w:t>xs:decimal</w:t>
            </w:r>
            <w:proofErr w:type="spellEnd"/>
            <w:proofErr w:type="gramEnd"/>
            <w:r w:rsidRPr="00EA0A1F">
              <w:rPr>
                <w:rFonts w:ascii="DB Office" w:hAnsi="DB Office"/>
                <w:color w:val="000000"/>
                <w:sz w:val="18"/>
                <w:szCs w:val="18"/>
                <w:lang w:val="en-US"/>
              </w:rPr>
              <w:t>)</w:t>
            </w:r>
          </w:p>
          <w:p w14:paraId="0ADAC96F" w14:textId="77777777" w:rsidR="003832E6" w:rsidRPr="00EA0A1F" w:rsidRDefault="003832E6" w:rsidP="00D5084E">
            <w:pPr>
              <w:pStyle w:val="GEFEG"/>
              <w:tabs>
                <w:tab w:val="left" w:pos="1409"/>
              </w:tabs>
              <w:ind w:left="115"/>
              <w:rPr>
                <w:rFonts w:ascii="DB Office" w:hAnsi="DB Office"/>
                <w:color w:val="000000"/>
                <w:sz w:val="18"/>
                <w:szCs w:val="18"/>
                <w:lang w:val="en-US"/>
              </w:rPr>
            </w:pPr>
            <w:proofErr w:type="spellStart"/>
            <w:r w:rsidRPr="00EA0A1F">
              <w:rPr>
                <w:rFonts w:ascii="DB Office" w:hAnsi="DB Office"/>
                <w:color w:val="808080"/>
                <w:sz w:val="18"/>
                <w:szCs w:val="18"/>
                <w:lang w:val="en-US"/>
              </w:rPr>
              <w:t>FractionDigits</w:t>
            </w:r>
            <w:proofErr w:type="spellEnd"/>
            <w:r w:rsidRPr="00EA0A1F">
              <w:rPr>
                <w:rFonts w:ascii="DB Office" w:hAnsi="DB Office"/>
                <w:color w:val="808080"/>
                <w:sz w:val="18"/>
                <w:szCs w:val="18"/>
                <w:lang w:val="en-US"/>
              </w:rPr>
              <w:t xml:space="preserve"> / </w:t>
            </w:r>
            <w:r w:rsidRPr="00EA0A1F">
              <w:rPr>
                <w:rFonts w:ascii="DB Office" w:hAnsi="DB Office"/>
                <w:color w:val="808080"/>
                <w:sz w:val="18"/>
                <w:szCs w:val="18"/>
                <w:lang w:val="en-US"/>
              </w:rPr>
              <w:br/>
            </w:r>
            <w:proofErr w:type="spellStart"/>
            <w:r w:rsidRPr="00EA0A1F">
              <w:rPr>
                <w:rFonts w:ascii="DB Office" w:hAnsi="DB Office"/>
                <w:color w:val="808080"/>
                <w:sz w:val="18"/>
                <w:szCs w:val="18"/>
                <w:lang w:val="en-US"/>
              </w:rPr>
              <w:t>TotalDigits</w:t>
            </w:r>
            <w:proofErr w:type="spellEnd"/>
            <w:r w:rsidRPr="00EA0A1F">
              <w:rPr>
                <w:rFonts w:ascii="DB Office" w:hAnsi="DB Office"/>
                <w:sz w:val="18"/>
                <w:szCs w:val="18"/>
                <w:lang w:val="en-US"/>
              </w:rPr>
              <w:tab/>
            </w:r>
            <w:proofErr w:type="gramStart"/>
            <w:r w:rsidRPr="00EA0A1F">
              <w:rPr>
                <w:rFonts w:ascii="DB Office" w:hAnsi="DB Office"/>
                <w:color w:val="000000"/>
                <w:sz w:val="18"/>
                <w:szCs w:val="18"/>
                <w:lang w:val="en-US"/>
              </w:rPr>
              <w:t>1</w:t>
            </w:r>
            <w:r w:rsidRPr="00EA0A1F">
              <w:rPr>
                <w:rFonts w:ascii="DB Office" w:hAnsi="DB Office"/>
                <w:sz w:val="18"/>
                <w:szCs w:val="18"/>
                <w:lang w:val="en-US"/>
              </w:rPr>
              <w:tab/>
            </w:r>
            <w:r w:rsidRPr="00EA0A1F">
              <w:rPr>
                <w:rFonts w:ascii="DB Office" w:hAnsi="DB Office"/>
                <w:color w:val="000000"/>
                <w:sz w:val="18"/>
                <w:szCs w:val="18"/>
                <w:lang w:val="en-US"/>
              </w:rPr>
              <w:t xml:space="preserve"> /</w:t>
            </w:r>
            <w:proofErr w:type="gramEnd"/>
          </w:p>
          <w:p w14:paraId="066E5735" w14:textId="77777777" w:rsidR="003832E6" w:rsidRPr="00154A5A" w:rsidRDefault="003832E6" w:rsidP="64E594A9">
            <w:pPr>
              <w:pStyle w:val="GEFEG"/>
              <w:tabs>
                <w:tab w:val="left" w:pos="1409"/>
              </w:tabs>
              <w:ind w:left="115"/>
              <w:rPr>
                <w:rFonts w:ascii="DB Office" w:hAnsi="DB Office"/>
                <w:sz w:val="12"/>
                <w:szCs w:val="12"/>
                <w:lang w:val="en-US"/>
              </w:rPr>
            </w:pPr>
            <w:r w:rsidRPr="00154A5A">
              <w:rPr>
                <w:rFonts w:ascii="DB Office" w:hAnsi="DB Office"/>
                <w:color w:val="808080" w:themeColor="background1" w:themeShade="80"/>
                <w:sz w:val="18"/>
                <w:szCs w:val="18"/>
                <w:lang w:val="en-US"/>
              </w:rPr>
              <w:t xml:space="preserve">Inclusive            </w:t>
            </w:r>
            <w:r w:rsidRPr="00154A5A">
              <w:rPr>
                <w:rFonts w:ascii="DB Office" w:hAnsi="DB Office"/>
                <w:sz w:val="18"/>
                <w:szCs w:val="18"/>
                <w:lang w:val="en-US"/>
              </w:rPr>
              <w:t>0.</w:t>
            </w:r>
            <w:r w:rsidRPr="00154A5A">
              <w:rPr>
                <w:rFonts w:ascii="DB Office" w:hAnsi="DB Office"/>
                <w:color w:val="000000" w:themeColor="text1"/>
                <w:sz w:val="18"/>
                <w:szCs w:val="18"/>
                <w:lang w:val="en-US"/>
              </w:rPr>
              <w:t>1</w:t>
            </w:r>
            <w:r w:rsidRPr="00154A5A">
              <w:rPr>
                <w:lang w:val="en-US"/>
              </w:rPr>
              <w:tab/>
            </w:r>
            <w:proofErr w:type="gramStart"/>
            <w:r w:rsidRPr="00154A5A">
              <w:rPr>
                <w:rFonts w:ascii="DB Office" w:hAnsi="DB Office"/>
                <w:color w:val="000000" w:themeColor="text1"/>
                <w:sz w:val="18"/>
                <w:szCs w:val="18"/>
                <w:lang w:val="en-US"/>
              </w:rPr>
              <w:t xml:space="preserve"> ..</w:t>
            </w:r>
            <w:proofErr w:type="gramEnd"/>
            <w:r w:rsidRPr="00154A5A">
              <w:rPr>
                <w:rFonts w:ascii="DB Office" w:hAnsi="DB Office"/>
                <w:color w:val="000000" w:themeColor="text1"/>
                <w:sz w:val="18"/>
                <w:szCs w:val="18"/>
                <w:lang w:val="en-US"/>
              </w:rPr>
              <w:t xml:space="preserve"> </w:t>
            </w:r>
            <w:r w:rsidRPr="00154A5A">
              <w:rPr>
                <w:lang w:val="en-US"/>
              </w:rPr>
              <w:tab/>
            </w:r>
            <w:r w:rsidRPr="00154A5A">
              <w:rPr>
                <w:rFonts w:ascii="DB Office" w:hAnsi="DB Office"/>
                <w:color w:val="000000" w:themeColor="text1"/>
                <w:sz w:val="18"/>
                <w:szCs w:val="18"/>
                <w:lang w:val="en-US"/>
              </w:rPr>
              <w:t>1500</w:t>
            </w:r>
          </w:p>
        </w:tc>
        <w:tc>
          <w:tcPr>
            <w:tcW w:w="4252" w:type="dxa"/>
            <w:tcBorders>
              <w:top w:val="single" w:sz="6" w:space="0" w:color="C0C0C0"/>
              <w:left w:val="single" w:sz="6" w:space="0" w:color="C0C0C0"/>
              <w:bottom w:val="single" w:sz="6" w:space="0" w:color="C0C0C0"/>
              <w:right w:val="single" w:sz="6" w:space="0" w:color="000000" w:themeColor="text1"/>
            </w:tcBorders>
          </w:tcPr>
          <w:p w14:paraId="5214425A" w14:textId="77777777" w:rsidR="003832E6" w:rsidRPr="00EA0A1F" w:rsidRDefault="003832E6" w:rsidP="00D5084E">
            <w:pPr>
              <w:pStyle w:val="GEFEG"/>
              <w:tabs>
                <w:tab w:val="left" w:pos="1435"/>
              </w:tabs>
              <w:ind w:left="122"/>
              <w:rPr>
                <w:rFonts w:ascii="DB Office" w:hAnsi="DB Office"/>
                <w:color w:val="808080"/>
                <w:sz w:val="18"/>
                <w:szCs w:val="18"/>
              </w:rPr>
            </w:pPr>
            <w:r w:rsidRPr="00EA0A1F">
              <w:rPr>
                <w:rFonts w:ascii="DB Office" w:hAnsi="DB Office"/>
                <w:color w:val="000000"/>
                <w:sz w:val="18"/>
                <w:szCs w:val="18"/>
              </w:rPr>
              <w:t>Streckenlänge des Traktionsleistungsblocks in km</w:t>
            </w:r>
          </w:p>
        </w:tc>
      </w:tr>
      <w:tr w:rsidR="003832E6" w:rsidRPr="00EA0A1F" w14:paraId="1EBC48CF" w14:textId="77777777" w:rsidTr="64E594A9">
        <w:trPr>
          <w:cantSplit/>
        </w:trPr>
        <w:tc>
          <w:tcPr>
            <w:tcW w:w="2678" w:type="dxa"/>
            <w:tcBorders>
              <w:top w:val="single" w:sz="6" w:space="0" w:color="C0C0C0"/>
              <w:left w:val="single" w:sz="6" w:space="0" w:color="000000" w:themeColor="text1"/>
              <w:bottom w:val="dotted" w:sz="6" w:space="0" w:color="C0C0C0"/>
              <w:right w:val="single" w:sz="6" w:space="0" w:color="C0C0C0"/>
            </w:tcBorders>
          </w:tcPr>
          <w:p w14:paraId="01ED1FE0" w14:textId="77777777" w:rsidR="003832E6" w:rsidRPr="00EA0A1F" w:rsidRDefault="003832E6" w:rsidP="00D5084E">
            <w:pPr>
              <w:pStyle w:val="GEFEG"/>
              <w:ind w:left="101"/>
              <w:rPr>
                <w:rFonts w:ascii="DB Office" w:hAnsi="DB Office"/>
                <w:sz w:val="12"/>
                <w:szCs w:val="12"/>
              </w:rPr>
            </w:pPr>
            <w:r w:rsidRPr="00EA0A1F">
              <w:rPr>
                <w:rFonts w:ascii="DB Office" w:hAnsi="DB Office"/>
                <w:b/>
                <w:bCs/>
                <w:color w:val="000000"/>
                <w:sz w:val="18"/>
                <w:szCs w:val="18"/>
              </w:rPr>
              <w:t>abfahrt</w:t>
            </w:r>
          </w:p>
        </w:tc>
        <w:tc>
          <w:tcPr>
            <w:tcW w:w="3260" w:type="dxa"/>
            <w:tcBorders>
              <w:top w:val="single" w:sz="6" w:space="0" w:color="C0C0C0"/>
              <w:left w:val="nil"/>
              <w:bottom w:val="dotted" w:sz="6" w:space="0" w:color="C0C0C0"/>
              <w:right w:val="single" w:sz="6" w:space="0" w:color="C0C0C0"/>
            </w:tcBorders>
          </w:tcPr>
          <w:p w14:paraId="00EC895A" w14:textId="77777777" w:rsidR="003832E6" w:rsidRDefault="003832E6"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0D5E0549" w14:textId="77777777" w:rsidR="003832E6" w:rsidRPr="00EA0A1F" w:rsidRDefault="003832E6" w:rsidP="00D5084E">
            <w:pPr>
              <w:pStyle w:val="GEFEG"/>
              <w:tabs>
                <w:tab w:val="left" w:pos="1409"/>
              </w:tabs>
              <w:ind w:left="115"/>
              <w:rPr>
                <w:rFonts w:ascii="DB Office" w:hAnsi="DB Office"/>
                <w:color w:val="000000"/>
                <w:sz w:val="18"/>
                <w:szCs w:val="18"/>
                <w:lang w:val="en-US"/>
              </w:rPr>
            </w:pPr>
            <w:proofErr w:type="spellStart"/>
            <w:r w:rsidRPr="00EA0A1F">
              <w:rPr>
                <w:rFonts w:ascii="DB Office" w:hAnsi="DB Office"/>
                <w:color w:val="808080"/>
                <w:sz w:val="18"/>
                <w:szCs w:val="18"/>
                <w:lang w:val="en-US"/>
              </w:rPr>
              <w:t>Typ</w:t>
            </w:r>
            <w:proofErr w:type="spellEnd"/>
            <w:r w:rsidRPr="00EA0A1F">
              <w:rPr>
                <w:rFonts w:ascii="DB Office" w:hAnsi="DB Office"/>
                <w:sz w:val="18"/>
                <w:szCs w:val="18"/>
                <w:lang w:val="en-US"/>
              </w:rPr>
              <w:tab/>
            </w:r>
            <w:proofErr w:type="spellStart"/>
            <w:r>
              <w:rPr>
                <w:rFonts w:ascii="DB Office" w:hAnsi="DB Office"/>
                <w:color w:val="000000"/>
                <w:sz w:val="18"/>
                <w:szCs w:val="18"/>
                <w:lang w:val="en-US"/>
              </w:rPr>
              <w:t>Wegpunkt</w:t>
            </w:r>
            <w:proofErr w:type="spellEnd"/>
          </w:p>
          <w:p w14:paraId="6AFD85D9" w14:textId="77777777" w:rsidR="003832E6" w:rsidRPr="00EA0A1F" w:rsidRDefault="003832E6" w:rsidP="00D5084E">
            <w:pPr>
              <w:pStyle w:val="GEFEG"/>
              <w:tabs>
                <w:tab w:val="left" w:pos="1435"/>
              </w:tabs>
              <w:ind w:left="122"/>
              <w:rPr>
                <w:rFonts w:ascii="DB Office" w:hAnsi="DB Office"/>
                <w:sz w:val="12"/>
                <w:szCs w:val="12"/>
              </w:rPr>
            </w:pPr>
          </w:p>
        </w:tc>
        <w:tc>
          <w:tcPr>
            <w:tcW w:w="4252" w:type="dxa"/>
            <w:tcBorders>
              <w:top w:val="single" w:sz="6" w:space="0" w:color="C0C0C0"/>
              <w:left w:val="single" w:sz="6" w:space="0" w:color="C0C0C0"/>
              <w:bottom w:val="dotted" w:sz="6" w:space="0" w:color="C0C0C0"/>
              <w:right w:val="single" w:sz="6" w:space="0" w:color="000000" w:themeColor="text1"/>
            </w:tcBorders>
          </w:tcPr>
          <w:p w14:paraId="1B04B5B9" w14:textId="77777777" w:rsidR="003832E6" w:rsidRPr="00EA0A1F" w:rsidRDefault="003832E6" w:rsidP="00D5084E">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 xml:space="preserve">Informationen zur </w:t>
            </w:r>
            <w:r w:rsidRPr="00EA0A1F">
              <w:rPr>
                <w:rFonts w:ascii="DB Office" w:hAnsi="DB Office"/>
                <w:color w:val="000000" w:themeColor="text1"/>
                <w:sz w:val="18"/>
                <w:szCs w:val="18"/>
              </w:rPr>
              <w:t>Abfahrt</w:t>
            </w:r>
          </w:p>
        </w:tc>
      </w:tr>
      <w:tr w:rsidR="003832E6" w:rsidRPr="00EA0A1F" w14:paraId="4C97461E" w14:textId="77777777" w:rsidTr="64E594A9">
        <w:trPr>
          <w:cantSplit/>
        </w:trPr>
        <w:tc>
          <w:tcPr>
            <w:tcW w:w="2678" w:type="dxa"/>
            <w:tcBorders>
              <w:top w:val="single" w:sz="6" w:space="0" w:color="C0C0C0"/>
              <w:left w:val="single" w:sz="6" w:space="0" w:color="000000" w:themeColor="text1"/>
              <w:bottom w:val="dotted" w:sz="6" w:space="0" w:color="C0C0C0"/>
              <w:right w:val="single" w:sz="6" w:space="0" w:color="C0C0C0"/>
            </w:tcBorders>
          </w:tcPr>
          <w:p w14:paraId="3841F56E" w14:textId="77777777" w:rsidR="003832E6" w:rsidRPr="00EA0A1F" w:rsidRDefault="003832E6" w:rsidP="00D5084E">
            <w:pPr>
              <w:pStyle w:val="GEFEG"/>
              <w:ind w:left="101"/>
              <w:rPr>
                <w:rFonts w:ascii="DB Office" w:hAnsi="DB Office"/>
                <w:sz w:val="12"/>
                <w:szCs w:val="12"/>
              </w:rPr>
            </w:pPr>
            <w:proofErr w:type="spellStart"/>
            <w:r w:rsidRPr="00EA0A1F">
              <w:rPr>
                <w:rFonts w:ascii="DB Office" w:hAnsi="DB Office"/>
                <w:b/>
                <w:bCs/>
                <w:color w:val="000000"/>
                <w:sz w:val="18"/>
                <w:szCs w:val="18"/>
              </w:rPr>
              <w:t>ankunft</w:t>
            </w:r>
            <w:proofErr w:type="spellEnd"/>
          </w:p>
        </w:tc>
        <w:tc>
          <w:tcPr>
            <w:tcW w:w="3260" w:type="dxa"/>
            <w:tcBorders>
              <w:top w:val="single" w:sz="6" w:space="0" w:color="C0C0C0"/>
              <w:left w:val="nil"/>
              <w:bottom w:val="dotted" w:sz="6" w:space="0" w:color="C0C0C0"/>
              <w:right w:val="single" w:sz="6" w:space="0" w:color="C0C0C0"/>
            </w:tcBorders>
          </w:tcPr>
          <w:p w14:paraId="55715AB2" w14:textId="77777777" w:rsidR="003832E6" w:rsidRDefault="003832E6"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78B1416B" w14:textId="77777777" w:rsidR="003832E6" w:rsidRPr="00EA0A1F" w:rsidRDefault="003832E6" w:rsidP="00D5084E">
            <w:pPr>
              <w:pStyle w:val="GEFEG"/>
              <w:tabs>
                <w:tab w:val="left" w:pos="1409"/>
              </w:tabs>
              <w:ind w:left="115"/>
              <w:rPr>
                <w:rFonts w:ascii="DB Office" w:hAnsi="DB Office"/>
                <w:color w:val="000000"/>
                <w:sz w:val="18"/>
                <w:szCs w:val="18"/>
                <w:lang w:val="en-US"/>
              </w:rPr>
            </w:pPr>
            <w:proofErr w:type="spellStart"/>
            <w:r w:rsidRPr="00EA0A1F">
              <w:rPr>
                <w:rFonts w:ascii="DB Office" w:hAnsi="DB Office"/>
                <w:color w:val="808080"/>
                <w:sz w:val="18"/>
                <w:szCs w:val="18"/>
                <w:lang w:val="en-US"/>
              </w:rPr>
              <w:t>Typ</w:t>
            </w:r>
            <w:proofErr w:type="spellEnd"/>
            <w:r w:rsidRPr="00EA0A1F">
              <w:rPr>
                <w:rFonts w:ascii="DB Office" w:hAnsi="DB Office"/>
                <w:sz w:val="18"/>
                <w:szCs w:val="18"/>
                <w:lang w:val="en-US"/>
              </w:rPr>
              <w:tab/>
            </w:r>
            <w:proofErr w:type="spellStart"/>
            <w:r>
              <w:rPr>
                <w:rFonts w:ascii="DB Office" w:hAnsi="DB Office"/>
                <w:color w:val="000000"/>
                <w:sz w:val="18"/>
                <w:szCs w:val="18"/>
                <w:lang w:val="en-US"/>
              </w:rPr>
              <w:t>Wegpunkt</w:t>
            </w:r>
            <w:proofErr w:type="spellEnd"/>
          </w:p>
          <w:p w14:paraId="43278F25" w14:textId="77777777" w:rsidR="003832E6" w:rsidRPr="00EA0A1F" w:rsidRDefault="003832E6" w:rsidP="00D5084E">
            <w:pPr>
              <w:pStyle w:val="GEFEG"/>
              <w:tabs>
                <w:tab w:val="left" w:pos="1435"/>
              </w:tabs>
              <w:ind w:left="122"/>
              <w:rPr>
                <w:rFonts w:ascii="DB Office" w:hAnsi="DB Office"/>
                <w:sz w:val="12"/>
                <w:szCs w:val="12"/>
              </w:rPr>
            </w:pPr>
          </w:p>
        </w:tc>
        <w:tc>
          <w:tcPr>
            <w:tcW w:w="4252" w:type="dxa"/>
            <w:tcBorders>
              <w:top w:val="single" w:sz="6" w:space="0" w:color="C0C0C0"/>
              <w:left w:val="single" w:sz="6" w:space="0" w:color="C0C0C0"/>
              <w:bottom w:val="dotted" w:sz="6" w:space="0" w:color="C0C0C0"/>
              <w:right w:val="single" w:sz="6" w:space="0" w:color="000000" w:themeColor="text1"/>
            </w:tcBorders>
          </w:tcPr>
          <w:p w14:paraId="5FAB6039" w14:textId="77777777" w:rsidR="003832E6" w:rsidRPr="00EA0A1F" w:rsidRDefault="003832E6" w:rsidP="00D5084E">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 xml:space="preserve">Informationen zur </w:t>
            </w:r>
            <w:r w:rsidRPr="00EA0A1F">
              <w:rPr>
                <w:rFonts w:ascii="DB Office" w:hAnsi="DB Office"/>
                <w:color w:val="000000" w:themeColor="text1"/>
                <w:sz w:val="18"/>
                <w:szCs w:val="18"/>
              </w:rPr>
              <w:t>Ankunft</w:t>
            </w:r>
          </w:p>
        </w:tc>
      </w:tr>
      <w:tr w:rsidR="003832E6" w:rsidRPr="00EA0A1F" w14:paraId="53BA3D29" w14:textId="77777777" w:rsidTr="64E594A9">
        <w:trPr>
          <w:cantSplit/>
        </w:trPr>
        <w:tc>
          <w:tcPr>
            <w:tcW w:w="2678" w:type="dxa"/>
            <w:tcBorders>
              <w:top w:val="single" w:sz="6" w:space="0" w:color="C0C0C0"/>
              <w:left w:val="single" w:sz="6" w:space="0" w:color="000000" w:themeColor="text1"/>
              <w:bottom w:val="single" w:sz="6" w:space="0" w:color="C0C0C0"/>
              <w:right w:val="single" w:sz="6" w:space="0" w:color="C0C0C0"/>
            </w:tcBorders>
          </w:tcPr>
          <w:p w14:paraId="6269DDD0" w14:textId="77777777" w:rsidR="003832E6" w:rsidRPr="00EA0A1F" w:rsidRDefault="003832E6" w:rsidP="00D5084E">
            <w:pPr>
              <w:pStyle w:val="GEFEG"/>
              <w:ind w:left="101"/>
              <w:rPr>
                <w:rFonts w:ascii="DB Office" w:hAnsi="DB Office"/>
                <w:sz w:val="12"/>
                <w:szCs w:val="12"/>
              </w:rPr>
            </w:pPr>
            <w:r w:rsidRPr="00EA0A1F">
              <w:rPr>
                <w:rFonts w:ascii="DB Office" w:hAnsi="DB Office"/>
                <w:b/>
                <w:bCs/>
                <w:color w:val="000000"/>
                <w:sz w:val="18"/>
                <w:szCs w:val="18"/>
              </w:rPr>
              <w:t>grenze</w:t>
            </w:r>
          </w:p>
        </w:tc>
        <w:tc>
          <w:tcPr>
            <w:tcW w:w="3260" w:type="dxa"/>
            <w:tcBorders>
              <w:top w:val="single" w:sz="6" w:space="0" w:color="C0C0C0"/>
              <w:left w:val="nil"/>
              <w:bottom w:val="single" w:sz="6" w:space="0" w:color="C0C0C0"/>
              <w:right w:val="single" w:sz="6" w:space="0" w:color="C0C0C0"/>
            </w:tcBorders>
          </w:tcPr>
          <w:p w14:paraId="126F6A81" w14:textId="77777777" w:rsidR="003832E6" w:rsidRDefault="003832E6"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O</w:t>
            </w:r>
          </w:p>
          <w:p w14:paraId="57558697" w14:textId="77777777" w:rsidR="003832E6" w:rsidRPr="00EA0A1F" w:rsidRDefault="003832E6" w:rsidP="00D5084E">
            <w:pPr>
              <w:pStyle w:val="GEFEG"/>
              <w:tabs>
                <w:tab w:val="left" w:pos="1409"/>
              </w:tabs>
              <w:ind w:left="115"/>
              <w:rPr>
                <w:rFonts w:ascii="DB Office" w:hAnsi="DB Office"/>
                <w:color w:val="000000"/>
                <w:sz w:val="18"/>
                <w:szCs w:val="18"/>
                <w:lang w:val="en-US"/>
              </w:rPr>
            </w:pPr>
            <w:proofErr w:type="spellStart"/>
            <w:r w:rsidRPr="00EA0A1F">
              <w:rPr>
                <w:rFonts w:ascii="DB Office" w:hAnsi="DB Office"/>
                <w:color w:val="808080"/>
                <w:sz w:val="18"/>
                <w:szCs w:val="18"/>
                <w:lang w:val="en-US"/>
              </w:rPr>
              <w:t>Typ</w:t>
            </w:r>
            <w:proofErr w:type="spellEnd"/>
            <w:r w:rsidRPr="00EA0A1F">
              <w:rPr>
                <w:rFonts w:ascii="DB Office" w:hAnsi="DB Office"/>
                <w:sz w:val="18"/>
                <w:szCs w:val="18"/>
                <w:lang w:val="en-US"/>
              </w:rPr>
              <w:tab/>
            </w:r>
            <w:proofErr w:type="spellStart"/>
            <w:r>
              <w:rPr>
                <w:rFonts w:ascii="DB Office" w:hAnsi="DB Office"/>
                <w:color w:val="000000"/>
                <w:sz w:val="18"/>
                <w:szCs w:val="18"/>
                <w:lang w:val="en-US"/>
              </w:rPr>
              <w:t>Wegpunkt</w:t>
            </w:r>
            <w:proofErr w:type="spellEnd"/>
          </w:p>
          <w:p w14:paraId="071943BF" w14:textId="77777777" w:rsidR="003832E6" w:rsidRPr="00EA0A1F" w:rsidRDefault="003832E6" w:rsidP="00D5084E">
            <w:pPr>
              <w:pStyle w:val="GEFEG"/>
              <w:tabs>
                <w:tab w:val="left" w:pos="1435"/>
              </w:tabs>
              <w:ind w:left="122"/>
              <w:rPr>
                <w:rFonts w:ascii="DB Office" w:hAnsi="DB Office"/>
                <w:sz w:val="12"/>
                <w:szCs w:val="12"/>
              </w:rPr>
            </w:pPr>
          </w:p>
        </w:tc>
        <w:tc>
          <w:tcPr>
            <w:tcW w:w="4252" w:type="dxa"/>
            <w:tcBorders>
              <w:top w:val="single" w:sz="6" w:space="0" w:color="C0C0C0"/>
              <w:left w:val="single" w:sz="6" w:space="0" w:color="C0C0C0"/>
              <w:bottom w:val="single" w:sz="6" w:space="0" w:color="C0C0C0"/>
              <w:right w:val="single" w:sz="6" w:space="0" w:color="000000" w:themeColor="text1"/>
            </w:tcBorders>
          </w:tcPr>
          <w:p w14:paraId="54881D3C" w14:textId="77777777" w:rsidR="003832E6" w:rsidRDefault="003832E6" w:rsidP="00D5084E">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 xml:space="preserve">Informationen zu einem </w:t>
            </w:r>
            <w:r w:rsidRPr="00EA0A1F">
              <w:rPr>
                <w:rFonts w:ascii="DB Office" w:hAnsi="DB Office"/>
                <w:color w:val="000000" w:themeColor="text1"/>
                <w:sz w:val="18"/>
                <w:szCs w:val="18"/>
              </w:rPr>
              <w:t>Grenz</w:t>
            </w:r>
            <w:r>
              <w:rPr>
                <w:rFonts w:ascii="DB Office" w:hAnsi="DB Office"/>
                <w:color w:val="000000" w:themeColor="text1"/>
                <w:sz w:val="18"/>
                <w:szCs w:val="18"/>
              </w:rPr>
              <w:t>übertritt</w:t>
            </w:r>
          </w:p>
          <w:p w14:paraId="6F48B7A6" w14:textId="04D669DB" w:rsidR="00572D6D" w:rsidRPr="00EA0A1F" w:rsidRDefault="00572D6D" w:rsidP="00D5084E">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Bei einem Grenzübertritt können lediglich die Netzstatus „einfahrend“ oder „ausfahrend“ verwendet werden.</w:t>
            </w:r>
          </w:p>
        </w:tc>
      </w:tr>
      <w:tr w:rsidR="003832E6" w:rsidRPr="00EA0A1F" w14:paraId="4254977F" w14:textId="77777777" w:rsidTr="64E594A9">
        <w:trPr>
          <w:cantSplit/>
        </w:trPr>
        <w:tc>
          <w:tcPr>
            <w:tcW w:w="2678" w:type="dxa"/>
            <w:tcBorders>
              <w:top w:val="single" w:sz="6" w:space="0" w:color="C0C0C0"/>
              <w:left w:val="single" w:sz="6" w:space="0" w:color="000000" w:themeColor="text1"/>
              <w:bottom w:val="single" w:sz="4" w:space="0" w:color="auto"/>
              <w:right w:val="single" w:sz="6" w:space="0" w:color="C0C0C0"/>
            </w:tcBorders>
          </w:tcPr>
          <w:p w14:paraId="2AC9306D" w14:textId="30833264" w:rsidR="003832E6" w:rsidRPr="00EA0A1F" w:rsidRDefault="00ED0A2A" w:rsidP="00D5084E">
            <w:pPr>
              <w:pStyle w:val="GEFEG"/>
              <w:ind w:left="101"/>
              <w:rPr>
                <w:rFonts w:ascii="DB Office" w:hAnsi="DB Office"/>
                <w:sz w:val="12"/>
                <w:szCs w:val="12"/>
              </w:rPr>
            </w:pPr>
            <w:proofErr w:type="spellStart"/>
            <w:r>
              <w:rPr>
                <w:rFonts w:ascii="DB Office" w:hAnsi="DB Office"/>
                <w:b/>
                <w:bCs/>
                <w:color w:val="000000"/>
                <w:sz w:val="18"/>
                <w:szCs w:val="18"/>
              </w:rPr>
              <w:t>fahrzeugverwendung</w:t>
            </w:r>
            <w:proofErr w:type="spellEnd"/>
          </w:p>
        </w:tc>
        <w:tc>
          <w:tcPr>
            <w:tcW w:w="3260" w:type="dxa"/>
            <w:tcBorders>
              <w:top w:val="single" w:sz="6" w:space="0" w:color="C0C0C0"/>
              <w:left w:val="nil"/>
              <w:bottom w:val="single" w:sz="4" w:space="0" w:color="auto"/>
              <w:right w:val="single" w:sz="6" w:space="0" w:color="C0C0C0"/>
            </w:tcBorders>
          </w:tcPr>
          <w:p w14:paraId="035399F9" w14:textId="77777777" w:rsidR="003832E6" w:rsidRDefault="003832E6" w:rsidP="00D5084E">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394686CD" w14:textId="1C3C63BA" w:rsidR="003832E6" w:rsidRPr="00EA0A1F" w:rsidRDefault="003832E6" w:rsidP="00D5084E">
            <w:pPr>
              <w:pStyle w:val="GEFEG"/>
              <w:tabs>
                <w:tab w:val="left" w:pos="1409"/>
              </w:tabs>
              <w:ind w:left="115"/>
              <w:rPr>
                <w:rFonts w:ascii="DB Office" w:hAnsi="DB Office"/>
                <w:color w:val="000000"/>
                <w:sz w:val="18"/>
                <w:szCs w:val="18"/>
                <w:lang w:val="en-US"/>
              </w:rPr>
            </w:pPr>
            <w:proofErr w:type="spellStart"/>
            <w:r w:rsidRPr="00EA0A1F">
              <w:rPr>
                <w:rFonts w:ascii="DB Office" w:hAnsi="DB Office"/>
                <w:color w:val="808080"/>
                <w:sz w:val="18"/>
                <w:szCs w:val="18"/>
                <w:lang w:val="en-US"/>
              </w:rPr>
              <w:t>Typ</w:t>
            </w:r>
            <w:proofErr w:type="spellEnd"/>
            <w:r w:rsidRPr="00EA0A1F">
              <w:rPr>
                <w:rFonts w:ascii="DB Office" w:hAnsi="DB Office"/>
                <w:sz w:val="18"/>
                <w:szCs w:val="18"/>
                <w:lang w:val="en-US"/>
              </w:rPr>
              <w:tab/>
            </w:r>
            <w:r w:rsidR="00ED0A2A">
              <w:rPr>
                <w:rFonts w:ascii="DB Office" w:hAnsi="DB Office"/>
                <w:color w:val="000000"/>
                <w:sz w:val="18"/>
                <w:szCs w:val="18"/>
                <w:lang w:val="en-US"/>
              </w:rPr>
              <w:t xml:space="preserve"> </w:t>
            </w:r>
            <w:proofErr w:type="spellStart"/>
            <w:r w:rsidR="00ED0A2A">
              <w:rPr>
                <w:rFonts w:ascii="DB Office" w:hAnsi="DB Office"/>
                <w:color w:val="000000"/>
                <w:sz w:val="18"/>
                <w:szCs w:val="18"/>
                <w:lang w:val="en-US"/>
              </w:rPr>
              <w:t>Fahrzeugverwendung</w:t>
            </w:r>
            <w:proofErr w:type="spellEnd"/>
          </w:p>
          <w:p w14:paraId="61AE39CB" w14:textId="77777777" w:rsidR="003832E6" w:rsidRPr="00EA0A1F" w:rsidRDefault="003832E6" w:rsidP="00D5084E">
            <w:pPr>
              <w:pStyle w:val="GEFEG"/>
              <w:tabs>
                <w:tab w:val="left" w:pos="1435"/>
              </w:tabs>
              <w:ind w:left="122"/>
              <w:rPr>
                <w:rFonts w:ascii="DB Office" w:hAnsi="DB Office"/>
                <w:sz w:val="12"/>
                <w:szCs w:val="12"/>
              </w:rPr>
            </w:pPr>
          </w:p>
        </w:tc>
        <w:tc>
          <w:tcPr>
            <w:tcW w:w="4252" w:type="dxa"/>
            <w:tcBorders>
              <w:top w:val="single" w:sz="6" w:space="0" w:color="C0C0C0"/>
              <w:left w:val="single" w:sz="6" w:space="0" w:color="C0C0C0"/>
              <w:bottom w:val="single" w:sz="4" w:space="0" w:color="auto"/>
              <w:right w:val="single" w:sz="6" w:space="0" w:color="000000" w:themeColor="text1"/>
            </w:tcBorders>
          </w:tcPr>
          <w:p w14:paraId="73EC10FC" w14:textId="2009F2E6" w:rsidR="003832E6" w:rsidRPr="00EA0A1F" w:rsidRDefault="003832E6" w:rsidP="00D5084E">
            <w:pPr>
              <w:pStyle w:val="GEFEG"/>
              <w:tabs>
                <w:tab w:val="left" w:pos="1435"/>
              </w:tabs>
              <w:ind w:left="122"/>
              <w:rPr>
                <w:rFonts w:ascii="DB Office" w:hAnsi="DB Office"/>
                <w:color w:val="000000" w:themeColor="text1"/>
                <w:sz w:val="18"/>
                <w:szCs w:val="18"/>
              </w:rPr>
            </w:pPr>
            <w:r>
              <w:rPr>
                <w:rFonts w:ascii="DB Office" w:hAnsi="DB Office"/>
                <w:color w:val="000000" w:themeColor="text1"/>
                <w:sz w:val="18"/>
                <w:szCs w:val="18"/>
              </w:rPr>
              <w:t xml:space="preserve">Relevante Informationen </w:t>
            </w:r>
            <w:proofErr w:type="gramStart"/>
            <w:r>
              <w:rPr>
                <w:rFonts w:ascii="DB Office" w:hAnsi="DB Office"/>
                <w:color w:val="000000" w:themeColor="text1"/>
                <w:sz w:val="18"/>
                <w:szCs w:val="18"/>
              </w:rPr>
              <w:t>zu</w:t>
            </w:r>
            <w:r w:rsidR="00ED0A2A">
              <w:rPr>
                <w:rFonts w:ascii="DB Office" w:hAnsi="DB Office"/>
                <w:color w:val="000000" w:themeColor="text1"/>
                <w:sz w:val="18"/>
                <w:szCs w:val="18"/>
              </w:rPr>
              <w:t>r  Fahrzeugverwendung</w:t>
            </w:r>
            <w:proofErr w:type="gramEnd"/>
          </w:p>
        </w:tc>
      </w:tr>
    </w:tbl>
    <w:p w14:paraId="6154DD07" w14:textId="77777777" w:rsidR="003832E6" w:rsidRPr="005A0FD0" w:rsidRDefault="003832E6" w:rsidP="005A0FD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678"/>
        <w:gridCol w:w="3260"/>
        <w:gridCol w:w="4252"/>
      </w:tblGrid>
      <w:tr w:rsidR="003832E6" w:rsidRPr="00EA0A1F" w14:paraId="75898F19" w14:textId="77777777" w:rsidTr="00D5084E">
        <w:trPr>
          <w:cantSplit/>
        </w:trPr>
        <w:tc>
          <w:tcPr>
            <w:tcW w:w="10190" w:type="dxa"/>
            <w:gridSpan w:val="3"/>
            <w:tcBorders>
              <w:top w:val="single" w:sz="6" w:space="0" w:color="000000"/>
              <w:left w:val="single" w:sz="6" w:space="0" w:color="000000"/>
              <w:right w:val="single" w:sz="6" w:space="0" w:color="000000"/>
            </w:tcBorders>
            <w:shd w:val="clear" w:color="auto" w:fill="C0C0C0"/>
          </w:tcPr>
          <w:p w14:paraId="0FB03262" w14:textId="77777777" w:rsidR="003832E6" w:rsidRPr="00EA0A1F" w:rsidRDefault="003832E6" w:rsidP="00D5084E">
            <w:pPr>
              <w:pStyle w:val="GEFEG"/>
              <w:tabs>
                <w:tab w:val="left" w:pos="101"/>
                <w:tab w:val="right" w:pos="10050"/>
              </w:tabs>
              <w:spacing w:before="40" w:after="40"/>
              <w:rPr>
                <w:rFonts w:ascii="DB Office" w:hAnsi="DB Office"/>
              </w:rPr>
            </w:pPr>
            <w:r w:rsidRPr="00EA0A1F">
              <w:rPr>
                <w:rFonts w:ascii="DB Office" w:hAnsi="DB Office"/>
              </w:rPr>
              <w:tab/>
            </w:r>
            <w:r>
              <w:rPr>
                <w:rFonts w:ascii="DB Office" w:hAnsi="DB Office"/>
                <w:b/>
                <w:bCs/>
                <w:color w:val="000000"/>
              </w:rPr>
              <w:t>Wegpunkt</w:t>
            </w:r>
            <w:r w:rsidRPr="00EA0A1F">
              <w:rPr>
                <w:rFonts w:ascii="DB Office" w:hAnsi="DB Office"/>
                <w:sz w:val="18"/>
                <w:szCs w:val="18"/>
              </w:rPr>
              <w:tab/>
            </w:r>
            <w:proofErr w:type="spellStart"/>
            <w:r>
              <w:rPr>
                <w:rFonts w:ascii="DB Office" w:hAnsi="DB Office"/>
                <w:b/>
                <w:bCs/>
                <w:color w:val="808080"/>
                <w:sz w:val="18"/>
                <w:szCs w:val="18"/>
              </w:rPr>
              <w:t>ComplexType</w:t>
            </w:r>
            <w:proofErr w:type="spellEnd"/>
          </w:p>
        </w:tc>
      </w:tr>
      <w:tr w:rsidR="003832E6" w:rsidRPr="00EA0A1F" w14:paraId="289FF256" w14:textId="77777777" w:rsidTr="00D5084E">
        <w:trPr>
          <w:cantSplit/>
        </w:trPr>
        <w:tc>
          <w:tcPr>
            <w:tcW w:w="10190" w:type="dxa"/>
            <w:gridSpan w:val="3"/>
            <w:tcBorders>
              <w:top w:val="nil"/>
              <w:left w:val="single" w:sz="6" w:space="0" w:color="000000"/>
              <w:bottom w:val="single" w:sz="4" w:space="0" w:color="auto"/>
              <w:right w:val="single" w:sz="6" w:space="0" w:color="000000"/>
            </w:tcBorders>
            <w:shd w:val="clear" w:color="auto" w:fill="FFFFFF"/>
          </w:tcPr>
          <w:p w14:paraId="3943A672" w14:textId="77777777" w:rsidR="003832E6" w:rsidRPr="00EA0A1F" w:rsidRDefault="003832E6" w:rsidP="00D5084E">
            <w:pPr>
              <w:pStyle w:val="GEFEG"/>
              <w:spacing w:before="60" w:after="60"/>
              <w:jc w:val="center"/>
              <w:rPr>
                <w:rFonts w:ascii="DB Office" w:hAnsi="DB Office"/>
              </w:rPr>
            </w:pPr>
            <w:r>
              <w:object w:dxaOrig="4050" w:dyaOrig="1275" w14:anchorId="15F76944">
                <v:shape id="_x0000_i1045" type="#_x0000_t75" style="width:201.7pt;height:57.75pt" o:ole="">
                  <v:imagedata r:id="rId51" o:title=""/>
                </v:shape>
                <o:OLEObject Type="Embed" ProgID="PBrush" ShapeID="_x0000_i1045" DrawAspect="Content" ObjectID="_1846834352" r:id="rId69"/>
              </w:object>
            </w:r>
          </w:p>
          <w:p w14:paraId="735540B2" w14:textId="77777777" w:rsidR="003832E6" w:rsidRPr="00EA0A1F" w:rsidRDefault="003832E6" w:rsidP="00D5084E">
            <w:pPr>
              <w:pStyle w:val="GEFEG"/>
              <w:spacing w:before="60" w:after="60"/>
              <w:rPr>
                <w:rFonts w:ascii="DB Office" w:hAnsi="DB Office"/>
                <w:sz w:val="4"/>
                <w:szCs w:val="4"/>
              </w:rPr>
            </w:pPr>
          </w:p>
        </w:tc>
      </w:tr>
      <w:tr w:rsidR="003832E6" w:rsidRPr="00EA0A1F" w14:paraId="61CF6BE0" w14:textId="77777777" w:rsidTr="00D5084E">
        <w:trPr>
          <w:cantSplit/>
        </w:trPr>
        <w:tc>
          <w:tcPr>
            <w:tcW w:w="2678" w:type="dxa"/>
            <w:tcBorders>
              <w:top w:val="single" w:sz="4" w:space="0" w:color="auto"/>
              <w:left w:val="single" w:sz="6" w:space="0" w:color="000000"/>
              <w:bottom w:val="single" w:sz="6" w:space="0" w:color="C0C0C0"/>
              <w:right w:val="single" w:sz="6" w:space="0" w:color="C0C0C0"/>
            </w:tcBorders>
            <w:shd w:val="clear" w:color="auto" w:fill="C0C0C0"/>
          </w:tcPr>
          <w:p w14:paraId="1B20A8E2" w14:textId="77777777" w:rsidR="003832E6" w:rsidRPr="00EA0A1F" w:rsidRDefault="003832E6" w:rsidP="00D5084E">
            <w:pPr>
              <w:pStyle w:val="GEFEG"/>
              <w:ind w:left="84"/>
              <w:rPr>
                <w:rFonts w:ascii="DB Office" w:hAnsi="DB Office"/>
                <w:sz w:val="12"/>
                <w:szCs w:val="12"/>
              </w:rPr>
            </w:pPr>
            <w:r w:rsidRPr="00EA0A1F">
              <w:rPr>
                <w:rFonts w:ascii="DB Office" w:hAnsi="DB Office"/>
                <w:b/>
                <w:bCs/>
                <w:color w:val="808080"/>
                <w:sz w:val="18"/>
                <w:szCs w:val="18"/>
              </w:rPr>
              <w:t>Elements</w:t>
            </w:r>
          </w:p>
        </w:tc>
        <w:tc>
          <w:tcPr>
            <w:tcW w:w="3260" w:type="dxa"/>
            <w:tcBorders>
              <w:top w:val="single" w:sz="4" w:space="0" w:color="auto"/>
              <w:left w:val="nil"/>
              <w:bottom w:val="single" w:sz="6" w:space="0" w:color="C0C0C0"/>
              <w:right w:val="single" w:sz="6" w:space="0" w:color="C0C0C0"/>
            </w:tcBorders>
            <w:shd w:val="clear" w:color="auto" w:fill="C0C0C0"/>
          </w:tcPr>
          <w:p w14:paraId="4EFB9F32" w14:textId="77777777" w:rsidR="003832E6" w:rsidRPr="00EA0A1F" w:rsidRDefault="003832E6" w:rsidP="00D5084E">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26172ABD" w14:textId="77777777" w:rsidR="003832E6" w:rsidRPr="00EA0A1F" w:rsidRDefault="003832E6"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3832E6" w:rsidRPr="00EA0A1F" w14:paraId="5E24ED7C" w14:textId="77777777" w:rsidTr="00C47C38">
        <w:trPr>
          <w:cantSplit/>
        </w:trPr>
        <w:tc>
          <w:tcPr>
            <w:tcW w:w="2678" w:type="dxa"/>
            <w:tcBorders>
              <w:top w:val="dotted" w:sz="6" w:space="0" w:color="C0C0C0"/>
              <w:left w:val="single" w:sz="6" w:space="0" w:color="000000"/>
              <w:bottom w:val="dotted" w:sz="6" w:space="0" w:color="C0C0C0"/>
              <w:right w:val="single" w:sz="6" w:space="0" w:color="C0C0C0"/>
            </w:tcBorders>
          </w:tcPr>
          <w:p w14:paraId="6D6A5AB2" w14:textId="77777777" w:rsidR="003832E6" w:rsidRPr="00EA0A1F" w:rsidRDefault="003832E6" w:rsidP="00D5084E">
            <w:pPr>
              <w:pStyle w:val="GEFEG"/>
              <w:ind w:left="101"/>
              <w:rPr>
                <w:rFonts w:ascii="DB Office" w:hAnsi="DB Office"/>
                <w:b/>
                <w:bCs/>
                <w:color w:val="000000"/>
                <w:sz w:val="18"/>
                <w:szCs w:val="18"/>
              </w:rPr>
            </w:pPr>
            <w:proofErr w:type="spellStart"/>
            <w:r w:rsidRPr="00EA0A1F">
              <w:rPr>
                <w:rFonts w:ascii="DB Office" w:hAnsi="DB Office"/>
                <w:b/>
                <w:bCs/>
                <w:color w:val="000000"/>
                <w:sz w:val="18"/>
                <w:szCs w:val="18"/>
              </w:rPr>
              <w:t>ort</w:t>
            </w:r>
            <w:proofErr w:type="spellEnd"/>
          </w:p>
        </w:tc>
        <w:tc>
          <w:tcPr>
            <w:tcW w:w="3260" w:type="dxa"/>
            <w:tcBorders>
              <w:top w:val="dotted" w:sz="6" w:space="0" w:color="C0C0C0"/>
              <w:left w:val="nil"/>
              <w:bottom w:val="dotted" w:sz="6" w:space="0" w:color="C0C0C0"/>
              <w:right w:val="single" w:sz="6" w:space="0" w:color="C0C0C0"/>
            </w:tcBorders>
          </w:tcPr>
          <w:p w14:paraId="24265534" w14:textId="77777777" w:rsidR="003832E6" w:rsidRPr="00EA0A1F" w:rsidRDefault="003832E6"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6D9F6D27" w14:textId="77777777" w:rsidR="003832E6" w:rsidRPr="00EA0A1F" w:rsidRDefault="003832E6" w:rsidP="00D5084E">
            <w:pPr>
              <w:pStyle w:val="GEFEG"/>
              <w:tabs>
                <w:tab w:val="left" w:pos="1409"/>
              </w:tabs>
              <w:ind w:left="115"/>
              <w:rPr>
                <w:rFonts w:ascii="DB Office" w:hAnsi="DB Office"/>
                <w:color w:val="000000"/>
                <w:sz w:val="18"/>
                <w:szCs w:val="18"/>
                <w:lang w:val="en-US"/>
              </w:rPr>
            </w:pPr>
            <w:proofErr w:type="spellStart"/>
            <w:r w:rsidRPr="00EA0A1F">
              <w:rPr>
                <w:rFonts w:ascii="DB Office" w:hAnsi="DB Office"/>
                <w:color w:val="808080"/>
                <w:sz w:val="18"/>
                <w:szCs w:val="18"/>
                <w:lang w:val="en-US"/>
              </w:rPr>
              <w:t>Typ</w:t>
            </w:r>
            <w:proofErr w:type="spellEnd"/>
            <w:r w:rsidRPr="00EA0A1F">
              <w:rPr>
                <w:rFonts w:ascii="DB Office" w:hAnsi="DB Office"/>
                <w:sz w:val="18"/>
                <w:szCs w:val="18"/>
                <w:lang w:val="en-US"/>
              </w:rPr>
              <w:tab/>
            </w:r>
            <w:proofErr w:type="gramStart"/>
            <w:r w:rsidRPr="00EA0A1F">
              <w:rPr>
                <w:rFonts w:ascii="DB Office" w:hAnsi="DB Office"/>
                <w:color w:val="000000"/>
                <w:sz w:val="18"/>
                <w:szCs w:val="18"/>
                <w:lang w:val="en-US"/>
              </w:rPr>
              <w:t>ebd:RIL</w:t>
            </w:r>
            <w:proofErr w:type="gramEnd"/>
            <w:r w:rsidRPr="00EA0A1F">
              <w:rPr>
                <w:rFonts w:ascii="DB Office" w:hAnsi="DB Office"/>
                <w:color w:val="000000"/>
                <w:sz w:val="18"/>
                <w:szCs w:val="18"/>
                <w:lang w:val="en-US"/>
              </w:rPr>
              <w:t>100</w:t>
            </w:r>
          </w:p>
          <w:p w14:paraId="182B5307" w14:textId="77777777" w:rsidR="003832E6" w:rsidRPr="00EA0A1F" w:rsidRDefault="003832E6" w:rsidP="00D5084E">
            <w:pPr>
              <w:pStyle w:val="GEFEG"/>
              <w:tabs>
                <w:tab w:val="left" w:pos="1409"/>
              </w:tabs>
              <w:ind w:left="115"/>
              <w:rPr>
                <w:rFonts w:ascii="DB Office" w:hAnsi="DB Office"/>
                <w:sz w:val="16"/>
                <w:szCs w:val="16"/>
                <w:lang w:val="en-US"/>
              </w:rPr>
            </w:pPr>
            <w:r w:rsidRPr="00EA0A1F">
              <w:rPr>
                <w:rFonts w:ascii="DB Office" w:hAnsi="DB Office"/>
                <w:color w:val="808080"/>
                <w:sz w:val="18"/>
                <w:szCs w:val="18"/>
                <w:lang w:val="en-US"/>
              </w:rPr>
              <w:t>Pattern</w:t>
            </w:r>
            <w:r w:rsidRPr="00EA0A1F">
              <w:rPr>
                <w:rFonts w:ascii="DB Office" w:hAnsi="DB Office"/>
                <w:sz w:val="18"/>
                <w:szCs w:val="18"/>
                <w:lang w:val="en-US"/>
              </w:rPr>
              <w:tab/>
            </w:r>
            <w:r w:rsidRPr="00EA0A1F">
              <w:rPr>
                <w:rFonts w:ascii="DB Office" w:hAnsi="DB Office"/>
                <w:color w:val="000000"/>
                <w:sz w:val="18"/>
                <w:szCs w:val="18"/>
                <w:lang w:val="en-US"/>
              </w:rPr>
              <w:t>[A-</w:t>
            </w:r>
            <w:proofErr w:type="gramStart"/>
            <w:r w:rsidRPr="00EA0A1F">
              <w:rPr>
                <w:rFonts w:ascii="DB Office" w:hAnsi="DB Office"/>
                <w:color w:val="000000"/>
                <w:sz w:val="18"/>
                <w:szCs w:val="18"/>
                <w:lang w:val="en-US"/>
              </w:rPr>
              <w:t>Z][</w:t>
            </w:r>
            <w:proofErr w:type="gramEnd"/>
            <w:r w:rsidRPr="00EA0A1F">
              <w:rPr>
                <w:rFonts w:ascii="DB Office" w:hAnsi="DB Office"/>
                <w:color w:val="000000"/>
                <w:sz w:val="18"/>
                <w:szCs w:val="18"/>
                <w:lang w:val="en-US"/>
              </w:rPr>
              <w:t>A-Z0-</w:t>
            </w:r>
            <w:proofErr w:type="gramStart"/>
            <w:r w:rsidRPr="00EA0A1F">
              <w:rPr>
                <w:rFonts w:ascii="DB Office" w:hAnsi="DB Office"/>
                <w:color w:val="000000"/>
                <w:sz w:val="18"/>
                <w:szCs w:val="18"/>
                <w:lang w:val="en-US"/>
              </w:rPr>
              <w:t>9 ]</w:t>
            </w:r>
            <w:proofErr w:type="gramEnd"/>
            <w:r w:rsidRPr="00EA0A1F">
              <w:rPr>
                <w:rFonts w:ascii="DB Office" w:hAnsi="DB Office"/>
                <w:color w:val="000000"/>
                <w:sz w:val="18"/>
                <w:szCs w:val="18"/>
                <w:lang w:val="en-US"/>
              </w:rPr>
              <w:t>{1,4}</w:t>
            </w:r>
          </w:p>
        </w:tc>
        <w:tc>
          <w:tcPr>
            <w:tcW w:w="4252" w:type="dxa"/>
            <w:tcBorders>
              <w:top w:val="dotted" w:sz="6" w:space="0" w:color="C0C0C0"/>
              <w:left w:val="single" w:sz="6" w:space="0" w:color="C0C0C0"/>
              <w:bottom w:val="dotted" w:sz="6" w:space="0" w:color="C0C0C0"/>
              <w:right w:val="single" w:sz="6" w:space="0" w:color="000000"/>
            </w:tcBorders>
          </w:tcPr>
          <w:p w14:paraId="511CEFB6" w14:textId="77777777" w:rsidR="003832E6" w:rsidRPr="00EA0A1F" w:rsidRDefault="003832E6" w:rsidP="00D5084E">
            <w:pPr>
              <w:pStyle w:val="GEFEG"/>
              <w:tabs>
                <w:tab w:val="left" w:pos="1435"/>
              </w:tabs>
              <w:rPr>
                <w:rFonts w:ascii="DB Office" w:hAnsi="DB Office"/>
                <w:color w:val="000000" w:themeColor="text1"/>
                <w:sz w:val="18"/>
                <w:szCs w:val="18"/>
              </w:rPr>
            </w:pPr>
            <w:r w:rsidRPr="00802C54">
              <w:rPr>
                <w:rFonts w:ascii="DB Office" w:hAnsi="DB Office"/>
                <w:color w:val="000000" w:themeColor="text1"/>
                <w:sz w:val="18"/>
                <w:szCs w:val="18"/>
                <w:lang w:val="en-US"/>
              </w:rPr>
              <w:t xml:space="preserve">  </w:t>
            </w:r>
            <w:r>
              <w:rPr>
                <w:rFonts w:ascii="DB Office" w:hAnsi="DB Office"/>
                <w:color w:val="000000" w:themeColor="text1"/>
                <w:sz w:val="18"/>
                <w:szCs w:val="18"/>
              </w:rPr>
              <w:t>Ort</w:t>
            </w:r>
            <w:r w:rsidRPr="00EA0A1F">
              <w:rPr>
                <w:rFonts w:ascii="DB Office" w:hAnsi="DB Office"/>
                <w:color w:val="000000"/>
                <w:sz w:val="18"/>
                <w:szCs w:val="18"/>
              </w:rPr>
              <w:t xml:space="preserve"> gemäß der </w:t>
            </w:r>
            <w:proofErr w:type="spellStart"/>
            <w:r>
              <w:rPr>
                <w:rFonts w:ascii="DB Office" w:hAnsi="DB Office"/>
                <w:color w:val="000000"/>
                <w:sz w:val="18"/>
                <w:szCs w:val="18"/>
              </w:rPr>
              <w:t>Örtlichkeitenliste</w:t>
            </w:r>
            <w:proofErr w:type="spellEnd"/>
            <w:r>
              <w:rPr>
                <w:rFonts w:ascii="DB Office" w:hAnsi="DB Office"/>
                <w:color w:val="000000"/>
                <w:sz w:val="18"/>
                <w:szCs w:val="18"/>
              </w:rPr>
              <w:t xml:space="preserve"> des BNB</w:t>
            </w:r>
          </w:p>
        </w:tc>
      </w:tr>
      <w:tr w:rsidR="003832E6" w:rsidRPr="00EA0A1F" w14:paraId="5A59B9A6" w14:textId="77777777" w:rsidTr="00C47C38">
        <w:trPr>
          <w:cantSplit/>
        </w:trPr>
        <w:tc>
          <w:tcPr>
            <w:tcW w:w="2678" w:type="dxa"/>
            <w:tcBorders>
              <w:top w:val="dotted" w:sz="6" w:space="0" w:color="C0C0C0"/>
              <w:left w:val="single" w:sz="6" w:space="0" w:color="000000"/>
              <w:bottom w:val="dotted" w:sz="6" w:space="0" w:color="C0C0C0"/>
              <w:right w:val="single" w:sz="6" w:space="0" w:color="C0C0C0"/>
            </w:tcBorders>
          </w:tcPr>
          <w:p w14:paraId="49B79C1E" w14:textId="77777777" w:rsidR="003832E6" w:rsidRPr="00EA0A1F" w:rsidRDefault="003832E6" w:rsidP="00D5084E">
            <w:pPr>
              <w:pStyle w:val="GEFEG"/>
              <w:ind w:left="101"/>
              <w:rPr>
                <w:rFonts w:ascii="DB Office" w:hAnsi="DB Office"/>
                <w:b/>
                <w:bCs/>
                <w:color w:val="000000"/>
                <w:sz w:val="18"/>
                <w:szCs w:val="18"/>
              </w:rPr>
            </w:pPr>
            <w:proofErr w:type="spellStart"/>
            <w:r w:rsidRPr="00EA0A1F">
              <w:rPr>
                <w:rFonts w:ascii="DB Office" w:hAnsi="DB Office"/>
                <w:b/>
                <w:bCs/>
                <w:color w:val="000000"/>
                <w:sz w:val="18"/>
                <w:szCs w:val="18"/>
              </w:rPr>
              <w:t>zeitIst</w:t>
            </w:r>
            <w:proofErr w:type="spellEnd"/>
          </w:p>
        </w:tc>
        <w:tc>
          <w:tcPr>
            <w:tcW w:w="3260" w:type="dxa"/>
            <w:tcBorders>
              <w:top w:val="dotted" w:sz="6" w:space="0" w:color="C0C0C0"/>
              <w:left w:val="nil"/>
              <w:bottom w:val="dotted" w:sz="6" w:space="0" w:color="C0C0C0"/>
              <w:right w:val="single" w:sz="6" w:space="0" w:color="C0C0C0"/>
            </w:tcBorders>
          </w:tcPr>
          <w:p w14:paraId="23ECFE39" w14:textId="77777777" w:rsidR="003832E6" w:rsidRPr="00EA0A1F" w:rsidRDefault="003832E6"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55E18395" w14:textId="77777777" w:rsidR="003832E6" w:rsidRPr="00EA0A1F" w:rsidRDefault="003832E6" w:rsidP="00D5084E">
            <w:pPr>
              <w:pStyle w:val="GEFEG"/>
              <w:tabs>
                <w:tab w:val="left" w:pos="1409"/>
              </w:tabs>
              <w:ind w:left="115"/>
              <w:rPr>
                <w:rFonts w:ascii="DB Office" w:hAnsi="DB Office"/>
                <w:sz w:val="16"/>
                <w:szCs w:val="16"/>
              </w:rPr>
            </w:pPr>
            <w:r w:rsidRPr="00EA0A1F">
              <w:rPr>
                <w:rFonts w:ascii="DB Office" w:hAnsi="DB Office"/>
                <w:color w:val="808080"/>
                <w:sz w:val="18"/>
                <w:szCs w:val="18"/>
              </w:rPr>
              <w:t>Typ</w:t>
            </w:r>
            <w:r w:rsidRPr="00EA0A1F">
              <w:rPr>
                <w:rFonts w:ascii="DB Office" w:hAnsi="DB Office"/>
                <w:sz w:val="18"/>
                <w:szCs w:val="18"/>
              </w:rPr>
              <w:tab/>
            </w:r>
            <w:proofErr w:type="spellStart"/>
            <w:proofErr w:type="gramStart"/>
            <w:r w:rsidRPr="00EA0A1F">
              <w:rPr>
                <w:rFonts w:ascii="DB Office" w:hAnsi="DB Office"/>
                <w:color w:val="000000"/>
                <w:sz w:val="18"/>
                <w:szCs w:val="18"/>
              </w:rPr>
              <w:t>xs:dateTime</w:t>
            </w:r>
            <w:proofErr w:type="spellEnd"/>
            <w:proofErr w:type="gramEnd"/>
          </w:p>
        </w:tc>
        <w:tc>
          <w:tcPr>
            <w:tcW w:w="4252" w:type="dxa"/>
            <w:tcBorders>
              <w:top w:val="dotted" w:sz="6" w:space="0" w:color="C0C0C0"/>
              <w:left w:val="single" w:sz="6" w:space="0" w:color="C0C0C0"/>
              <w:bottom w:val="dotted" w:sz="6" w:space="0" w:color="C0C0C0"/>
              <w:right w:val="single" w:sz="6" w:space="0" w:color="000000"/>
            </w:tcBorders>
          </w:tcPr>
          <w:p w14:paraId="4781D1C8" w14:textId="36734CB2" w:rsidR="003832E6" w:rsidRPr="00EA0A1F" w:rsidRDefault="005A7525" w:rsidP="00D5084E">
            <w:pPr>
              <w:pStyle w:val="GEFEG"/>
              <w:tabs>
                <w:tab w:val="left" w:pos="1435"/>
              </w:tabs>
              <w:ind w:left="122"/>
              <w:rPr>
                <w:rFonts w:ascii="DB Office" w:hAnsi="DB Office"/>
                <w:color w:val="000000" w:themeColor="text1"/>
                <w:sz w:val="18"/>
                <w:szCs w:val="18"/>
              </w:rPr>
            </w:pPr>
            <w:ins w:id="38" w:author="Laura Zimmermann" w:date="2026-07-29T12:02:00Z" w16du:dateUtc="2026-07-29T10:02:00Z">
              <w:r>
                <w:rPr>
                  <w:rFonts w:ascii="DB Office" w:hAnsi="DB Office"/>
                  <w:color w:val="000000" w:themeColor="text1"/>
                  <w:sz w:val="18"/>
                  <w:szCs w:val="18"/>
                </w:rPr>
                <w:t xml:space="preserve">Minutenscharfer </w:t>
              </w:r>
            </w:ins>
            <w:r w:rsidR="003832E6" w:rsidRPr="00EA0A1F">
              <w:rPr>
                <w:rFonts w:ascii="DB Office" w:hAnsi="DB Office"/>
                <w:color w:val="000000" w:themeColor="text1"/>
                <w:sz w:val="18"/>
                <w:szCs w:val="18"/>
              </w:rPr>
              <w:t>Zeitpunkt</w:t>
            </w:r>
          </w:p>
        </w:tc>
      </w:tr>
      <w:tr w:rsidR="003832E6" w:rsidRPr="00EA0A1F" w14:paraId="1AD93F79" w14:textId="77777777" w:rsidTr="00C47C38">
        <w:trPr>
          <w:cantSplit/>
        </w:trPr>
        <w:tc>
          <w:tcPr>
            <w:tcW w:w="2678" w:type="dxa"/>
            <w:tcBorders>
              <w:top w:val="dotted" w:sz="6" w:space="0" w:color="C0C0C0"/>
              <w:left w:val="single" w:sz="6" w:space="0" w:color="000000"/>
              <w:bottom w:val="single" w:sz="4" w:space="0" w:color="auto"/>
              <w:right w:val="single" w:sz="6" w:space="0" w:color="C0C0C0"/>
            </w:tcBorders>
          </w:tcPr>
          <w:p w14:paraId="3F3406E5" w14:textId="77777777" w:rsidR="003832E6" w:rsidRPr="00EA0A1F" w:rsidRDefault="003832E6" w:rsidP="00D5084E">
            <w:pPr>
              <w:pStyle w:val="GEFEG"/>
              <w:ind w:left="101"/>
              <w:rPr>
                <w:rFonts w:ascii="DB Office" w:hAnsi="DB Office"/>
                <w:b/>
                <w:bCs/>
                <w:color w:val="000000"/>
                <w:sz w:val="18"/>
                <w:szCs w:val="18"/>
              </w:rPr>
            </w:pPr>
            <w:proofErr w:type="spellStart"/>
            <w:r w:rsidRPr="00EA0A1F">
              <w:rPr>
                <w:rFonts w:ascii="DB Office" w:hAnsi="DB Office"/>
                <w:b/>
                <w:bCs/>
                <w:color w:val="000000"/>
                <w:sz w:val="18"/>
                <w:szCs w:val="18"/>
              </w:rPr>
              <w:t>netzstatus</w:t>
            </w:r>
            <w:proofErr w:type="spellEnd"/>
          </w:p>
        </w:tc>
        <w:tc>
          <w:tcPr>
            <w:tcW w:w="3260" w:type="dxa"/>
            <w:tcBorders>
              <w:top w:val="dotted" w:sz="6" w:space="0" w:color="C0C0C0"/>
              <w:left w:val="nil"/>
              <w:bottom w:val="single" w:sz="4" w:space="0" w:color="auto"/>
              <w:right w:val="single" w:sz="6" w:space="0" w:color="C0C0C0"/>
            </w:tcBorders>
          </w:tcPr>
          <w:p w14:paraId="49F9671E" w14:textId="77777777" w:rsidR="003832E6" w:rsidRPr="00EA0A1F" w:rsidRDefault="003832E6"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7FF5C143" w14:textId="77777777" w:rsidR="003832E6" w:rsidRPr="00EA0A1F" w:rsidRDefault="003832E6" w:rsidP="00D5084E">
            <w:pPr>
              <w:pStyle w:val="GEFEG"/>
              <w:tabs>
                <w:tab w:val="left" w:pos="1409"/>
              </w:tabs>
              <w:ind w:left="115"/>
              <w:rPr>
                <w:rFonts w:ascii="DB Office" w:hAnsi="DB Office"/>
                <w:sz w:val="16"/>
                <w:szCs w:val="16"/>
              </w:rPr>
            </w:pPr>
            <w:r w:rsidRPr="00EA0A1F">
              <w:rPr>
                <w:rFonts w:ascii="DB Office" w:hAnsi="DB Office"/>
                <w:color w:val="808080"/>
                <w:sz w:val="18"/>
                <w:szCs w:val="18"/>
              </w:rPr>
              <w:t>Typ</w:t>
            </w:r>
            <w:r w:rsidRPr="00EA0A1F">
              <w:rPr>
                <w:rFonts w:ascii="DB Office" w:hAnsi="DB Office"/>
                <w:sz w:val="18"/>
                <w:szCs w:val="18"/>
              </w:rPr>
              <w:tab/>
            </w:r>
            <w:r w:rsidRPr="0007464E">
              <w:rPr>
                <w:rFonts w:ascii="DB Office" w:hAnsi="DB Office"/>
                <w:color w:val="000000"/>
                <w:sz w:val="18"/>
                <w:szCs w:val="18"/>
              </w:rPr>
              <w:t>Netzstatus</w:t>
            </w:r>
          </w:p>
        </w:tc>
        <w:tc>
          <w:tcPr>
            <w:tcW w:w="4252" w:type="dxa"/>
            <w:tcBorders>
              <w:top w:val="dotted" w:sz="6" w:space="0" w:color="C0C0C0"/>
              <w:left w:val="single" w:sz="6" w:space="0" w:color="C0C0C0"/>
              <w:bottom w:val="single" w:sz="4" w:space="0" w:color="auto"/>
              <w:right w:val="single" w:sz="6" w:space="0" w:color="000000"/>
            </w:tcBorders>
          </w:tcPr>
          <w:p w14:paraId="12041F9A" w14:textId="77777777" w:rsidR="003832E6" w:rsidRPr="00EA0A1F" w:rsidRDefault="003832E6" w:rsidP="00D5084E">
            <w:pPr>
              <w:pStyle w:val="GEFEG"/>
              <w:tabs>
                <w:tab w:val="left" w:pos="1435"/>
              </w:tabs>
              <w:ind w:left="122"/>
              <w:rPr>
                <w:rFonts w:ascii="DB Office" w:hAnsi="DB Office"/>
                <w:color w:val="000000" w:themeColor="text1"/>
                <w:sz w:val="18"/>
                <w:szCs w:val="18"/>
              </w:rPr>
            </w:pPr>
            <w:r w:rsidRPr="00EA0A1F">
              <w:rPr>
                <w:rFonts w:ascii="DB Office" w:hAnsi="DB Office"/>
                <w:color w:val="000000" w:themeColor="text1"/>
                <w:sz w:val="18"/>
                <w:szCs w:val="18"/>
              </w:rPr>
              <w:t>Netzstatus de</w:t>
            </w:r>
            <w:r>
              <w:rPr>
                <w:rFonts w:ascii="DB Office" w:hAnsi="DB Office"/>
                <w:color w:val="000000" w:themeColor="text1"/>
                <w:sz w:val="18"/>
                <w:szCs w:val="18"/>
              </w:rPr>
              <w:t>r TfzE</w:t>
            </w:r>
          </w:p>
          <w:p w14:paraId="433D1EF4" w14:textId="77777777" w:rsidR="003832E6" w:rsidRPr="00EA0A1F" w:rsidRDefault="003832E6" w:rsidP="00D5084E">
            <w:pPr>
              <w:pStyle w:val="GEFEG"/>
              <w:tabs>
                <w:tab w:val="left" w:pos="1435"/>
              </w:tabs>
              <w:rPr>
                <w:rFonts w:ascii="DB Office" w:hAnsi="DB Office"/>
                <w:color w:val="000000" w:themeColor="text1"/>
                <w:sz w:val="18"/>
                <w:szCs w:val="18"/>
              </w:rPr>
            </w:pPr>
          </w:p>
        </w:tc>
      </w:tr>
    </w:tbl>
    <w:p w14:paraId="1B64CDB7" w14:textId="77777777" w:rsidR="003832E6" w:rsidRPr="00FF5CA0" w:rsidRDefault="003832E6" w:rsidP="00FF5CA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678"/>
        <w:gridCol w:w="3260"/>
        <w:gridCol w:w="4252"/>
      </w:tblGrid>
      <w:tr w:rsidR="003832E6" w:rsidRPr="00EA0A1F" w14:paraId="5001C7F9" w14:textId="77777777" w:rsidTr="00D5084E">
        <w:trPr>
          <w:cantSplit/>
        </w:trPr>
        <w:tc>
          <w:tcPr>
            <w:tcW w:w="10190" w:type="dxa"/>
            <w:gridSpan w:val="3"/>
            <w:tcBorders>
              <w:top w:val="single" w:sz="6" w:space="0" w:color="000000"/>
              <w:left w:val="single" w:sz="6" w:space="0" w:color="000000"/>
              <w:right w:val="single" w:sz="6" w:space="0" w:color="000000"/>
            </w:tcBorders>
            <w:shd w:val="clear" w:color="auto" w:fill="C0C0C0"/>
          </w:tcPr>
          <w:p w14:paraId="0534A745" w14:textId="38B82823" w:rsidR="003832E6" w:rsidRPr="00EA0A1F" w:rsidRDefault="003832E6" w:rsidP="00D5084E">
            <w:pPr>
              <w:pStyle w:val="GEFEG"/>
              <w:tabs>
                <w:tab w:val="left" w:pos="101"/>
                <w:tab w:val="right" w:pos="10050"/>
              </w:tabs>
              <w:spacing w:before="40" w:after="40"/>
              <w:rPr>
                <w:rFonts w:ascii="DB Office" w:hAnsi="DB Office"/>
              </w:rPr>
            </w:pPr>
            <w:r w:rsidRPr="00EA0A1F">
              <w:rPr>
                <w:rFonts w:ascii="DB Office" w:hAnsi="DB Office"/>
              </w:rPr>
              <w:lastRenderedPageBreak/>
              <w:tab/>
            </w:r>
            <w:r w:rsidR="00ED0A2A">
              <w:rPr>
                <w:rFonts w:ascii="DB Office" w:hAnsi="DB Office"/>
                <w:b/>
                <w:bCs/>
                <w:color w:val="000000"/>
              </w:rPr>
              <w:t>Fahrzeugverwendung</w:t>
            </w:r>
            <w:r w:rsidRPr="00EA0A1F">
              <w:rPr>
                <w:rFonts w:ascii="DB Office" w:hAnsi="DB Office"/>
                <w:sz w:val="18"/>
                <w:szCs w:val="18"/>
              </w:rPr>
              <w:tab/>
            </w:r>
            <w:proofErr w:type="spellStart"/>
            <w:r>
              <w:rPr>
                <w:rFonts w:ascii="DB Office" w:hAnsi="DB Office"/>
                <w:b/>
                <w:bCs/>
                <w:color w:val="808080"/>
                <w:sz w:val="18"/>
                <w:szCs w:val="18"/>
              </w:rPr>
              <w:t>ComplexType</w:t>
            </w:r>
            <w:proofErr w:type="spellEnd"/>
          </w:p>
        </w:tc>
      </w:tr>
      <w:tr w:rsidR="003832E6" w:rsidRPr="00EA0A1F" w14:paraId="0CF07146" w14:textId="77777777" w:rsidTr="00C47C38">
        <w:trPr>
          <w:cantSplit/>
        </w:trPr>
        <w:tc>
          <w:tcPr>
            <w:tcW w:w="10190" w:type="dxa"/>
            <w:gridSpan w:val="3"/>
            <w:tcBorders>
              <w:top w:val="nil"/>
              <w:left w:val="single" w:sz="6" w:space="0" w:color="000000"/>
              <w:bottom w:val="single" w:sz="4" w:space="0" w:color="auto"/>
              <w:right w:val="single" w:sz="6" w:space="0" w:color="000000"/>
            </w:tcBorders>
          </w:tcPr>
          <w:p w14:paraId="6F61875A" w14:textId="0BE8A49A" w:rsidR="003832E6" w:rsidRDefault="003832E6" w:rsidP="00D5084E">
            <w:pPr>
              <w:pStyle w:val="GEFEG"/>
              <w:spacing w:before="60" w:after="60"/>
              <w:jc w:val="center"/>
            </w:pPr>
          </w:p>
          <w:p w14:paraId="32193340" w14:textId="48966B0C" w:rsidR="00762279" w:rsidRPr="00EA0A1F" w:rsidRDefault="00762279" w:rsidP="00D5084E">
            <w:pPr>
              <w:pStyle w:val="GEFEG"/>
              <w:spacing w:before="60" w:after="60"/>
              <w:jc w:val="center"/>
              <w:rPr>
                <w:rFonts w:ascii="DB Office" w:hAnsi="DB Office"/>
              </w:rPr>
            </w:pPr>
            <w:r w:rsidRPr="00762279">
              <w:rPr>
                <w:rFonts w:ascii="DB Office" w:hAnsi="DB Office"/>
                <w:noProof/>
              </w:rPr>
              <w:drawing>
                <wp:inline distT="0" distB="0" distL="0" distR="0" wp14:anchorId="4D9584E6" wp14:editId="7C1847B7">
                  <wp:extent cx="4305901" cy="581106"/>
                  <wp:effectExtent l="0" t="0" r="0" b="9525"/>
                  <wp:docPr id="4200111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011134" name=""/>
                          <pic:cNvPicPr/>
                        </pic:nvPicPr>
                        <pic:blipFill>
                          <a:blip r:embed="rId53"/>
                          <a:stretch>
                            <a:fillRect/>
                          </a:stretch>
                        </pic:blipFill>
                        <pic:spPr>
                          <a:xfrm>
                            <a:off x="0" y="0"/>
                            <a:ext cx="4305901" cy="581106"/>
                          </a:xfrm>
                          <a:prstGeom prst="rect">
                            <a:avLst/>
                          </a:prstGeom>
                        </pic:spPr>
                      </pic:pic>
                    </a:graphicData>
                  </a:graphic>
                </wp:inline>
              </w:drawing>
            </w:r>
          </w:p>
          <w:p w14:paraId="0B92771E" w14:textId="77777777" w:rsidR="003832E6" w:rsidRPr="00EA0A1F" w:rsidRDefault="003832E6" w:rsidP="00D5084E">
            <w:pPr>
              <w:pStyle w:val="GEFEG"/>
              <w:spacing w:before="60" w:after="60"/>
              <w:rPr>
                <w:rFonts w:ascii="DB Office" w:hAnsi="DB Office"/>
                <w:sz w:val="4"/>
                <w:szCs w:val="4"/>
              </w:rPr>
            </w:pPr>
          </w:p>
        </w:tc>
      </w:tr>
      <w:tr w:rsidR="003832E6" w:rsidRPr="00EA0A1F" w14:paraId="214DD922" w14:textId="77777777" w:rsidTr="00D5084E">
        <w:trPr>
          <w:cantSplit/>
        </w:trPr>
        <w:tc>
          <w:tcPr>
            <w:tcW w:w="2678" w:type="dxa"/>
            <w:tcBorders>
              <w:top w:val="single" w:sz="4" w:space="0" w:color="auto"/>
              <w:left w:val="single" w:sz="6" w:space="0" w:color="000000"/>
              <w:bottom w:val="single" w:sz="6" w:space="0" w:color="C0C0C0"/>
              <w:right w:val="single" w:sz="6" w:space="0" w:color="C0C0C0"/>
            </w:tcBorders>
            <w:shd w:val="clear" w:color="auto" w:fill="C0C0C0"/>
          </w:tcPr>
          <w:p w14:paraId="7F3646D2" w14:textId="77777777" w:rsidR="003832E6" w:rsidRPr="00EA0A1F" w:rsidRDefault="003832E6" w:rsidP="00D5084E">
            <w:pPr>
              <w:pStyle w:val="GEFEG"/>
              <w:ind w:left="84"/>
              <w:rPr>
                <w:rFonts w:ascii="DB Office" w:hAnsi="DB Office"/>
                <w:sz w:val="12"/>
                <w:szCs w:val="12"/>
              </w:rPr>
            </w:pPr>
            <w:r w:rsidRPr="00EA0A1F">
              <w:rPr>
                <w:rFonts w:ascii="DB Office" w:hAnsi="DB Office"/>
                <w:b/>
                <w:bCs/>
                <w:color w:val="808080"/>
                <w:sz w:val="18"/>
                <w:szCs w:val="18"/>
              </w:rPr>
              <w:t>Elements</w:t>
            </w:r>
          </w:p>
        </w:tc>
        <w:tc>
          <w:tcPr>
            <w:tcW w:w="3260" w:type="dxa"/>
            <w:tcBorders>
              <w:top w:val="single" w:sz="4" w:space="0" w:color="auto"/>
              <w:left w:val="nil"/>
              <w:bottom w:val="single" w:sz="6" w:space="0" w:color="C0C0C0"/>
              <w:right w:val="single" w:sz="6" w:space="0" w:color="C0C0C0"/>
            </w:tcBorders>
            <w:shd w:val="clear" w:color="auto" w:fill="C0C0C0"/>
          </w:tcPr>
          <w:p w14:paraId="6047CF90" w14:textId="77777777" w:rsidR="003832E6" w:rsidRPr="00EA0A1F" w:rsidRDefault="003832E6" w:rsidP="00D5084E">
            <w:pPr>
              <w:pStyle w:val="GEFEG"/>
              <w:rPr>
                <w:rFonts w:ascii="DB Office" w:hAnsi="DB Office"/>
                <w:sz w:val="12"/>
                <w:szCs w:val="12"/>
              </w:rPr>
            </w:pPr>
          </w:p>
        </w:tc>
        <w:tc>
          <w:tcPr>
            <w:tcW w:w="4252" w:type="dxa"/>
            <w:tcBorders>
              <w:top w:val="single" w:sz="4" w:space="0" w:color="auto"/>
              <w:left w:val="single" w:sz="6" w:space="0" w:color="C0C0C0"/>
              <w:bottom w:val="single" w:sz="6" w:space="0" w:color="C0C0C0"/>
              <w:right w:val="single" w:sz="4" w:space="0" w:color="auto"/>
            </w:tcBorders>
            <w:shd w:val="clear" w:color="auto" w:fill="C0C0C0"/>
          </w:tcPr>
          <w:p w14:paraId="3DF2A918" w14:textId="77777777" w:rsidR="003832E6" w:rsidRPr="00EA0A1F" w:rsidRDefault="003832E6" w:rsidP="00D5084E">
            <w:pPr>
              <w:pStyle w:val="GEFEG"/>
              <w:ind w:left="84"/>
              <w:rPr>
                <w:rFonts w:ascii="DB Office" w:hAnsi="DB Office"/>
                <w:sz w:val="12"/>
                <w:szCs w:val="12"/>
              </w:rPr>
            </w:pPr>
            <w:r w:rsidRPr="00EA0A1F">
              <w:rPr>
                <w:rFonts w:ascii="DB Office" w:hAnsi="DB Office"/>
                <w:b/>
                <w:bCs/>
                <w:color w:val="808080"/>
                <w:sz w:val="18"/>
                <w:szCs w:val="18"/>
              </w:rPr>
              <w:t>Beschreibung</w:t>
            </w:r>
          </w:p>
        </w:tc>
      </w:tr>
      <w:tr w:rsidR="003832E6" w:rsidRPr="00EA0A1F" w14:paraId="1F4F056E" w14:textId="77777777" w:rsidTr="00C47C38">
        <w:trPr>
          <w:cantSplit/>
        </w:trPr>
        <w:tc>
          <w:tcPr>
            <w:tcW w:w="2678" w:type="dxa"/>
            <w:tcBorders>
              <w:top w:val="dotted" w:sz="6" w:space="0" w:color="C0C0C0"/>
              <w:left w:val="single" w:sz="6" w:space="0" w:color="000000"/>
              <w:bottom w:val="dotted" w:sz="6" w:space="0" w:color="C0C0C0"/>
              <w:right w:val="single" w:sz="6" w:space="0" w:color="C0C0C0"/>
            </w:tcBorders>
          </w:tcPr>
          <w:p w14:paraId="428FB7E8" w14:textId="77777777" w:rsidR="003832E6" w:rsidRPr="00EA0A1F" w:rsidRDefault="003832E6" w:rsidP="00D5084E">
            <w:pPr>
              <w:pStyle w:val="GEFEG"/>
              <w:ind w:left="101"/>
              <w:rPr>
                <w:rFonts w:ascii="DB Office" w:hAnsi="DB Office"/>
                <w:b/>
                <w:bCs/>
                <w:color w:val="000000"/>
                <w:sz w:val="18"/>
                <w:szCs w:val="18"/>
              </w:rPr>
            </w:pPr>
            <w:proofErr w:type="spellStart"/>
            <w:r w:rsidRPr="005D4338">
              <w:rPr>
                <w:rFonts w:ascii="DB Office" w:hAnsi="DB Office"/>
                <w:b/>
                <w:bCs/>
                <w:color w:val="000000"/>
                <w:sz w:val="18"/>
                <w:szCs w:val="18"/>
              </w:rPr>
              <w:t>tfzEinheitIdent</w:t>
            </w:r>
            <w:proofErr w:type="spellEnd"/>
          </w:p>
        </w:tc>
        <w:tc>
          <w:tcPr>
            <w:tcW w:w="3260" w:type="dxa"/>
            <w:tcBorders>
              <w:top w:val="dotted" w:sz="6" w:space="0" w:color="C0C0C0"/>
              <w:left w:val="nil"/>
              <w:bottom w:val="dotted" w:sz="6" w:space="0" w:color="C0C0C0"/>
              <w:right w:val="single" w:sz="6" w:space="0" w:color="C0C0C0"/>
            </w:tcBorders>
          </w:tcPr>
          <w:p w14:paraId="1E8F0EDC" w14:textId="77777777" w:rsidR="003832E6" w:rsidRPr="00EA0A1F" w:rsidRDefault="003832E6"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7139BDA6" w14:textId="77777777" w:rsidR="003832E6" w:rsidRPr="008122CB" w:rsidRDefault="003832E6" w:rsidP="00D5084E">
            <w:pPr>
              <w:pStyle w:val="GEFEG"/>
              <w:tabs>
                <w:tab w:val="left" w:pos="1409"/>
              </w:tabs>
              <w:ind w:left="115"/>
              <w:rPr>
                <w:rFonts w:ascii="DB Office" w:hAnsi="DB Office"/>
                <w:color w:val="000000"/>
                <w:sz w:val="18"/>
                <w:szCs w:val="18"/>
              </w:rPr>
            </w:pPr>
            <w:r w:rsidRPr="00A41AA2">
              <w:rPr>
                <w:rFonts w:ascii="DB Office" w:hAnsi="DB Office"/>
                <w:color w:val="808080"/>
                <w:sz w:val="18"/>
                <w:szCs w:val="18"/>
              </w:rPr>
              <w:t>Typ</w:t>
            </w:r>
            <w:r w:rsidRPr="00A41AA2">
              <w:rPr>
                <w:rFonts w:ascii="DB Office" w:hAnsi="DB Office"/>
                <w:sz w:val="18"/>
                <w:szCs w:val="18"/>
              </w:rPr>
              <w:tab/>
            </w:r>
            <w:proofErr w:type="spellStart"/>
            <w:proofErr w:type="gramStart"/>
            <w:r w:rsidRPr="00A41AA2">
              <w:rPr>
                <w:rFonts w:ascii="DB Office" w:hAnsi="DB Office"/>
                <w:color w:val="000000"/>
                <w:sz w:val="18"/>
                <w:szCs w:val="18"/>
              </w:rPr>
              <w:t>ebd:RefTfzEinheit</w:t>
            </w:r>
            <w:proofErr w:type="spellEnd"/>
            <w:proofErr w:type="gramEnd"/>
          </w:p>
        </w:tc>
        <w:tc>
          <w:tcPr>
            <w:tcW w:w="4252" w:type="dxa"/>
            <w:tcBorders>
              <w:top w:val="dotted" w:sz="6" w:space="0" w:color="C0C0C0"/>
              <w:left w:val="single" w:sz="6" w:space="0" w:color="C0C0C0"/>
              <w:bottom w:val="dotted" w:sz="6" w:space="0" w:color="C0C0C0"/>
              <w:right w:val="single" w:sz="6" w:space="0" w:color="000000"/>
            </w:tcBorders>
          </w:tcPr>
          <w:p w14:paraId="4F2D7E31" w14:textId="77777777" w:rsidR="003832E6" w:rsidRPr="00EA0A1F" w:rsidRDefault="003832E6" w:rsidP="00D5084E">
            <w:pPr>
              <w:pStyle w:val="GEFEG"/>
              <w:tabs>
                <w:tab w:val="left" w:pos="1435"/>
              </w:tabs>
              <w:ind w:left="122"/>
              <w:rPr>
                <w:rFonts w:ascii="DB Office" w:hAnsi="DB Office"/>
                <w:color w:val="000000" w:themeColor="text1"/>
                <w:sz w:val="18"/>
                <w:szCs w:val="18"/>
              </w:rPr>
            </w:pPr>
            <w:proofErr w:type="spellStart"/>
            <w:r>
              <w:rPr>
                <w:rFonts w:ascii="DB Office" w:hAnsi="DB Office"/>
                <w:color w:val="000000" w:themeColor="text1"/>
                <w:sz w:val="18"/>
                <w:szCs w:val="18"/>
              </w:rPr>
              <w:t>TfzE’s</w:t>
            </w:r>
            <w:proofErr w:type="spellEnd"/>
            <w:r>
              <w:rPr>
                <w:rFonts w:ascii="DB Office" w:hAnsi="DB Office"/>
                <w:color w:val="000000" w:themeColor="text1"/>
                <w:sz w:val="18"/>
                <w:szCs w:val="18"/>
              </w:rPr>
              <w:t xml:space="preserve"> im Traktionsleistungsblock</w:t>
            </w:r>
          </w:p>
        </w:tc>
      </w:tr>
      <w:tr w:rsidR="003832E6" w:rsidRPr="00EA0A1F" w14:paraId="1B5F823C" w14:textId="77777777" w:rsidTr="00C47C38">
        <w:trPr>
          <w:cantSplit/>
        </w:trPr>
        <w:tc>
          <w:tcPr>
            <w:tcW w:w="2678" w:type="dxa"/>
            <w:tcBorders>
              <w:top w:val="dotted" w:sz="6" w:space="0" w:color="C0C0C0"/>
              <w:left w:val="single" w:sz="6" w:space="0" w:color="000000"/>
              <w:bottom w:val="single" w:sz="4" w:space="0" w:color="auto"/>
              <w:right w:val="single" w:sz="6" w:space="0" w:color="C0C0C0"/>
            </w:tcBorders>
          </w:tcPr>
          <w:p w14:paraId="35900874" w14:textId="77777777" w:rsidR="003832E6" w:rsidRPr="00EA0A1F" w:rsidRDefault="003832E6" w:rsidP="00D5084E">
            <w:pPr>
              <w:pStyle w:val="GEFEG"/>
              <w:ind w:left="101"/>
              <w:rPr>
                <w:rFonts w:ascii="DB Office" w:hAnsi="DB Office"/>
                <w:b/>
                <w:bCs/>
                <w:color w:val="000000"/>
                <w:sz w:val="18"/>
                <w:szCs w:val="18"/>
              </w:rPr>
            </w:pPr>
            <w:proofErr w:type="spellStart"/>
            <w:r w:rsidRPr="005D4338">
              <w:rPr>
                <w:rFonts w:ascii="DB Office" w:hAnsi="DB Office"/>
                <w:b/>
                <w:bCs/>
                <w:color w:val="000000"/>
                <w:sz w:val="18"/>
                <w:szCs w:val="18"/>
              </w:rPr>
              <w:t>tfzeVerwendungsart</w:t>
            </w:r>
            <w:proofErr w:type="spellEnd"/>
          </w:p>
        </w:tc>
        <w:tc>
          <w:tcPr>
            <w:tcW w:w="3260" w:type="dxa"/>
            <w:tcBorders>
              <w:top w:val="dotted" w:sz="6" w:space="0" w:color="C0C0C0"/>
              <w:left w:val="nil"/>
              <w:bottom w:val="single" w:sz="4" w:space="0" w:color="auto"/>
              <w:right w:val="single" w:sz="6" w:space="0" w:color="C0C0C0"/>
            </w:tcBorders>
          </w:tcPr>
          <w:p w14:paraId="71A12C85" w14:textId="77777777" w:rsidR="003832E6" w:rsidRPr="00EA0A1F" w:rsidRDefault="003832E6" w:rsidP="00D5084E">
            <w:pPr>
              <w:pStyle w:val="GEFEG"/>
              <w:tabs>
                <w:tab w:val="left" w:pos="1435"/>
              </w:tabs>
              <w:ind w:left="122"/>
              <w:rPr>
                <w:rFonts w:ascii="DB Office" w:hAnsi="DB Office"/>
                <w:sz w:val="16"/>
                <w:szCs w:val="16"/>
              </w:rPr>
            </w:pPr>
            <w:r w:rsidRPr="00EA0A1F">
              <w:rPr>
                <w:rFonts w:ascii="DB Office" w:hAnsi="DB Office"/>
                <w:color w:val="808080"/>
                <w:sz w:val="18"/>
                <w:szCs w:val="18"/>
              </w:rPr>
              <w:t>Nutzung</w:t>
            </w:r>
            <w:r w:rsidRPr="00EA0A1F">
              <w:rPr>
                <w:rFonts w:ascii="DB Office" w:hAnsi="DB Office"/>
                <w:sz w:val="18"/>
                <w:szCs w:val="18"/>
              </w:rPr>
              <w:tab/>
            </w:r>
            <w:r w:rsidRPr="00EA0A1F">
              <w:rPr>
                <w:rFonts w:ascii="DB Office" w:hAnsi="DB Office"/>
                <w:color w:val="000000"/>
                <w:sz w:val="18"/>
                <w:szCs w:val="18"/>
              </w:rPr>
              <w:t>M</w:t>
            </w:r>
          </w:p>
          <w:p w14:paraId="4F35D71D" w14:textId="77777777" w:rsidR="003832E6" w:rsidRPr="00833F02" w:rsidRDefault="003832E6" w:rsidP="00D5084E">
            <w:pPr>
              <w:pStyle w:val="GEFEG"/>
              <w:tabs>
                <w:tab w:val="left" w:pos="1409"/>
              </w:tabs>
              <w:ind w:left="115"/>
              <w:rPr>
                <w:rFonts w:ascii="DB Office" w:hAnsi="DB Office"/>
                <w:color w:val="000000"/>
                <w:sz w:val="18"/>
                <w:szCs w:val="18"/>
                <w:lang w:val="en-US"/>
              </w:rPr>
            </w:pPr>
            <w:proofErr w:type="spellStart"/>
            <w:r w:rsidRPr="00833F02">
              <w:rPr>
                <w:rFonts w:ascii="DB Office" w:hAnsi="DB Office"/>
                <w:color w:val="808080"/>
                <w:sz w:val="18"/>
                <w:szCs w:val="18"/>
                <w:lang w:val="en-US"/>
              </w:rPr>
              <w:t>Typ</w:t>
            </w:r>
            <w:proofErr w:type="spellEnd"/>
            <w:r w:rsidRPr="00833F02">
              <w:rPr>
                <w:rFonts w:ascii="DB Office" w:hAnsi="DB Office"/>
                <w:sz w:val="18"/>
                <w:szCs w:val="18"/>
                <w:lang w:val="en-US"/>
              </w:rPr>
              <w:tab/>
            </w:r>
            <w:proofErr w:type="spellStart"/>
            <w:proofErr w:type="gramStart"/>
            <w:r w:rsidRPr="00833F02">
              <w:rPr>
                <w:rFonts w:ascii="DB Office" w:hAnsi="DB Office"/>
                <w:sz w:val="18"/>
                <w:szCs w:val="18"/>
                <w:lang w:val="en-US"/>
              </w:rPr>
              <w:t>xs:token</w:t>
            </w:r>
            <w:proofErr w:type="spellEnd"/>
            <w:proofErr w:type="gramEnd"/>
            <w:r w:rsidRPr="00833F02">
              <w:rPr>
                <w:rFonts w:ascii="DB Office" w:hAnsi="DB Office"/>
                <w:sz w:val="18"/>
                <w:szCs w:val="18"/>
                <w:lang w:val="en-US"/>
              </w:rPr>
              <w:t xml:space="preserve"> (restriction)</w:t>
            </w:r>
          </w:p>
          <w:p w14:paraId="5F8A437B" w14:textId="14FBE01C" w:rsidR="003832E6" w:rsidRPr="00833F02" w:rsidRDefault="003832E6" w:rsidP="00542A74">
            <w:pPr>
              <w:pStyle w:val="GEFEG"/>
              <w:tabs>
                <w:tab w:val="left" w:pos="2834"/>
              </w:tabs>
              <w:ind w:left="115"/>
              <w:rPr>
                <w:rFonts w:ascii="DB Office" w:hAnsi="DB Office"/>
                <w:sz w:val="16"/>
                <w:szCs w:val="16"/>
                <w:lang w:val="en-US"/>
              </w:rPr>
            </w:pPr>
            <w:r w:rsidRPr="00833F02">
              <w:rPr>
                <w:rFonts w:ascii="DB Office" w:hAnsi="DB Office"/>
                <w:color w:val="808080"/>
                <w:sz w:val="18"/>
                <w:szCs w:val="18"/>
                <w:lang w:val="en-US"/>
              </w:rPr>
              <w:t>Pattern</w:t>
            </w:r>
            <w:r w:rsidR="00542A74">
              <w:rPr>
                <w:rFonts w:ascii="DB Office" w:hAnsi="DB Office"/>
                <w:color w:val="808080"/>
                <w:sz w:val="18"/>
                <w:szCs w:val="18"/>
                <w:lang w:val="en-US"/>
              </w:rPr>
              <w:t xml:space="preserve">           </w:t>
            </w:r>
            <w:proofErr w:type="gramStart"/>
            <w:r w:rsidR="00542A74">
              <w:rPr>
                <w:rFonts w:ascii="DB Office" w:hAnsi="DB Office"/>
                <w:color w:val="808080"/>
                <w:sz w:val="18"/>
                <w:szCs w:val="18"/>
                <w:lang w:val="en-US"/>
              </w:rPr>
              <w:t xml:space="preserve">   </w:t>
            </w:r>
            <w:r w:rsidRPr="00833F02">
              <w:rPr>
                <w:rFonts w:ascii="DB Office" w:hAnsi="DB Office"/>
                <w:color w:val="000000"/>
                <w:sz w:val="18"/>
                <w:szCs w:val="18"/>
                <w:lang w:val="en-US"/>
              </w:rPr>
              <w:t>[</w:t>
            </w:r>
            <w:proofErr w:type="gramEnd"/>
            <w:r w:rsidRPr="00833F02">
              <w:rPr>
                <w:rFonts w:ascii="DB Office" w:hAnsi="DB Office"/>
                <w:color w:val="000000"/>
                <w:sz w:val="18"/>
                <w:szCs w:val="18"/>
                <w:lang w:val="en-US"/>
              </w:rPr>
              <w:t>A-</w:t>
            </w:r>
            <w:proofErr w:type="gramStart"/>
            <w:r w:rsidRPr="00833F02">
              <w:rPr>
                <w:rFonts w:ascii="DB Office" w:hAnsi="DB Office"/>
                <w:color w:val="000000"/>
                <w:sz w:val="18"/>
                <w:szCs w:val="18"/>
                <w:lang w:val="en-US"/>
              </w:rPr>
              <w:t>Z]{</w:t>
            </w:r>
            <w:proofErr w:type="gramEnd"/>
            <w:r w:rsidRPr="00833F02">
              <w:rPr>
                <w:rFonts w:ascii="DB Office" w:hAnsi="DB Office"/>
                <w:color w:val="000000"/>
                <w:sz w:val="18"/>
                <w:szCs w:val="18"/>
                <w:lang w:val="en-US"/>
              </w:rPr>
              <w:t>1,3}</w:t>
            </w:r>
            <w:r w:rsidRPr="00833F02">
              <w:rPr>
                <w:rFonts w:ascii="DB Office" w:hAnsi="DB Office"/>
                <w:color w:val="000000"/>
                <w:sz w:val="18"/>
                <w:szCs w:val="18"/>
                <w:lang w:val="en-US"/>
              </w:rPr>
              <w:br/>
            </w:r>
          </w:p>
        </w:tc>
        <w:tc>
          <w:tcPr>
            <w:tcW w:w="4252" w:type="dxa"/>
            <w:tcBorders>
              <w:top w:val="dotted" w:sz="6" w:space="0" w:color="C0C0C0"/>
              <w:left w:val="single" w:sz="6" w:space="0" w:color="C0C0C0"/>
              <w:bottom w:val="single" w:sz="4" w:space="0" w:color="auto"/>
              <w:right w:val="single" w:sz="6" w:space="0" w:color="000000"/>
            </w:tcBorders>
          </w:tcPr>
          <w:p w14:paraId="564BBE9E" w14:textId="1DD14ABF" w:rsidR="003832E6" w:rsidRPr="00A810BD" w:rsidRDefault="003832E6" w:rsidP="00D5084E">
            <w:pPr>
              <w:pStyle w:val="GEFEG"/>
              <w:tabs>
                <w:tab w:val="left" w:pos="2606"/>
              </w:tabs>
              <w:ind w:left="101"/>
              <w:rPr>
                <w:rFonts w:ascii="DB Office" w:hAnsi="DB Office"/>
                <w:color w:val="000000"/>
                <w:sz w:val="18"/>
                <w:szCs w:val="18"/>
              </w:rPr>
            </w:pPr>
            <w:r w:rsidRPr="00EA0A1F">
              <w:rPr>
                <w:rFonts w:ascii="DB Office" w:hAnsi="DB Office"/>
                <w:color w:val="000000"/>
                <w:sz w:val="18"/>
                <w:szCs w:val="18"/>
              </w:rPr>
              <w:t xml:space="preserve">Die Triebfahrzeugverwendungsart konkretisiert   </w:t>
            </w:r>
            <w:r w:rsidRPr="00EA0A1F">
              <w:rPr>
                <w:rFonts w:ascii="DB Office" w:hAnsi="DB Office"/>
                <w:color w:val="000000"/>
                <w:sz w:val="18"/>
                <w:szCs w:val="18"/>
              </w:rPr>
              <w:br/>
              <w:t xml:space="preserve">die Nutzung und wird zur Bildung von </w:t>
            </w:r>
            <w:r w:rsidRPr="00EA0A1F">
              <w:rPr>
                <w:rFonts w:ascii="DB Office" w:hAnsi="DB Office"/>
                <w:color w:val="000000"/>
                <w:sz w:val="18"/>
                <w:szCs w:val="18"/>
              </w:rPr>
              <w:br/>
              <w:t xml:space="preserve">Ersatzwerten herangezogen. Es sind </w:t>
            </w:r>
            <w:r w:rsidRPr="00EA0A1F">
              <w:rPr>
                <w:rFonts w:ascii="DB Office" w:hAnsi="DB Office"/>
                <w:color w:val="000000"/>
                <w:sz w:val="18"/>
                <w:szCs w:val="18"/>
              </w:rPr>
              <w:br/>
              <w:t xml:space="preserve">ausschließlich </w:t>
            </w:r>
            <w:r>
              <w:rPr>
                <w:rFonts w:ascii="DB Office" w:hAnsi="DB Office"/>
                <w:color w:val="000000"/>
                <w:sz w:val="18"/>
                <w:szCs w:val="18"/>
              </w:rPr>
              <w:t xml:space="preserve">die Abkürzungen der folgenden  </w:t>
            </w:r>
            <w:r>
              <w:rPr>
                <w:rFonts w:ascii="DB Office" w:hAnsi="DB Office"/>
                <w:color w:val="000000"/>
                <w:sz w:val="18"/>
                <w:szCs w:val="18"/>
              </w:rPr>
              <w:br/>
            </w:r>
            <w:r w:rsidRPr="00EA0A1F">
              <w:rPr>
                <w:rFonts w:ascii="DB Office" w:hAnsi="DB Office"/>
                <w:color w:val="000000"/>
                <w:sz w:val="18"/>
                <w:szCs w:val="18"/>
              </w:rPr>
              <w:t>Verwendungsarten</w:t>
            </w:r>
            <w:r>
              <w:rPr>
                <w:rFonts w:ascii="DB Office" w:hAnsi="DB Office"/>
                <w:color w:val="000000"/>
                <w:sz w:val="18"/>
                <w:szCs w:val="18"/>
              </w:rPr>
              <w:t xml:space="preserve"> </w:t>
            </w:r>
            <w:r w:rsidRPr="00EA0A1F">
              <w:rPr>
                <w:rFonts w:ascii="DB Office" w:hAnsi="DB Office"/>
                <w:color w:val="000000"/>
                <w:sz w:val="18"/>
                <w:szCs w:val="18"/>
              </w:rPr>
              <w:t>zu verwenden.</w:t>
            </w:r>
            <w:r w:rsidRPr="00EA0A1F">
              <w:rPr>
                <w:rFonts w:ascii="DB Office" w:hAnsi="DB Office"/>
                <w:color w:val="000000"/>
                <w:sz w:val="18"/>
                <w:szCs w:val="18"/>
              </w:rPr>
              <w:br/>
              <w:t xml:space="preserve">   </w:t>
            </w:r>
            <w:r>
              <w:rPr>
                <w:rFonts w:ascii="DB Office" w:hAnsi="DB Office"/>
                <w:color w:val="000000"/>
                <w:sz w:val="18"/>
                <w:szCs w:val="18"/>
              </w:rPr>
              <w:t>OR</w:t>
            </w:r>
            <w:r w:rsidRPr="00EA0A1F">
              <w:rPr>
                <w:rFonts w:ascii="DB Office" w:hAnsi="DB Office"/>
                <w:color w:val="000000"/>
                <w:sz w:val="18"/>
                <w:szCs w:val="18"/>
              </w:rPr>
              <w:t xml:space="preserve"> </w:t>
            </w:r>
            <w:r>
              <w:rPr>
                <w:rFonts w:ascii="DB Office" w:hAnsi="DB Office"/>
                <w:color w:val="000000"/>
                <w:sz w:val="18"/>
                <w:szCs w:val="18"/>
              </w:rPr>
              <w:t>(</w:t>
            </w:r>
            <w:r w:rsidRPr="00EA0A1F">
              <w:rPr>
                <w:rFonts w:ascii="DB Office" w:hAnsi="DB Office"/>
                <w:color w:val="000000"/>
                <w:sz w:val="18"/>
                <w:szCs w:val="18"/>
              </w:rPr>
              <w:t>Rangieren</w:t>
            </w:r>
            <w:r>
              <w:rPr>
                <w:rFonts w:ascii="DB Office" w:hAnsi="DB Office"/>
                <w:color w:val="000000"/>
                <w:sz w:val="18"/>
                <w:szCs w:val="18"/>
              </w:rPr>
              <w:t>)</w:t>
            </w:r>
          </w:p>
          <w:p w14:paraId="32DC93AF" w14:textId="012D3A30" w:rsidR="003832E6" w:rsidRPr="00A810BD" w:rsidRDefault="003832E6" w:rsidP="00D5084E">
            <w:pPr>
              <w:pStyle w:val="GEFEG"/>
              <w:rPr>
                <w:rFonts w:ascii="DB Office" w:hAnsi="DB Office"/>
                <w:color w:val="000000"/>
                <w:sz w:val="18"/>
                <w:szCs w:val="18"/>
              </w:rPr>
            </w:pPr>
            <w:r w:rsidRPr="00EA0A1F">
              <w:rPr>
                <w:rFonts w:ascii="DB Office" w:hAnsi="DB Office"/>
                <w:color w:val="000000"/>
                <w:sz w:val="18"/>
                <w:szCs w:val="18"/>
              </w:rPr>
              <w:t xml:space="preserve">     </w:t>
            </w:r>
            <w:r>
              <w:rPr>
                <w:rFonts w:ascii="DB Office" w:hAnsi="DB Office"/>
                <w:color w:val="000000"/>
                <w:sz w:val="18"/>
                <w:szCs w:val="18"/>
              </w:rPr>
              <w:t>LLA (</w:t>
            </w:r>
            <w:proofErr w:type="spellStart"/>
            <w:r w:rsidRPr="00EA0A1F">
              <w:rPr>
                <w:rFonts w:ascii="DB Office" w:hAnsi="DB Office"/>
                <w:color w:val="000000"/>
                <w:sz w:val="18"/>
                <w:szCs w:val="18"/>
              </w:rPr>
              <w:t>Tfz</w:t>
            </w:r>
            <w:proofErr w:type="spellEnd"/>
            <w:r w:rsidRPr="00EA0A1F">
              <w:rPr>
                <w:rFonts w:ascii="DB Office" w:hAnsi="DB Office"/>
                <w:color w:val="000000"/>
                <w:sz w:val="18"/>
                <w:szCs w:val="18"/>
              </w:rPr>
              <w:t>-Leerfahrt arbeitend</w:t>
            </w:r>
            <w:r>
              <w:rPr>
                <w:rFonts w:ascii="DB Office" w:hAnsi="DB Office"/>
                <w:color w:val="000000"/>
                <w:sz w:val="18"/>
                <w:szCs w:val="18"/>
              </w:rPr>
              <w:t>)</w:t>
            </w:r>
          </w:p>
          <w:p w14:paraId="531A63B6" w14:textId="79C495A1" w:rsidR="003832E6" w:rsidRPr="00A810BD" w:rsidRDefault="003832E6" w:rsidP="00D5084E">
            <w:pPr>
              <w:pStyle w:val="GEFEG"/>
              <w:rPr>
                <w:rFonts w:ascii="DB Office" w:hAnsi="DB Office"/>
                <w:color w:val="000000"/>
                <w:sz w:val="18"/>
                <w:szCs w:val="18"/>
              </w:rPr>
            </w:pPr>
            <w:r w:rsidRPr="00EA0A1F">
              <w:rPr>
                <w:rFonts w:ascii="DB Office" w:hAnsi="DB Office"/>
                <w:color w:val="000000"/>
                <w:sz w:val="18"/>
                <w:szCs w:val="18"/>
              </w:rPr>
              <w:t xml:space="preserve">     </w:t>
            </w:r>
            <w:r>
              <w:rPr>
                <w:rFonts w:ascii="DB Office" w:hAnsi="DB Office"/>
                <w:color w:val="000000"/>
                <w:sz w:val="18"/>
                <w:szCs w:val="18"/>
              </w:rPr>
              <w:t>LLN (</w:t>
            </w:r>
            <w:proofErr w:type="spellStart"/>
            <w:r w:rsidRPr="00EA0A1F">
              <w:rPr>
                <w:rFonts w:ascii="DB Office" w:hAnsi="DB Office"/>
                <w:color w:val="000000"/>
                <w:sz w:val="18"/>
                <w:szCs w:val="18"/>
              </w:rPr>
              <w:t>Tfz</w:t>
            </w:r>
            <w:proofErr w:type="spellEnd"/>
            <w:r w:rsidRPr="00EA0A1F">
              <w:rPr>
                <w:rFonts w:ascii="DB Office" w:hAnsi="DB Office"/>
                <w:color w:val="000000"/>
                <w:sz w:val="18"/>
                <w:szCs w:val="18"/>
              </w:rPr>
              <w:t>-Leerfahrt nicht arbeitend</w:t>
            </w:r>
            <w:r>
              <w:rPr>
                <w:rFonts w:ascii="DB Office" w:hAnsi="DB Office"/>
                <w:color w:val="000000"/>
                <w:sz w:val="18"/>
                <w:szCs w:val="18"/>
              </w:rPr>
              <w:t>)</w:t>
            </w:r>
          </w:p>
          <w:p w14:paraId="36700D5E" w14:textId="05AD35C8" w:rsidR="003832E6" w:rsidRDefault="003832E6" w:rsidP="00D5084E">
            <w:pPr>
              <w:pStyle w:val="GEFEG"/>
              <w:rPr>
                <w:rFonts w:ascii="DB Office" w:hAnsi="DB Office"/>
                <w:color w:val="000000"/>
                <w:sz w:val="18"/>
                <w:szCs w:val="18"/>
              </w:rPr>
            </w:pPr>
            <w:r w:rsidRPr="00EA0A1F">
              <w:rPr>
                <w:rFonts w:ascii="DB Office" w:hAnsi="DB Office"/>
                <w:color w:val="000000"/>
                <w:sz w:val="18"/>
                <w:szCs w:val="18"/>
              </w:rPr>
              <w:t xml:space="preserve">     </w:t>
            </w:r>
            <w:r>
              <w:rPr>
                <w:rFonts w:ascii="DB Office" w:hAnsi="DB Office"/>
                <w:color w:val="000000"/>
                <w:sz w:val="18"/>
                <w:szCs w:val="18"/>
              </w:rPr>
              <w:t>SE (</w:t>
            </w:r>
            <w:r w:rsidRPr="00EA0A1F">
              <w:rPr>
                <w:rFonts w:ascii="DB Office" w:hAnsi="DB Office"/>
                <w:color w:val="000000"/>
                <w:sz w:val="18"/>
                <w:szCs w:val="18"/>
              </w:rPr>
              <w:t>Einsatzleistung</w:t>
            </w:r>
            <w:r>
              <w:rPr>
                <w:rFonts w:ascii="DB Office" w:hAnsi="DB Office"/>
                <w:color w:val="000000"/>
                <w:sz w:val="18"/>
                <w:szCs w:val="18"/>
              </w:rPr>
              <w:t>)</w:t>
            </w:r>
          </w:p>
          <w:p w14:paraId="1A319FB4" w14:textId="39CF6640" w:rsidR="00E40FCC" w:rsidRPr="00A810BD" w:rsidRDefault="00E40FCC" w:rsidP="00E40FCC">
            <w:pPr>
              <w:pStyle w:val="GEFEG"/>
              <w:rPr>
                <w:rFonts w:ascii="DB Office" w:hAnsi="DB Office"/>
                <w:color w:val="000000"/>
                <w:sz w:val="18"/>
                <w:szCs w:val="18"/>
              </w:rPr>
            </w:pPr>
            <w:r w:rsidRPr="00EA0A1F">
              <w:rPr>
                <w:rFonts w:ascii="DB Office" w:hAnsi="DB Office"/>
                <w:color w:val="000000"/>
                <w:sz w:val="18"/>
                <w:szCs w:val="18"/>
              </w:rPr>
              <w:t xml:space="preserve">     </w:t>
            </w:r>
            <w:r>
              <w:rPr>
                <w:rFonts w:ascii="DB Office" w:hAnsi="DB Office"/>
                <w:color w:val="000000"/>
                <w:sz w:val="18"/>
                <w:szCs w:val="18"/>
              </w:rPr>
              <w:t>LH (</w:t>
            </w:r>
            <w:proofErr w:type="spellStart"/>
            <w:r>
              <w:rPr>
                <w:rFonts w:ascii="DB Office" w:hAnsi="DB Office"/>
                <w:color w:val="000000"/>
                <w:sz w:val="18"/>
                <w:szCs w:val="18"/>
              </w:rPr>
              <w:t>Hilfslok</w:t>
            </w:r>
            <w:proofErr w:type="spellEnd"/>
            <w:r>
              <w:rPr>
                <w:rFonts w:ascii="DB Office" w:hAnsi="DB Office"/>
                <w:color w:val="000000"/>
                <w:sz w:val="18"/>
                <w:szCs w:val="18"/>
              </w:rPr>
              <w:t>)</w:t>
            </w:r>
            <w:r>
              <w:rPr>
                <w:rFonts w:ascii="DB Office" w:hAnsi="DB Office"/>
                <w:color w:val="000000"/>
                <w:sz w:val="18"/>
                <w:szCs w:val="18"/>
              </w:rPr>
              <w:br/>
            </w:r>
            <w:r w:rsidRPr="00EA0A1F">
              <w:rPr>
                <w:rFonts w:ascii="DB Office" w:hAnsi="DB Office"/>
                <w:color w:val="000000"/>
                <w:sz w:val="18"/>
                <w:szCs w:val="18"/>
              </w:rPr>
              <w:t xml:space="preserve">     </w:t>
            </w:r>
            <w:r>
              <w:rPr>
                <w:rFonts w:ascii="DB Office" w:hAnsi="DB Office"/>
                <w:color w:val="000000"/>
                <w:sz w:val="18"/>
                <w:szCs w:val="18"/>
              </w:rPr>
              <w:t>SG (Hilfszug)</w:t>
            </w:r>
          </w:p>
          <w:p w14:paraId="0BA3D66D" w14:textId="77777777" w:rsidR="00E40FCC" w:rsidRPr="00A810BD" w:rsidRDefault="00E40FCC" w:rsidP="00D5084E">
            <w:pPr>
              <w:pStyle w:val="GEFEG"/>
              <w:rPr>
                <w:rFonts w:ascii="DB Office" w:hAnsi="DB Office"/>
                <w:color w:val="000000"/>
                <w:sz w:val="18"/>
                <w:szCs w:val="18"/>
              </w:rPr>
            </w:pPr>
          </w:p>
          <w:p w14:paraId="03BD973C" w14:textId="77777777" w:rsidR="003832E6" w:rsidRPr="00EA0A1F" w:rsidRDefault="003832E6" w:rsidP="00D5084E">
            <w:pPr>
              <w:pStyle w:val="GEFEG"/>
              <w:tabs>
                <w:tab w:val="left" w:pos="1435"/>
              </w:tabs>
              <w:rPr>
                <w:rFonts w:ascii="DB Office" w:hAnsi="DB Office"/>
                <w:color w:val="000000" w:themeColor="text1"/>
                <w:sz w:val="18"/>
                <w:szCs w:val="18"/>
              </w:rPr>
            </w:pPr>
            <w:r>
              <w:rPr>
                <w:rFonts w:ascii="DB Office" w:hAnsi="DB Office"/>
                <w:color w:val="000000"/>
                <w:sz w:val="18"/>
                <w:szCs w:val="18"/>
              </w:rPr>
              <w:t xml:space="preserve">   </w:t>
            </w:r>
            <w:r w:rsidRPr="00A810BD">
              <w:rPr>
                <w:rFonts w:ascii="DB Office" w:hAnsi="DB Office"/>
                <w:color w:val="000000"/>
                <w:sz w:val="18"/>
                <w:szCs w:val="18"/>
              </w:rPr>
              <w:t xml:space="preserve">Die </w:t>
            </w:r>
            <w:proofErr w:type="spellStart"/>
            <w:r w:rsidRPr="00A810BD">
              <w:rPr>
                <w:rFonts w:ascii="DB Office" w:hAnsi="DB Office"/>
                <w:color w:val="000000"/>
                <w:sz w:val="18"/>
                <w:szCs w:val="18"/>
              </w:rPr>
              <w:t>Tfz</w:t>
            </w:r>
            <w:proofErr w:type="spellEnd"/>
            <w:r w:rsidRPr="00A810BD">
              <w:rPr>
                <w:rFonts w:ascii="DB Office" w:hAnsi="DB Office"/>
                <w:color w:val="000000"/>
                <w:sz w:val="18"/>
                <w:szCs w:val="18"/>
              </w:rPr>
              <w:t>-Verwendungsart "OR" ist nur im</w:t>
            </w:r>
            <w:r>
              <w:rPr>
                <w:rFonts w:ascii="DB Office" w:hAnsi="DB Office"/>
                <w:color w:val="000000"/>
                <w:sz w:val="18"/>
                <w:szCs w:val="18"/>
              </w:rPr>
              <w:br/>
              <w:t xml:space="preserve">   </w:t>
            </w:r>
            <w:r w:rsidRPr="00A810BD">
              <w:rPr>
                <w:rFonts w:ascii="DB Office" w:hAnsi="DB Office"/>
                <w:color w:val="000000"/>
                <w:sz w:val="18"/>
                <w:szCs w:val="18"/>
              </w:rPr>
              <w:t>Rahmen von Rangierfahrten anzugeben und</w:t>
            </w:r>
            <w:r>
              <w:rPr>
                <w:rFonts w:ascii="DB Office" w:hAnsi="DB Office"/>
                <w:color w:val="000000"/>
                <w:sz w:val="18"/>
                <w:szCs w:val="18"/>
              </w:rPr>
              <w:br/>
              <w:t xml:space="preserve">   </w:t>
            </w:r>
            <w:r w:rsidRPr="00A810BD">
              <w:rPr>
                <w:rFonts w:ascii="DB Office" w:hAnsi="DB Office"/>
                <w:color w:val="000000"/>
                <w:sz w:val="18"/>
                <w:szCs w:val="18"/>
              </w:rPr>
              <w:t>nicht im Zusammenhang von Zugfahrten.</w:t>
            </w:r>
          </w:p>
        </w:tc>
      </w:tr>
    </w:tbl>
    <w:p w14:paraId="04D3F994" w14:textId="77777777" w:rsidR="005A0FD0" w:rsidRPr="004F3089" w:rsidRDefault="005A0FD0" w:rsidP="004F3089">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482"/>
        <w:gridCol w:w="3578"/>
        <w:gridCol w:w="4130"/>
      </w:tblGrid>
      <w:tr w:rsidR="007E38CD" w:rsidRPr="00EA0A1F" w14:paraId="3DCFCBEF" w14:textId="77777777" w:rsidTr="00774764">
        <w:trPr>
          <w:cantSplit/>
        </w:trPr>
        <w:tc>
          <w:tcPr>
            <w:tcW w:w="10190" w:type="dxa"/>
            <w:gridSpan w:val="3"/>
            <w:tcBorders>
              <w:top w:val="single" w:sz="6" w:space="0" w:color="000000"/>
              <w:left w:val="single" w:sz="6" w:space="0" w:color="000000"/>
              <w:bottom w:val="nil"/>
              <w:right w:val="single" w:sz="6" w:space="0" w:color="000000"/>
            </w:tcBorders>
            <w:shd w:val="clear" w:color="auto" w:fill="C0C0C0"/>
          </w:tcPr>
          <w:p w14:paraId="583D2C0D" w14:textId="233C9268" w:rsidR="007E38CD" w:rsidRPr="00EA0A1F" w:rsidRDefault="00132243" w:rsidP="00774764">
            <w:pPr>
              <w:pStyle w:val="GEFEG"/>
              <w:tabs>
                <w:tab w:val="left" w:pos="101"/>
                <w:tab w:val="right" w:pos="10050"/>
              </w:tabs>
              <w:spacing w:before="40" w:after="40"/>
              <w:rPr>
                <w:rFonts w:ascii="DB Office" w:hAnsi="DB Office"/>
                <w:sz w:val="12"/>
                <w:szCs w:val="12"/>
              </w:rPr>
            </w:pPr>
            <w:r>
              <w:rPr>
                <w:rFonts w:ascii="DB Office" w:hAnsi="DB Office"/>
                <w:b/>
                <w:bCs/>
                <w:color w:val="000000"/>
              </w:rPr>
              <w:t xml:space="preserve"> </w:t>
            </w:r>
            <w:proofErr w:type="spellStart"/>
            <w:proofErr w:type="gramStart"/>
            <w:r w:rsidR="007E38CD">
              <w:rPr>
                <w:rFonts w:ascii="DB Office" w:hAnsi="DB Office"/>
                <w:b/>
                <w:bCs/>
                <w:color w:val="000000"/>
              </w:rPr>
              <w:t>ebd:</w:t>
            </w:r>
            <w:r w:rsidR="007E38CD" w:rsidRPr="00EA0A1F">
              <w:rPr>
                <w:rFonts w:ascii="DB Office" w:hAnsi="DB Office"/>
                <w:b/>
                <w:bCs/>
                <w:color w:val="000000"/>
              </w:rPr>
              <w:t>RefTfzEinheit</w:t>
            </w:r>
            <w:proofErr w:type="spellEnd"/>
            <w:proofErr w:type="gramEnd"/>
            <w:r w:rsidR="007E38CD" w:rsidRPr="00EA0A1F">
              <w:rPr>
                <w:rFonts w:ascii="DB Office" w:hAnsi="DB Office"/>
                <w:sz w:val="18"/>
                <w:szCs w:val="18"/>
              </w:rPr>
              <w:tab/>
            </w:r>
            <w:proofErr w:type="spellStart"/>
            <w:r w:rsidR="007E38CD">
              <w:rPr>
                <w:rFonts w:ascii="DB Office" w:hAnsi="DB Office"/>
                <w:b/>
                <w:bCs/>
                <w:color w:val="808080"/>
                <w:sz w:val="18"/>
                <w:szCs w:val="18"/>
              </w:rPr>
              <w:t>ComplexType</w:t>
            </w:r>
            <w:proofErr w:type="spellEnd"/>
          </w:p>
        </w:tc>
      </w:tr>
      <w:tr w:rsidR="007E38CD" w:rsidRPr="00EA0A1F" w14:paraId="0306BF8B" w14:textId="77777777" w:rsidTr="00774764">
        <w:trPr>
          <w:cantSplit/>
        </w:trPr>
        <w:tc>
          <w:tcPr>
            <w:tcW w:w="10190" w:type="dxa"/>
            <w:gridSpan w:val="3"/>
            <w:tcBorders>
              <w:top w:val="nil"/>
              <w:left w:val="single" w:sz="6" w:space="0" w:color="000000"/>
              <w:bottom w:val="nil"/>
              <w:right w:val="single" w:sz="6" w:space="0" w:color="000000"/>
            </w:tcBorders>
          </w:tcPr>
          <w:p w14:paraId="67CF682A" w14:textId="7FCCB1EC" w:rsidR="007E38CD" w:rsidRDefault="004706FD" w:rsidP="00774764">
            <w:pPr>
              <w:pStyle w:val="GEFEG"/>
              <w:spacing w:before="60" w:after="60"/>
              <w:jc w:val="center"/>
              <w:rPr>
                <w:rFonts w:ascii="DB Office" w:hAnsi="DB Office"/>
                <w:color w:val="000000"/>
                <w:sz w:val="18"/>
                <w:szCs w:val="18"/>
              </w:rPr>
            </w:pPr>
            <w:r>
              <w:object w:dxaOrig="5085" w:dyaOrig="810" w14:anchorId="6F5F2B93">
                <v:shape id="_x0000_i1046" type="#_x0000_t75" style="width:237.7pt;height:43.55pt" o:ole="">
                  <v:imagedata r:id="rId38" o:title=""/>
                </v:shape>
                <o:OLEObject Type="Embed" ProgID="PBrush" ShapeID="_x0000_i1046" DrawAspect="Content" ObjectID="_1846834353" r:id="rId70"/>
              </w:object>
            </w:r>
          </w:p>
          <w:p w14:paraId="1ADBF305" w14:textId="5991DC56" w:rsidR="007E38CD" w:rsidRPr="00FC2546" w:rsidRDefault="007E38CD" w:rsidP="00774764">
            <w:pPr>
              <w:pStyle w:val="GEFEG"/>
              <w:spacing w:before="60" w:after="60"/>
              <w:jc w:val="center"/>
              <w:rPr>
                <w:rFonts w:ascii="DB Office" w:hAnsi="DB Office"/>
                <w:color w:val="000000"/>
                <w:sz w:val="18"/>
                <w:szCs w:val="18"/>
              </w:rPr>
            </w:pPr>
            <w:r>
              <w:rPr>
                <w:rFonts w:ascii="DB Office" w:hAnsi="DB Office"/>
                <w:color w:val="000000"/>
                <w:sz w:val="18"/>
                <w:szCs w:val="18"/>
              </w:rPr>
              <w:t>An dieser Stelle ist</w:t>
            </w:r>
            <w:r w:rsidRPr="00CF3190">
              <w:rPr>
                <w:rFonts w:ascii="DB Office" w:hAnsi="DB Office"/>
                <w:color w:val="000000"/>
                <w:sz w:val="18"/>
                <w:szCs w:val="18"/>
              </w:rPr>
              <w:t xml:space="preserve"> entweder die Zählpunktbezeichnung der techn. Entnahmestelle im Element „</w:t>
            </w:r>
            <w:proofErr w:type="spellStart"/>
            <w:r w:rsidRPr="00CF3190">
              <w:rPr>
                <w:rFonts w:ascii="DB Office" w:hAnsi="DB Office"/>
                <w:color w:val="000000"/>
                <w:sz w:val="18"/>
                <w:szCs w:val="18"/>
              </w:rPr>
              <w:t>entnahmestelleTech</w:t>
            </w:r>
            <w:proofErr w:type="spellEnd"/>
            <w:r w:rsidRPr="00CF3190">
              <w:rPr>
                <w:rFonts w:ascii="DB Office" w:hAnsi="DB Office"/>
                <w:color w:val="000000"/>
                <w:sz w:val="18"/>
                <w:szCs w:val="18"/>
              </w:rPr>
              <w:t>“ oder eine Triebfahrzeugnummer der TfzE im Element „</w:t>
            </w:r>
            <w:proofErr w:type="spellStart"/>
            <w:r w:rsidRPr="00CF3190">
              <w:rPr>
                <w:rFonts w:ascii="DB Office" w:hAnsi="DB Office"/>
                <w:color w:val="000000"/>
                <w:sz w:val="18"/>
                <w:szCs w:val="18"/>
              </w:rPr>
              <w:t>tfzNummer</w:t>
            </w:r>
            <w:proofErr w:type="spellEnd"/>
            <w:r w:rsidRPr="00CF3190">
              <w:rPr>
                <w:rFonts w:ascii="DB Office" w:hAnsi="DB Office"/>
                <w:color w:val="000000"/>
                <w:sz w:val="18"/>
                <w:szCs w:val="18"/>
              </w:rPr>
              <w:t>“ an</w:t>
            </w:r>
            <w:r>
              <w:rPr>
                <w:rFonts w:ascii="DB Office" w:hAnsi="DB Office"/>
                <w:color w:val="000000"/>
                <w:sz w:val="18"/>
                <w:szCs w:val="18"/>
              </w:rPr>
              <w:t>zugeben.</w:t>
            </w:r>
          </w:p>
        </w:tc>
      </w:tr>
      <w:tr w:rsidR="007E38CD" w:rsidRPr="00EA0A1F" w14:paraId="4FC6C852" w14:textId="77777777" w:rsidTr="00774764">
        <w:trPr>
          <w:cantSplit/>
          <w:trHeight w:hRule="exact" w:val="120"/>
        </w:trPr>
        <w:tc>
          <w:tcPr>
            <w:tcW w:w="10190" w:type="dxa"/>
            <w:gridSpan w:val="3"/>
            <w:tcBorders>
              <w:top w:val="nil"/>
              <w:left w:val="single" w:sz="6" w:space="0" w:color="000000"/>
              <w:bottom w:val="nil"/>
              <w:right w:val="single" w:sz="6" w:space="0" w:color="000000"/>
            </w:tcBorders>
            <w:shd w:val="clear" w:color="auto" w:fill="FFFFFF"/>
          </w:tcPr>
          <w:p w14:paraId="34EED7DE" w14:textId="77777777" w:rsidR="007E38CD" w:rsidRPr="00EA0A1F" w:rsidRDefault="007E38CD" w:rsidP="00774764">
            <w:pPr>
              <w:pStyle w:val="GEFEG"/>
              <w:rPr>
                <w:rFonts w:ascii="DB Office" w:hAnsi="DB Office"/>
                <w:sz w:val="12"/>
                <w:szCs w:val="12"/>
              </w:rPr>
            </w:pPr>
          </w:p>
          <w:p w14:paraId="49DC251C" w14:textId="77777777" w:rsidR="007E38CD" w:rsidRPr="00EA0A1F" w:rsidRDefault="007E38CD" w:rsidP="00774764">
            <w:pPr>
              <w:pStyle w:val="GEFEG"/>
              <w:rPr>
                <w:rFonts w:ascii="DB Office" w:hAnsi="DB Office"/>
                <w:sz w:val="12"/>
                <w:szCs w:val="12"/>
              </w:rPr>
            </w:pPr>
          </w:p>
          <w:p w14:paraId="1D887C44" w14:textId="77777777" w:rsidR="007E38CD" w:rsidRPr="00EA0A1F" w:rsidRDefault="007E38CD" w:rsidP="00774764">
            <w:pPr>
              <w:pStyle w:val="GEFEG"/>
              <w:rPr>
                <w:rFonts w:ascii="DB Office" w:hAnsi="DB Office"/>
                <w:sz w:val="12"/>
                <w:szCs w:val="12"/>
              </w:rPr>
            </w:pPr>
          </w:p>
          <w:p w14:paraId="1813EF0F" w14:textId="77777777" w:rsidR="007E38CD" w:rsidRPr="00EA0A1F" w:rsidRDefault="007E38CD" w:rsidP="00774764">
            <w:pPr>
              <w:pStyle w:val="GEFEG"/>
              <w:rPr>
                <w:rFonts w:ascii="DB Office" w:hAnsi="DB Office"/>
                <w:sz w:val="12"/>
                <w:szCs w:val="12"/>
              </w:rPr>
            </w:pPr>
          </w:p>
        </w:tc>
      </w:tr>
      <w:tr w:rsidR="007E38CD" w:rsidRPr="00EA0A1F" w14:paraId="7B792BFE" w14:textId="77777777" w:rsidTr="00774764">
        <w:trPr>
          <w:cantSplit/>
        </w:trPr>
        <w:tc>
          <w:tcPr>
            <w:tcW w:w="2482" w:type="dxa"/>
            <w:tcBorders>
              <w:top w:val="single" w:sz="6" w:space="0" w:color="000000"/>
              <w:left w:val="single" w:sz="6" w:space="0" w:color="000000"/>
              <w:bottom w:val="single" w:sz="6" w:space="0" w:color="C0C0C0"/>
              <w:right w:val="single" w:sz="6" w:space="0" w:color="C0C0C0"/>
            </w:tcBorders>
            <w:shd w:val="clear" w:color="auto" w:fill="C0C0C0"/>
          </w:tcPr>
          <w:p w14:paraId="17FFE2A2" w14:textId="77777777" w:rsidR="007E38CD" w:rsidRPr="00EA0A1F" w:rsidRDefault="007E38CD" w:rsidP="00774764">
            <w:pPr>
              <w:pStyle w:val="GEFEG"/>
              <w:ind w:left="84"/>
              <w:rPr>
                <w:rFonts w:ascii="DB Office" w:hAnsi="DB Office"/>
                <w:sz w:val="12"/>
                <w:szCs w:val="12"/>
              </w:rPr>
            </w:pPr>
            <w:r w:rsidRPr="00EA0A1F">
              <w:rPr>
                <w:rFonts w:ascii="DB Office" w:hAnsi="DB Office"/>
                <w:b/>
                <w:bCs/>
                <w:color w:val="808080"/>
                <w:sz w:val="18"/>
                <w:szCs w:val="18"/>
              </w:rPr>
              <w:t>Elements</w:t>
            </w:r>
          </w:p>
        </w:tc>
        <w:tc>
          <w:tcPr>
            <w:tcW w:w="3578" w:type="dxa"/>
            <w:tcBorders>
              <w:top w:val="single" w:sz="6" w:space="0" w:color="000000"/>
              <w:left w:val="nil"/>
              <w:bottom w:val="single" w:sz="6" w:space="0" w:color="C0C0C0"/>
              <w:right w:val="dotted" w:sz="6" w:space="0" w:color="C0C0C0"/>
            </w:tcBorders>
            <w:shd w:val="clear" w:color="auto" w:fill="C0C0C0"/>
          </w:tcPr>
          <w:p w14:paraId="4EA62975" w14:textId="77777777" w:rsidR="007E38CD" w:rsidRPr="00EA0A1F" w:rsidRDefault="007E38CD" w:rsidP="00774764">
            <w:pPr>
              <w:pStyle w:val="GEFEG"/>
              <w:rPr>
                <w:rFonts w:ascii="DB Office" w:hAnsi="DB Office"/>
                <w:sz w:val="12"/>
                <w:szCs w:val="12"/>
              </w:rPr>
            </w:pPr>
          </w:p>
        </w:tc>
        <w:tc>
          <w:tcPr>
            <w:tcW w:w="4130" w:type="dxa"/>
            <w:tcBorders>
              <w:top w:val="single" w:sz="6" w:space="0" w:color="000000"/>
              <w:left w:val="dotted" w:sz="6" w:space="0" w:color="C0C0C0"/>
              <w:bottom w:val="single" w:sz="6" w:space="0" w:color="C0C0C0"/>
              <w:right w:val="single" w:sz="6" w:space="0" w:color="000000"/>
            </w:tcBorders>
            <w:shd w:val="clear" w:color="auto" w:fill="C0C0C0"/>
          </w:tcPr>
          <w:p w14:paraId="579147B7" w14:textId="77777777" w:rsidR="007E38CD" w:rsidRPr="00EA0A1F" w:rsidRDefault="007E38CD" w:rsidP="00774764">
            <w:pPr>
              <w:pStyle w:val="GEFEG"/>
              <w:ind w:left="84"/>
              <w:rPr>
                <w:rFonts w:ascii="DB Office" w:hAnsi="DB Office"/>
                <w:sz w:val="12"/>
                <w:szCs w:val="12"/>
              </w:rPr>
            </w:pPr>
            <w:r w:rsidRPr="00EA0A1F">
              <w:rPr>
                <w:rFonts w:ascii="DB Office" w:hAnsi="DB Office"/>
                <w:b/>
                <w:bCs/>
                <w:color w:val="808080"/>
                <w:sz w:val="18"/>
                <w:szCs w:val="18"/>
              </w:rPr>
              <w:t>Beschreibung</w:t>
            </w:r>
          </w:p>
        </w:tc>
      </w:tr>
      <w:tr w:rsidR="007E38CD" w:rsidRPr="00EA0A1F" w14:paraId="29BB8F2F" w14:textId="77777777" w:rsidTr="00774764">
        <w:trPr>
          <w:cantSplit/>
        </w:trPr>
        <w:tc>
          <w:tcPr>
            <w:tcW w:w="2482" w:type="dxa"/>
            <w:tcBorders>
              <w:top w:val="nil"/>
              <w:left w:val="single" w:sz="6" w:space="0" w:color="000000"/>
              <w:bottom w:val="single" w:sz="6" w:space="0" w:color="C0C0C0"/>
              <w:right w:val="single" w:sz="6" w:space="0" w:color="C0C0C0"/>
            </w:tcBorders>
          </w:tcPr>
          <w:p w14:paraId="72999A6B" w14:textId="77777777" w:rsidR="007E38CD" w:rsidRPr="00EA0A1F" w:rsidRDefault="007E38CD" w:rsidP="00774764">
            <w:pPr>
              <w:pStyle w:val="GEFEG"/>
              <w:ind w:left="101"/>
              <w:rPr>
                <w:rFonts w:ascii="DB Office" w:hAnsi="DB Office"/>
                <w:sz w:val="12"/>
                <w:szCs w:val="12"/>
              </w:rPr>
            </w:pPr>
            <w:proofErr w:type="spellStart"/>
            <w:r w:rsidRPr="00EA0A1F">
              <w:rPr>
                <w:rFonts w:ascii="DB Office" w:hAnsi="DB Office"/>
                <w:b/>
                <w:bCs/>
                <w:color w:val="000000"/>
                <w:sz w:val="18"/>
                <w:szCs w:val="18"/>
              </w:rPr>
              <w:t>entnahmestelleTech</w:t>
            </w:r>
            <w:proofErr w:type="spellEnd"/>
          </w:p>
        </w:tc>
        <w:tc>
          <w:tcPr>
            <w:tcW w:w="3578" w:type="dxa"/>
            <w:tcBorders>
              <w:top w:val="nil"/>
              <w:left w:val="nil"/>
              <w:bottom w:val="single" w:sz="6" w:space="0" w:color="C0C0C0"/>
              <w:right w:val="single" w:sz="6" w:space="0" w:color="C0C0C0"/>
            </w:tcBorders>
          </w:tcPr>
          <w:p w14:paraId="09C5F17C" w14:textId="493294BE" w:rsidR="007E38CD" w:rsidRDefault="007E38CD"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Pr>
                <w:rFonts w:ascii="DB Office" w:hAnsi="DB Office"/>
                <w:color w:val="000000"/>
                <w:sz w:val="18"/>
                <w:szCs w:val="18"/>
              </w:rPr>
              <w:t>M</w:t>
            </w:r>
          </w:p>
          <w:p w14:paraId="09CDEA35" w14:textId="77777777" w:rsidR="007E38CD" w:rsidRPr="00EA0A1F" w:rsidRDefault="007E38CD"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ebd:</w:t>
            </w:r>
            <w:r w:rsidRPr="00EA0A1F">
              <w:rPr>
                <w:rFonts w:ascii="DB Office" w:hAnsi="DB Office"/>
                <w:color w:val="000000"/>
                <w:sz w:val="18"/>
                <w:szCs w:val="18"/>
              </w:rPr>
              <w:t>MeteringCode</w:t>
            </w:r>
            <w:proofErr w:type="spellEnd"/>
            <w:proofErr w:type="gramEnd"/>
          </w:p>
          <w:p w14:paraId="3B9EA3A8" w14:textId="77777777" w:rsidR="007E38CD" w:rsidRPr="00EA0A1F" w:rsidRDefault="007E38CD"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EA0A1F">
              <w:rPr>
                <w:rFonts w:ascii="DB Office" w:hAnsi="DB Office"/>
                <w:color w:val="000000"/>
                <w:sz w:val="18"/>
                <w:szCs w:val="18"/>
              </w:rPr>
              <w:t>[A-Z]{</w:t>
            </w:r>
            <w:proofErr w:type="gramStart"/>
            <w:r w:rsidRPr="00EA0A1F">
              <w:rPr>
                <w:rFonts w:ascii="DB Office" w:hAnsi="DB Office"/>
                <w:color w:val="000000"/>
                <w:sz w:val="18"/>
                <w:szCs w:val="18"/>
              </w:rPr>
              <w:t>2}[</w:t>
            </w:r>
            <w:proofErr w:type="gramEnd"/>
            <w:r w:rsidRPr="00EA0A1F">
              <w:rPr>
                <w:rFonts w:ascii="DB Office" w:hAnsi="DB Office"/>
                <w:color w:val="000000"/>
                <w:sz w:val="18"/>
                <w:szCs w:val="18"/>
              </w:rPr>
              <w:t>A-Z0-9]{31}</w:t>
            </w:r>
          </w:p>
        </w:tc>
        <w:tc>
          <w:tcPr>
            <w:tcW w:w="4130" w:type="dxa"/>
            <w:tcBorders>
              <w:top w:val="nil"/>
              <w:left w:val="single" w:sz="6" w:space="0" w:color="C0C0C0"/>
              <w:bottom w:val="single" w:sz="6" w:space="0" w:color="C0C0C0"/>
              <w:right w:val="single" w:sz="6" w:space="0" w:color="000000"/>
            </w:tcBorders>
          </w:tcPr>
          <w:p w14:paraId="4FF94AE8" w14:textId="77777777" w:rsidR="007E38CD" w:rsidRPr="00EA0A1F" w:rsidRDefault="007E38CD" w:rsidP="00774764">
            <w:pPr>
              <w:pStyle w:val="GEFEG"/>
              <w:tabs>
                <w:tab w:val="left" w:pos="1409"/>
              </w:tabs>
              <w:ind w:left="115"/>
              <w:rPr>
                <w:rFonts w:ascii="DB Office" w:hAnsi="DB Office"/>
                <w:sz w:val="12"/>
                <w:szCs w:val="12"/>
              </w:rPr>
            </w:pPr>
            <w:r w:rsidRPr="00EA0A1F">
              <w:rPr>
                <w:rFonts w:ascii="DB Office" w:hAnsi="DB Office"/>
                <w:color w:val="000000"/>
                <w:sz w:val="18"/>
                <w:szCs w:val="18"/>
              </w:rPr>
              <w:t>Zählpunktbezeichnung der technischen Entnahmestelle (</w:t>
            </w:r>
            <w:proofErr w:type="spellStart"/>
            <w:r w:rsidRPr="00EA0A1F">
              <w:rPr>
                <w:rFonts w:ascii="DB Office" w:hAnsi="DB Office"/>
                <w:color w:val="000000"/>
                <w:sz w:val="18"/>
                <w:szCs w:val="18"/>
              </w:rPr>
              <w:t>tEns</w:t>
            </w:r>
            <w:proofErr w:type="spellEnd"/>
            <w:r w:rsidRPr="00EA0A1F">
              <w:rPr>
                <w:rFonts w:ascii="DB Office" w:hAnsi="DB Office"/>
                <w:color w:val="000000"/>
                <w:sz w:val="18"/>
                <w:szCs w:val="18"/>
              </w:rPr>
              <w:t>)</w:t>
            </w:r>
          </w:p>
        </w:tc>
      </w:tr>
      <w:tr w:rsidR="007E38CD" w:rsidRPr="00EA0A1F" w14:paraId="7EA19A51" w14:textId="77777777" w:rsidTr="00774764">
        <w:trPr>
          <w:cantSplit/>
        </w:trPr>
        <w:tc>
          <w:tcPr>
            <w:tcW w:w="2482" w:type="dxa"/>
            <w:tcBorders>
              <w:top w:val="nil"/>
              <w:left w:val="single" w:sz="6" w:space="0" w:color="000000"/>
              <w:bottom w:val="single" w:sz="6" w:space="0" w:color="000000"/>
              <w:right w:val="single" w:sz="6" w:space="0" w:color="C0C0C0"/>
            </w:tcBorders>
          </w:tcPr>
          <w:p w14:paraId="1B70BCF1" w14:textId="77777777" w:rsidR="007E38CD" w:rsidRPr="00EA0A1F" w:rsidRDefault="007E38CD" w:rsidP="00774764">
            <w:pPr>
              <w:pStyle w:val="GEFEG"/>
              <w:ind w:left="101"/>
              <w:rPr>
                <w:rFonts w:ascii="DB Office" w:hAnsi="DB Office"/>
                <w:sz w:val="12"/>
                <w:szCs w:val="12"/>
              </w:rPr>
            </w:pPr>
            <w:proofErr w:type="spellStart"/>
            <w:r w:rsidRPr="00EA0A1F">
              <w:rPr>
                <w:rFonts w:ascii="DB Office" w:hAnsi="DB Office"/>
                <w:b/>
                <w:bCs/>
                <w:color w:val="000000"/>
                <w:sz w:val="18"/>
                <w:szCs w:val="18"/>
              </w:rPr>
              <w:t>tfzNummer</w:t>
            </w:r>
            <w:proofErr w:type="spellEnd"/>
          </w:p>
        </w:tc>
        <w:tc>
          <w:tcPr>
            <w:tcW w:w="3578" w:type="dxa"/>
            <w:tcBorders>
              <w:top w:val="nil"/>
              <w:left w:val="nil"/>
              <w:bottom w:val="single" w:sz="6" w:space="0" w:color="000000"/>
              <w:right w:val="single" w:sz="6" w:space="0" w:color="C0C0C0"/>
            </w:tcBorders>
          </w:tcPr>
          <w:p w14:paraId="4F0D2C3D" w14:textId="34C20EFF" w:rsidR="007E38CD" w:rsidRPr="00EA0A1F" w:rsidRDefault="007E38CD"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Nutzung</w:t>
            </w:r>
            <w:r w:rsidRPr="00EA0A1F">
              <w:rPr>
                <w:rFonts w:ascii="DB Office" w:hAnsi="DB Office"/>
                <w:sz w:val="18"/>
                <w:szCs w:val="18"/>
              </w:rPr>
              <w:tab/>
            </w:r>
            <w:r>
              <w:rPr>
                <w:rFonts w:ascii="DB Office" w:hAnsi="DB Office"/>
                <w:sz w:val="18"/>
                <w:szCs w:val="18"/>
              </w:rPr>
              <w:t>M</w:t>
            </w:r>
          </w:p>
          <w:p w14:paraId="4766ECF6" w14:textId="77777777" w:rsidR="007E38CD" w:rsidRDefault="007E38CD" w:rsidP="00774764">
            <w:pPr>
              <w:pStyle w:val="GEFEG"/>
              <w:tabs>
                <w:tab w:val="left" w:pos="1435"/>
              </w:tabs>
              <w:ind w:left="122"/>
              <w:rPr>
                <w:rFonts w:ascii="DB Office" w:hAnsi="DB Office"/>
                <w:color w:val="000000"/>
                <w:sz w:val="18"/>
                <w:szCs w:val="18"/>
              </w:rPr>
            </w:pPr>
            <w:r w:rsidRPr="00EA0A1F">
              <w:rPr>
                <w:rFonts w:ascii="DB Office" w:hAnsi="DB Office"/>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ebd:</w:t>
            </w:r>
            <w:r w:rsidRPr="00EA0A1F">
              <w:rPr>
                <w:rFonts w:ascii="DB Office" w:hAnsi="DB Office"/>
                <w:color w:val="000000"/>
                <w:sz w:val="18"/>
                <w:szCs w:val="18"/>
              </w:rPr>
              <w:t>Triebfahrzeugnummer</w:t>
            </w:r>
            <w:proofErr w:type="spellEnd"/>
            <w:proofErr w:type="gramEnd"/>
          </w:p>
          <w:p w14:paraId="529D7A2C" w14:textId="77777777" w:rsidR="007E38CD" w:rsidRPr="00EA0A1F" w:rsidRDefault="007E38CD" w:rsidP="00774764">
            <w:pPr>
              <w:pStyle w:val="GEFEG"/>
              <w:tabs>
                <w:tab w:val="left" w:pos="1435"/>
              </w:tabs>
              <w:ind w:left="122"/>
              <w:rPr>
                <w:rFonts w:ascii="DB Office" w:hAnsi="DB Office"/>
                <w:sz w:val="16"/>
                <w:szCs w:val="16"/>
              </w:rPr>
            </w:pPr>
            <w:r w:rsidRPr="00EA0A1F">
              <w:rPr>
                <w:rFonts w:ascii="DB Office" w:hAnsi="DB Office"/>
                <w:color w:val="808080"/>
                <w:sz w:val="18"/>
                <w:szCs w:val="18"/>
              </w:rPr>
              <w:t>Pattern</w:t>
            </w:r>
            <w:r w:rsidRPr="00EA0A1F">
              <w:rPr>
                <w:rFonts w:ascii="DB Office" w:hAnsi="DB Office"/>
                <w:sz w:val="18"/>
                <w:szCs w:val="18"/>
              </w:rPr>
              <w:tab/>
            </w:r>
            <w:r w:rsidRPr="00A17734">
              <w:rPr>
                <w:rFonts w:ascii="DB Office" w:hAnsi="DB Office"/>
                <w:sz w:val="18"/>
                <w:szCs w:val="18"/>
              </w:rPr>
              <w:t>[0-9]{12}</w:t>
            </w:r>
          </w:p>
        </w:tc>
        <w:tc>
          <w:tcPr>
            <w:tcW w:w="4130" w:type="dxa"/>
            <w:tcBorders>
              <w:top w:val="nil"/>
              <w:left w:val="single" w:sz="6" w:space="0" w:color="C0C0C0"/>
              <w:bottom w:val="single" w:sz="6" w:space="0" w:color="000000"/>
              <w:right w:val="single" w:sz="6" w:space="0" w:color="000000"/>
            </w:tcBorders>
          </w:tcPr>
          <w:p w14:paraId="7E64DDE5" w14:textId="5F833E85" w:rsidR="007E38CD" w:rsidRPr="00EA0A1F" w:rsidRDefault="007E38CD" w:rsidP="00774764">
            <w:pPr>
              <w:pStyle w:val="GEFEG"/>
              <w:tabs>
                <w:tab w:val="left" w:pos="1409"/>
              </w:tabs>
              <w:ind w:left="115"/>
              <w:rPr>
                <w:rFonts w:ascii="DB Office" w:hAnsi="DB Office"/>
                <w:sz w:val="12"/>
                <w:szCs w:val="12"/>
              </w:rPr>
            </w:pPr>
            <w:r w:rsidRPr="00EA0A1F">
              <w:rPr>
                <w:rFonts w:ascii="DB Office" w:hAnsi="DB Office"/>
                <w:color w:val="000000"/>
                <w:sz w:val="18"/>
                <w:szCs w:val="18"/>
              </w:rPr>
              <w:t xml:space="preserve">12-stellige UIC-Kennzeichnung der </w:t>
            </w:r>
            <w:proofErr w:type="spellStart"/>
            <w:r>
              <w:rPr>
                <w:rFonts w:ascii="DB Office" w:hAnsi="DB Office"/>
                <w:color w:val="000000"/>
                <w:sz w:val="18"/>
                <w:szCs w:val="18"/>
              </w:rPr>
              <w:t>Tfz</w:t>
            </w:r>
            <w:proofErr w:type="spellEnd"/>
          </w:p>
        </w:tc>
      </w:tr>
    </w:tbl>
    <w:p w14:paraId="7E316CE6" w14:textId="77777777" w:rsidR="007E38CD" w:rsidRDefault="007E38CD">
      <w:pPr>
        <w:spacing w:after="160" w:line="259" w:lineRule="auto"/>
      </w:pPr>
    </w:p>
    <w:p w14:paraId="77418732" w14:textId="77777777" w:rsidR="003832E6" w:rsidRDefault="003832E6">
      <w:pPr>
        <w:spacing w:after="160" w:line="259" w:lineRule="auto"/>
      </w:pPr>
    </w:p>
    <w:p w14:paraId="37C9339F" w14:textId="77777777" w:rsidR="003832E6" w:rsidRDefault="003832E6">
      <w:pPr>
        <w:spacing w:after="160" w:line="259" w:lineRule="auto"/>
      </w:pPr>
    </w:p>
    <w:p w14:paraId="4C5D79C8" w14:textId="1A912AD7" w:rsidR="00FF5CA0" w:rsidRDefault="00FF5CA0">
      <w:pPr>
        <w:spacing w:after="160" w:line="259" w:lineRule="auto"/>
      </w:pPr>
      <w:r>
        <w:br w:type="page"/>
      </w:r>
    </w:p>
    <w:p w14:paraId="620EA579" w14:textId="570E79FA" w:rsidR="00A22757" w:rsidRPr="00220C9C" w:rsidRDefault="00A22757" w:rsidP="00A22757">
      <w:pPr>
        <w:pStyle w:val="berschrift3"/>
        <w:numPr>
          <w:ilvl w:val="2"/>
          <w:numId w:val="1"/>
        </w:numPr>
        <w:ind w:left="567" w:hanging="567"/>
        <w:rPr>
          <w:lang w:val="en-US"/>
        </w:rPr>
      </w:pPr>
      <w:r w:rsidRPr="00A42FFE">
        <w:lastRenderedPageBreak/>
        <w:t xml:space="preserve"> </w:t>
      </w:r>
      <w:bookmarkStart w:id="39" w:name="_Toc197606764"/>
      <w:proofErr w:type="spellStart"/>
      <w:r w:rsidRPr="00A22757">
        <w:rPr>
          <w:lang w:val="en-US"/>
        </w:rPr>
        <w:t>belegNutzungsdatenStorno</w:t>
      </w:r>
      <w:bookmarkEnd w:id="39"/>
      <w:proofErr w:type="spellEnd"/>
      <w:r>
        <w:rPr>
          <w:lang w:val="en-US"/>
        </w:rPr>
        <w:t xml:space="preserve"> </w:t>
      </w:r>
    </w:p>
    <w:p w14:paraId="66EEEF6B" w14:textId="77777777" w:rsidR="00A22757" w:rsidRDefault="00A22757" w:rsidP="00A22757">
      <w:pPr>
        <w:pStyle w:val="berschrift4"/>
        <w:numPr>
          <w:ilvl w:val="3"/>
          <w:numId w:val="1"/>
        </w:numPr>
        <w:ind w:left="851" w:hanging="851"/>
      </w:pPr>
      <w:r>
        <w:t>Übersicht</w:t>
      </w:r>
    </w:p>
    <w:p w14:paraId="45D9D89B" w14:textId="2A7DC522" w:rsidR="00EA7675" w:rsidRPr="00933F18" w:rsidRDefault="00EA7675" w:rsidP="00933F18">
      <w:pPr>
        <w:jc w:val="both"/>
        <w:rPr>
          <w:rFonts w:ascii="DB Office" w:hAnsi="DB Office"/>
        </w:rPr>
      </w:pPr>
      <w:r w:rsidRPr="00933F18">
        <w:rPr>
          <w:rFonts w:ascii="DB Office" w:hAnsi="DB Office"/>
        </w:rPr>
        <w:t xml:space="preserve">Mit </w:t>
      </w:r>
      <w:proofErr w:type="spellStart"/>
      <w:r w:rsidRPr="00933F18">
        <w:rPr>
          <w:rFonts w:ascii="DB Office" w:hAnsi="DB Office"/>
        </w:rPr>
        <w:t>Belegtyp</w:t>
      </w:r>
      <w:proofErr w:type="spellEnd"/>
      <w:r w:rsidRPr="00933F18">
        <w:rPr>
          <w:rFonts w:ascii="DB Office" w:hAnsi="DB Office"/>
        </w:rPr>
        <w:t xml:space="preserve"> //</w:t>
      </w:r>
      <w:proofErr w:type="spellStart"/>
      <w:r w:rsidRPr="00933F18">
        <w:rPr>
          <w:rFonts w:ascii="DB Office" w:hAnsi="DB Office"/>
        </w:rPr>
        <w:t>belegNutzungsdatenStorno</w:t>
      </w:r>
      <w:proofErr w:type="spellEnd"/>
      <w:r w:rsidR="007A1BD8" w:rsidRPr="00933F18">
        <w:rPr>
          <w:rFonts w:ascii="DB Office" w:hAnsi="DB Office"/>
        </w:rPr>
        <w:t xml:space="preserve"> </w:t>
      </w:r>
      <w:r w:rsidRPr="00933F18">
        <w:rPr>
          <w:rFonts w:ascii="DB Office" w:hAnsi="DB Office"/>
        </w:rPr>
        <w:t xml:space="preserve">kann </w:t>
      </w:r>
      <w:r w:rsidR="007A1BD8" w:rsidRPr="00933F18">
        <w:rPr>
          <w:rFonts w:ascii="DB Office" w:hAnsi="DB Office"/>
        </w:rPr>
        <w:t xml:space="preserve">ein </w:t>
      </w:r>
      <w:proofErr w:type="spellStart"/>
      <w:r w:rsidR="007A1BD8" w:rsidRPr="00933F18">
        <w:rPr>
          <w:rFonts w:ascii="DB Office" w:hAnsi="DB Office"/>
        </w:rPr>
        <w:t>ANu</w:t>
      </w:r>
      <w:proofErr w:type="spellEnd"/>
      <w:r w:rsidR="007A1BD8" w:rsidRPr="00933F18">
        <w:rPr>
          <w:rFonts w:ascii="DB Office" w:hAnsi="DB Office"/>
        </w:rPr>
        <w:t>-vEns</w:t>
      </w:r>
      <w:r w:rsidR="00FD542A">
        <w:rPr>
          <w:rFonts w:ascii="DB Office" w:hAnsi="DB Office"/>
        </w:rPr>
        <w:t xml:space="preserve">, bzw. </w:t>
      </w:r>
      <w:proofErr w:type="spellStart"/>
      <w:r w:rsidR="00FD542A">
        <w:rPr>
          <w:rFonts w:ascii="DB Office" w:hAnsi="DB Office"/>
        </w:rPr>
        <w:t>ANe-tEns</w:t>
      </w:r>
      <w:proofErr w:type="spellEnd"/>
      <w:r w:rsidR="007A1BD8" w:rsidRPr="00933F18">
        <w:rPr>
          <w:rFonts w:ascii="DB Office" w:hAnsi="DB Office"/>
        </w:rPr>
        <w:t xml:space="preserve"> die zuvor übermittelten Nutzungsdatensätze (Aufenthaltsdatensätze und Fahrzeugeinsatzdatensätze) stornieren</w:t>
      </w:r>
      <w:r w:rsidRPr="00933F18">
        <w:rPr>
          <w:rFonts w:ascii="DB Office" w:hAnsi="DB Office"/>
        </w:rPr>
        <w:t xml:space="preserve">. </w:t>
      </w:r>
    </w:p>
    <w:p w14:paraId="0AB7DB64" w14:textId="45E4E964" w:rsidR="007A1BD8" w:rsidRDefault="00933F18" w:rsidP="00A22757">
      <w:pPr>
        <w:jc w:val="center"/>
      </w:pPr>
      <w:r>
        <w:rPr>
          <w:noProof/>
        </w:rPr>
        <w:drawing>
          <wp:inline distT="0" distB="0" distL="0" distR="0" wp14:anchorId="20687704" wp14:editId="51A4E0D0">
            <wp:extent cx="6212586" cy="1616149"/>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221176" cy="1618383"/>
                    </a:xfrm>
                    <a:prstGeom prst="rect">
                      <a:avLst/>
                    </a:prstGeom>
                    <a:noFill/>
                    <a:ln>
                      <a:noFill/>
                    </a:ln>
                  </pic:spPr>
                </pic:pic>
              </a:graphicData>
            </a:graphic>
          </wp:inline>
        </w:drawing>
      </w:r>
    </w:p>
    <w:p w14:paraId="316A32AF" w14:textId="77777777" w:rsidR="00A22757" w:rsidRPr="00220C9C" w:rsidRDefault="00A22757" w:rsidP="00A22757">
      <w:pPr>
        <w:pStyle w:val="berschrift4"/>
        <w:numPr>
          <w:ilvl w:val="3"/>
          <w:numId w:val="1"/>
        </w:numPr>
        <w:ind w:left="851" w:hanging="851"/>
        <w:rPr>
          <w:lang w:val="en-US"/>
        </w:rPr>
      </w:pPr>
      <w:proofErr w:type="spellStart"/>
      <w:r>
        <w:rPr>
          <w:lang w:val="en-US"/>
        </w:rPr>
        <w:t>Elemente</w:t>
      </w:r>
      <w:proofErr w:type="spellEnd"/>
    </w:p>
    <w:tbl>
      <w:tblPr>
        <w:tblW w:w="10206" w:type="dxa"/>
        <w:tblInd w:w="8" w:type="dxa"/>
        <w:tblLayout w:type="fixed"/>
        <w:tblCellMar>
          <w:left w:w="0" w:type="dxa"/>
          <w:right w:w="0" w:type="dxa"/>
        </w:tblCellMar>
        <w:tblLook w:val="0000" w:firstRow="0" w:lastRow="0" w:firstColumn="0" w:lastColumn="0" w:noHBand="0" w:noVBand="0"/>
      </w:tblPr>
      <w:tblGrid>
        <w:gridCol w:w="1969"/>
        <w:gridCol w:w="3892"/>
        <w:gridCol w:w="4345"/>
      </w:tblGrid>
      <w:tr w:rsidR="003C1B7F" w:rsidRPr="001F73A1" w14:paraId="153713CA" w14:textId="77777777" w:rsidTr="00D5084E">
        <w:trPr>
          <w:cantSplit/>
        </w:trPr>
        <w:tc>
          <w:tcPr>
            <w:tcW w:w="5861" w:type="dxa"/>
            <w:gridSpan w:val="2"/>
            <w:tcBorders>
              <w:top w:val="single" w:sz="6" w:space="0" w:color="000000"/>
              <w:left w:val="single" w:sz="6" w:space="0" w:color="000000"/>
              <w:bottom w:val="nil"/>
            </w:tcBorders>
            <w:shd w:val="clear" w:color="auto" w:fill="C0C0C0"/>
          </w:tcPr>
          <w:p w14:paraId="47FDD928" w14:textId="3FB54BCB" w:rsidR="003C1B7F" w:rsidRPr="001F73A1" w:rsidRDefault="00FF5CA0" w:rsidP="00D5084E">
            <w:pPr>
              <w:pStyle w:val="GEFEG"/>
              <w:tabs>
                <w:tab w:val="left" w:pos="101"/>
                <w:tab w:val="right" w:pos="9606"/>
              </w:tabs>
              <w:spacing w:before="40" w:after="40"/>
              <w:rPr>
                <w:rFonts w:ascii="DB Office" w:hAnsi="DB Office"/>
                <w:sz w:val="12"/>
                <w:szCs w:val="12"/>
              </w:rPr>
            </w:pPr>
            <w:r>
              <w:rPr>
                <w:rFonts w:ascii="DB Office" w:hAnsi="DB Office"/>
                <w:b/>
                <w:bCs/>
                <w:color w:val="000000"/>
              </w:rPr>
              <w:t xml:space="preserve"> </w:t>
            </w:r>
            <w:proofErr w:type="spellStart"/>
            <w:proofErr w:type="gramStart"/>
            <w:r w:rsidR="003C1B7F" w:rsidRPr="001F73A1">
              <w:rPr>
                <w:rFonts w:ascii="DB Office" w:hAnsi="DB Office"/>
                <w:b/>
                <w:bCs/>
                <w:color w:val="000000"/>
              </w:rPr>
              <w:t>ebsd:BelegkopfErweitert</w:t>
            </w:r>
            <w:proofErr w:type="spellEnd"/>
            <w:proofErr w:type="gramEnd"/>
            <w:r w:rsidR="003C1B7F" w:rsidRPr="001F73A1">
              <w:rPr>
                <w:rFonts w:ascii="DB Office" w:hAnsi="DB Office"/>
                <w:sz w:val="18"/>
                <w:szCs w:val="18"/>
              </w:rPr>
              <w:tab/>
            </w:r>
          </w:p>
        </w:tc>
        <w:tc>
          <w:tcPr>
            <w:tcW w:w="4345" w:type="dxa"/>
            <w:tcBorders>
              <w:top w:val="single" w:sz="6" w:space="0" w:color="000000"/>
              <w:left w:val="nil"/>
              <w:bottom w:val="nil"/>
              <w:right w:val="single" w:sz="6" w:space="0" w:color="000000"/>
            </w:tcBorders>
            <w:shd w:val="clear" w:color="auto" w:fill="C0C0C0"/>
          </w:tcPr>
          <w:p w14:paraId="7080B89B" w14:textId="77777777" w:rsidR="003C1B7F" w:rsidRPr="001F73A1" w:rsidRDefault="003C1B7F" w:rsidP="00100634">
            <w:pPr>
              <w:pStyle w:val="GEFEG"/>
              <w:tabs>
                <w:tab w:val="left" w:pos="101"/>
                <w:tab w:val="right" w:pos="9606"/>
              </w:tabs>
              <w:spacing w:before="40" w:after="40"/>
              <w:ind w:right="150"/>
              <w:jc w:val="right"/>
              <w:rPr>
                <w:rFonts w:ascii="DB Office" w:hAnsi="DB Office"/>
              </w:rPr>
            </w:pPr>
            <w:r w:rsidRPr="001F73A1">
              <w:rPr>
                <w:rFonts w:ascii="DB Office" w:hAnsi="DB Office"/>
                <w:b/>
                <w:bCs/>
                <w:color w:val="808080"/>
                <w:sz w:val="18"/>
                <w:szCs w:val="18"/>
              </w:rPr>
              <w:t>Gruppe</w:t>
            </w:r>
          </w:p>
        </w:tc>
      </w:tr>
      <w:tr w:rsidR="003C1B7F" w:rsidRPr="001F73A1" w14:paraId="5826D4DF" w14:textId="77777777" w:rsidTr="00C47C38">
        <w:trPr>
          <w:cantSplit/>
          <w:trHeight w:hRule="exact" w:val="1949"/>
        </w:trPr>
        <w:tc>
          <w:tcPr>
            <w:tcW w:w="10206" w:type="dxa"/>
            <w:gridSpan w:val="3"/>
            <w:tcBorders>
              <w:top w:val="nil"/>
              <w:left w:val="single" w:sz="6" w:space="0" w:color="000000"/>
              <w:bottom w:val="nil"/>
              <w:right w:val="single" w:sz="6" w:space="0" w:color="000000"/>
            </w:tcBorders>
          </w:tcPr>
          <w:p w14:paraId="7CFEDB0F" w14:textId="77777777" w:rsidR="003C1B7F" w:rsidRPr="001F73A1" w:rsidRDefault="003C1B7F" w:rsidP="00D5084E">
            <w:pPr>
              <w:pStyle w:val="GEFEG"/>
              <w:jc w:val="center"/>
              <w:rPr>
                <w:rFonts w:ascii="DB Office" w:hAnsi="DB Office"/>
                <w:sz w:val="12"/>
                <w:szCs w:val="12"/>
              </w:rPr>
            </w:pPr>
            <w:r w:rsidRPr="001F73A1">
              <w:rPr>
                <w:rFonts w:ascii="DB Office" w:hAnsi="DB Office"/>
              </w:rPr>
              <w:object w:dxaOrig="7740" w:dyaOrig="2310" w14:anchorId="4BAD074C">
                <v:shape id="_x0000_i1047" type="#_x0000_t75" style="width:331.65pt;height:93.8pt" o:ole="">
                  <v:imagedata r:id="rId29" o:title=""/>
                </v:shape>
                <o:OLEObject Type="Embed" ProgID="PBrush" ShapeID="_x0000_i1047" DrawAspect="Content" ObjectID="_1846834354" r:id="rId72"/>
              </w:object>
            </w:r>
          </w:p>
        </w:tc>
      </w:tr>
      <w:tr w:rsidR="003C1B7F" w:rsidRPr="001F73A1" w14:paraId="3246AA12"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tcPr>
          <w:p w14:paraId="64C143C1" w14:textId="77777777" w:rsidR="003C1B7F" w:rsidRPr="001F73A1" w:rsidRDefault="003C1B7F" w:rsidP="00D5084E">
            <w:pPr>
              <w:pStyle w:val="GEFEG"/>
              <w:ind w:left="84"/>
              <w:rPr>
                <w:rFonts w:ascii="DB Office" w:hAnsi="DB Office"/>
                <w:sz w:val="12"/>
                <w:szCs w:val="12"/>
              </w:rPr>
            </w:pPr>
            <w:r w:rsidRPr="001F73A1">
              <w:rPr>
                <w:rFonts w:ascii="DB Office" w:hAnsi="DB Office"/>
                <w:b/>
                <w:bCs/>
                <w:color w:val="808080"/>
                <w:sz w:val="18"/>
                <w:szCs w:val="18"/>
              </w:rPr>
              <w:t>Elemente</w:t>
            </w:r>
          </w:p>
        </w:tc>
        <w:tc>
          <w:tcPr>
            <w:tcW w:w="3892" w:type="dxa"/>
            <w:tcBorders>
              <w:top w:val="single" w:sz="6" w:space="0" w:color="000000"/>
              <w:left w:val="nil"/>
              <w:bottom w:val="single" w:sz="6" w:space="0" w:color="C0C0C0"/>
              <w:right w:val="single" w:sz="6" w:space="0" w:color="C0C0C0"/>
            </w:tcBorders>
            <w:shd w:val="clear" w:color="auto" w:fill="C0C0C0"/>
          </w:tcPr>
          <w:p w14:paraId="65512DA9" w14:textId="77777777" w:rsidR="003C1B7F" w:rsidRPr="001F73A1" w:rsidRDefault="003C1B7F" w:rsidP="00D5084E">
            <w:pPr>
              <w:pStyle w:val="GEFEG"/>
              <w:rPr>
                <w:rFonts w:ascii="DB Office" w:hAnsi="DB Office"/>
                <w:sz w:val="12"/>
                <w:szCs w:val="12"/>
              </w:rPr>
            </w:pPr>
          </w:p>
        </w:tc>
        <w:tc>
          <w:tcPr>
            <w:tcW w:w="4345" w:type="dxa"/>
            <w:tcBorders>
              <w:top w:val="single" w:sz="6" w:space="0" w:color="000000"/>
              <w:left w:val="single" w:sz="6" w:space="0" w:color="C0C0C0"/>
              <w:bottom w:val="single" w:sz="6" w:space="0" w:color="C0C0C0"/>
              <w:right w:val="single" w:sz="6" w:space="0" w:color="000000"/>
            </w:tcBorders>
            <w:shd w:val="clear" w:color="auto" w:fill="C0C0C0"/>
          </w:tcPr>
          <w:p w14:paraId="76519178" w14:textId="77777777" w:rsidR="003C1B7F" w:rsidRPr="001F73A1" w:rsidRDefault="003C1B7F" w:rsidP="00D5084E">
            <w:pPr>
              <w:pStyle w:val="GEFEG"/>
              <w:ind w:left="84"/>
              <w:rPr>
                <w:rFonts w:ascii="DB Office" w:hAnsi="DB Office"/>
                <w:sz w:val="12"/>
                <w:szCs w:val="12"/>
              </w:rPr>
            </w:pPr>
            <w:r w:rsidRPr="001F73A1">
              <w:rPr>
                <w:rFonts w:ascii="DB Office" w:hAnsi="DB Office"/>
                <w:b/>
                <w:bCs/>
                <w:color w:val="808080"/>
                <w:sz w:val="18"/>
                <w:szCs w:val="18"/>
              </w:rPr>
              <w:t>Beschreibung</w:t>
            </w:r>
          </w:p>
        </w:tc>
      </w:tr>
      <w:tr w:rsidR="003C1B7F" w:rsidRPr="001F73A1" w14:paraId="55DD75D5" w14:textId="77777777" w:rsidTr="00C47C38">
        <w:trPr>
          <w:cantSplit/>
        </w:trPr>
        <w:tc>
          <w:tcPr>
            <w:tcW w:w="1969" w:type="dxa"/>
            <w:tcBorders>
              <w:top w:val="nil"/>
              <w:left w:val="single" w:sz="6" w:space="0" w:color="000000"/>
              <w:bottom w:val="single" w:sz="6" w:space="0" w:color="C0C0C0"/>
              <w:right w:val="single" w:sz="6" w:space="0" w:color="C0C0C0"/>
            </w:tcBorders>
          </w:tcPr>
          <w:p w14:paraId="5BF74995" w14:textId="77777777" w:rsidR="003C1B7F" w:rsidRPr="001F73A1" w:rsidRDefault="003C1B7F"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belegId</w:t>
            </w:r>
            <w:proofErr w:type="spellEnd"/>
          </w:p>
        </w:tc>
        <w:tc>
          <w:tcPr>
            <w:tcW w:w="3892" w:type="dxa"/>
            <w:tcBorders>
              <w:top w:val="nil"/>
              <w:left w:val="nil"/>
              <w:bottom w:val="single" w:sz="6" w:space="0" w:color="C0C0C0"/>
              <w:right w:val="single" w:sz="6" w:space="0" w:color="C0C0C0"/>
            </w:tcBorders>
          </w:tcPr>
          <w:p w14:paraId="38CEB930" w14:textId="77777777" w:rsidR="003C1B7F" w:rsidRPr="001F73A1" w:rsidRDefault="003C1B7F" w:rsidP="00D5084E">
            <w:pPr>
              <w:pStyle w:val="GEFEG"/>
              <w:tabs>
                <w:tab w:val="left" w:pos="1435"/>
              </w:tabs>
              <w:ind w:firstLine="6"/>
              <w:rPr>
                <w:rFonts w:ascii="DB Office" w:hAnsi="DB Office"/>
                <w:color w:val="808080"/>
                <w:sz w:val="18"/>
                <w:szCs w:val="18"/>
              </w:rPr>
            </w:pPr>
            <w:r w:rsidRPr="001F73A1">
              <w:rPr>
                <w:rFonts w:ascii="DB Office" w:hAnsi="DB Office"/>
                <w:color w:val="808080"/>
                <w:sz w:val="18"/>
                <w:szCs w:val="18"/>
              </w:rPr>
              <w:t xml:space="preserve"> Nutzung</w:t>
            </w:r>
            <w:r w:rsidRPr="001F73A1">
              <w:rPr>
                <w:rFonts w:ascii="DB Office" w:hAnsi="DB Office"/>
                <w:color w:val="808080"/>
                <w:sz w:val="18"/>
                <w:szCs w:val="18"/>
              </w:rPr>
              <w:tab/>
            </w:r>
            <w:r w:rsidRPr="001F73A1">
              <w:rPr>
                <w:rFonts w:ascii="DB Office" w:hAnsi="DB Office"/>
                <w:color w:val="000000" w:themeColor="text1"/>
                <w:sz w:val="18"/>
                <w:szCs w:val="18"/>
              </w:rPr>
              <w:t>M</w:t>
            </w:r>
          </w:p>
          <w:p w14:paraId="6DA33B07" w14:textId="77777777" w:rsidR="003C1B7F" w:rsidRPr="000D528A" w:rsidRDefault="003C1B7F" w:rsidP="00D5084E">
            <w:pPr>
              <w:pStyle w:val="GEFEG"/>
              <w:tabs>
                <w:tab w:val="left" w:pos="1409"/>
              </w:tabs>
              <w:ind w:firstLine="6"/>
              <w:rPr>
                <w:rFonts w:ascii="DB Office" w:hAnsi="DB Office"/>
                <w:color w:val="808080"/>
                <w:sz w:val="18"/>
                <w:szCs w:val="18"/>
              </w:rPr>
            </w:pPr>
            <w:r w:rsidRPr="001F73A1">
              <w:rPr>
                <w:rFonts w:ascii="DB Office" w:hAnsi="DB Office"/>
                <w:color w:val="808080"/>
                <w:sz w:val="18"/>
                <w:szCs w:val="18"/>
              </w:rPr>
              <w:t xml:space="preserve"> </w:t>
            </w:r>
            <w:r w:rsidRPr="002A5B6A">
              <w:rPr>
                <w:rFonts w:ascii="DB Office" w:hAnsi="DB Office"/>
                <w:color w:val="808080"/>
                <w:sz w:val="18"/>
                <w:szCs w:val="18"/>
              </w:rPr>
              <w:t>Typ</w:t>
            </w:r>
            <w:r w:rsidRPr="002A5B6A">
              <w:rPr>
                <w:rFonts w:ascii="DB Office" w:hAnsi="DB Office"/>
                <w:color w:val="808080"/>
                <w:sz w:val="18"/>
                <w:szCs w:val="18"/>
              </w:rPr>
              <w:tab/>
            </w:r>
            <w:proofErr w:type="spellStart"/>
            <w:proofErr w:type="gramStart"/>
            <w:r w:rsidRPr="002A5B6A">
              <w:rPr>
                <w:rFonts w:ascii="DB Office" w:hAnsi="DB Office"/>
                <w:color w:val="000000"/>
                <w:sz w:val="18"/>
                <w:szCs w:val="18"/>
              </w:rPr>
              <w:t>ebsd:Identifikationsmerkmal</w:t>
            </w:r>
            <w:proofErr w:type="spellEnd"/>
            <w:proofErr w:type="gramEnd"/>
            <w:r w:rsidRPr="002A5B6A">
              <w:rPr>
                <w:rFonts w:ascii="DB Office" w:hAnsi="DB Office"/>
                <w:color w:val="808080"/>
                <w:sz w:val="18"/>
                <w:szCs w:val="18"/>
              </w:rPr>
              <w:br/>
              <w:t xml:space="preserve"> Pattern                 </w:t>
            </w:r>
            <w:r w:rsidRPr="002A5B6A">
              <w:rPr>
                <w:rFonts w:ascii="DB Office" w:hAnsi="DB Office"/>
                <w:color w:val="000000" w:themeColor="text1"/>
                <w:sz w:val="18"/>
                <w:szCs w:val="18"/>
              </w:rPr>
              <w:t>\c+</w:t>
            </w:r>
            <w:r w:rsidRPr="002A5B6A">
              <w:rPr>
                <w:rFonts w:ascii="DB Office" w:hAnsi="DB Office"/>
                <w:color w:val="808080"/>
                <w:sz w:val="18"/>
                <w:szCs w:val="18"/>
              </w:rPr>
              <w:br/>
              <w:t xml:space="preserve"> </w:t>
            </w:r>
            <w:proofErr w:type="spellStart"/>
            <w:r w:rsidRPr="002A5B6A">
              <w:rPr>
                <w:rFonts w:ascii="DB Office" w:hAnsi="DB Office"/>
                <w:color w:val="808080"/>
                <w:sz w:val="18"/>
                <w:szCs w:val="18"/>
              </w:rPr>
              <w:t>Length</w:t>
            </w:r>
            <w:proofErr w:type="spellEnd"/>
            <w:r w:rsidRPr="002A5B6A">
              <w:rPr>
                <w:rFonts w:ascii="DB Office" w:hAnsi="DB Office"/>
                <w:color w:val="808080"/>
                <w:sz w:val="18"/>
                <w:szCs w:val="18"/>
              </w:rPr>
              <w:tab/>
            </w:r>
            <w:r w:rsidRPr="002A5B6A">
              <w:rPr>
                <w:rFonts w:ascii="DB Office" w:hAnsi="DB Office"/>
                <w:color w:val="808080"/>
                <w:sz w:val="18"/>
                <w:szCs w:val="18"/>
              </w:rPr>
              <w:tab/>
            </w:r>
            <w:proofErr w:type="gramStart"/>
            <w:r w:rsidRPr="002A5B6A">
              <w:rPr>
                <w:rFonts w:ascii="DB Office" w:hAnsi="DB Office"/>
                <w:color w:val="000000" w:themeColor="text1"/>
                <w:sz w:val="18"/>
                <w:szCs w:val="18"/>
              </w:rPr>
              <w:t xml:space="preserve"> ..</w:t>
            </w:r>
            <w:proofErr w:type="gramEnd"/>
            <w:r w:rsidRPr="002A5B6A">
              <w:rPr>
                <w:rFonts w:ascii="DB Office" w:hAnsi="DB Office"/>
                <w:color w:val="000000" w:themeColor="text1"/>
                <w:sz w:val="18"/>
                <w:szCs w:val="18"/>
              </w:rPr>
              <w:t xml:space="preserve"> </w:t>
            </w:r>
            <w:r w:rsidRPr="000D528A">
              <w:rPr>
                <w:rFonts w:ascii="DB Office" w:hAnsi="DB Office"/>
                <w:color w:val="000000" w:themeColor="text1"/>
                <w:sz w:val="18"/>
                <w:szCs w:val="18"/>
              </w:rPr>
              <w:t>64</w:t>
            </w:r>
          </w:p>
          <w:p w14:paraId="222E7B47" w14:textId="0405389B" w:rsidR="003C1B7F" w:rsidRPr="004D3C21" w:rsidRDefault="003C1B7F" w:rsidP="004D3C21">
            <w:pPr>
              <w:pStyle w:val="GEFEG"/>
              <w:tabs>
                <w:tab w:val="left" w:pos="1409"/>
              </w:tabs>
              <w:ind w:firstLine="6"/>
              <w:rPr>
                <w:rFonts w:ascii="DB Office" w:hAnsi="DB Office"/>
                <w:color w:val="000000" w:themeColor="text1"/>
                <w:sz w:val="18"/>
                <w:szCs w:val="18"/>
                <w:lang w:val="en-US"/>
              </w:rPr>
            </w:pPr>
            <w:r w:rsidRPr="000D528A">
              <w:rPr>
                <w:rFonts w:ascii="DB Office" w:hAnsi="DB Office"/>
                <w:color w:val="808080"/>
                <w:sz w:val="18"/>
                <w:szCs w:val="18"/>
              </w:rPr>
              <w:t xml:space="preserve"> </w:t>
            </w:r>
            <w:r w:rsidRPr="001F73A1">
              <w:rPr>
                <w:rFonts w:ascii="DB Office" w:hAnsi="DB Office"/>
                <w:color w:val="808080"/>
                <w:sz w:val="18"/>
                <w:szCs w:val="18"/>
                <w:lang w:val="en-US"/>
              </w:rPr>
              <w:t>Whitespace</w:t>
            </w:r>
            <w:r w:rsidRPr="001F73A1">
              <w:rPr>
                <w:rFonts w:ascii="DB Office" w:hAnsi="DB Office"/>
                <w:color w:val="808080"/>
                <w:sz w:val="18"/>
                <w:szCs w:val="18"/>
                <w:lang w:val="en-US"/>
              </w:rPr>
              <w:tab/>
            </w:r>
            <w:r w:rsidRPr="001F73A1">
              <w:rPr>
                <w:rFonts w:ascii="DB Office" w:hAnsi="DB Office"/>
                <w:color w:val="000000" w:themeColor="text1"/>
                <w:sz w:val="18"/>
                <w:szCs w:val="18"/>
                <w:lang w:val="en-US"/>
              </w:rPr>
              <w:t>collapse</w:t>
            </w:r>
          </w:p>
        </w:tc>
        <w:tc>
          <w:tcPr>
            <w:tcW w:w="4345" w:type="dxa"/>
            <w:tcBorders>
              <w:top w:val="nil"/>
              <w:left w:val="single" w:sz="6" w:space="0" w:color="C0C0C0"/>
              <w:bottom w:val="single" w:sz="6" w:space="0" w:color="C0C0C0"/>
              <w:right w:val="single" w:sz="6" w:space="0" w:color="000000"/>
            </w:tcBorders>
          </w:tcPr>
          <w:p w14:paraId="6C3C06CA" w14:textId="77777777" w:rsidR="003C1B7F" w:rsidRPr="001F73A1" w:rsidRDefault="003C1B7F" w:rsidP="00D5084E">
            <w:pPr>
              <w:pStyle w:val="GEFEG"/>
              <w:tabs>
                <w:tab w:val="left" w:pos="1435"/>
              </w:tabs>
              <w:rPr>
                <w:rFonts w:ascii="DB Office" w:hAnsi="DB Office"/>
                <w:color w:val="808080"/>
                <w:sz w:val="18"/>
                <w:szCs w:val="18"/>
              </w:rPr>
            </w:pPr>
            <w:r w:rsidRPr="002A5B6A">
              <w:rPr>
                <w:rFonts w:ascii="DB Office" w:hAnsi="DB Office"/>
                <w:color w:val="000000"/>
                <w:sz w:val="18"/>
                <w:szCs w:val="18"/>
              </w:rPr>
              <w:t xml:space="preserve"> </w:t>
            </w:r>
            <w:r w:rsidRPr="001F73A1">
              <w:rPr>
                <w:rFonts w:ascii="DB Office" w:hAnsi="DB Office"/>
                <w:color w:val="000000"/>
                <w:sz w:val="18"/>
                <w:szCs w:val="18"/>
              </w:rPr>
              <w:t xml:space="preserve">Die </w:t>
            </w:r>
            <w:proofErr w:type="spellStart"/>
            <w:r w:rsidRPr="001F73A1">
              <w:rPr>
                <w:rFonts w:ascii="DB Office" w:hAnsi="DB Office"/>
                <w:color w:val="000000"/>
                <w:sz w:val="18"/>
                <w:szCs w:val="18"/>
              </w:rPr>
              <w:t>belegId</w:t>
            </w:r>
            <w:proofErr w:type="spellEnd"/>
            <w:r w:rsidRPr="001F73A1">
              <w:rPr>
                <w:rFonts w:ascii="DB Office" w:hAnsi="DB Office"/>
                <w:color w:val="000000"/>
                <w:sz w:val="18"/>
                <w:szCs w:val="18"/>
              </w:rPr>
              <w:t xml:space="preserve"> ist das Identifikationsmerkmal, </w:t>
            </w:r>
            <w:r w:rsidRPr="001F73A1">
              <w:rPr>
                <w:rFonts w:ascii="DB Office" w:hAnsi="DB Office"/>
                <w:color w:val="000000"/>
                <w:sz w:val="18"/>
                <w:szCs w:val="18"/>
              </w:rPr>
              <w:br/>
              <w:t xml:space="preserve"> welches vom Sender verwendet wird, um </w:t>
            </w:r>
            <w:r w:rsidRPr="001F73A1">
              <w:rPr>
                <w:rFonts w:ascii="DB Office" w:hAnsi="DB Office"/>
                <w:color w:val="000000"/>
                <w:sz w:val="18"/>
                <w:szCs w:val="18"/>
              </w:rPr>
              <w:br/>
              <w:t xml:space="preserve"> Belege eindeutig zu bezeichnen.</w:t>
            </w:r>
          </w:p>
        </w:tc>
      </w:tr>
      <w:tr w:rsidR="003C1B7F" w:rsidRPr="001F73A1" w14:paraId="24D2CD70" w14:textId="77777777" w:rsidTr="00C47C38">
        <w:trPr>
          <w:cantSplit/>
        </w:trPr>
        <w:tc>
          <w:tcPr>
            <w:tcW w:w="1969" w:type="dxa"/>
            <w:tcBorders>
              <w:top w:val="nil"/>
              <w:left w:val="single" w:sz="6" w:space="0" w:color="000000"/>
              <w:bottom w:val="single" w:sz="6" w:space="0" w:color="C0C0C0"/>
              <w:right w:val="single" w:sz="6" w:space="0" w:color="C0C0C0"/>
            </w:tcBorders>
          </w:tcPr>
          <w:p w14:paraId="2BFE4F5C" w14:textId="77777777" w:rsidR="003C1B7F" w:rsidRPr="001F73A1" w:rsidRDefault="003C1B7F"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belegZeitstempel</w:t>
            </w:r>
            <w:proofErr w:type="spellEnd"/>
          </w:p>
        </w:tc>
        <w:tc>
          <w:tcPr>
            <w:tcW w:w="3892" w:type="dxa"/>
            <w:tcBorders>
              <w:top w:val="nil"/>
              <w:left w:val="nil"/>
              <w:bottom w:val="single" w:sz="6" w:space="0" w:color="C0C0C0"/>
              <w:right w:val="single" w:sz="6" w:space="0" w:color="C0C0C0"/>
            </w:tcBorders>
          </w:tcPr>
          <w:p w14:paraId="5637543D" w14:textId="77777777" w:rsidR="003C1B7F" w:rsidRPr="001F73A1" w:rsidRDefault="003C1B7F"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M</w:t>
            </w:r>
          </w:p>
          <w:p w14:paraId="23A77D81" w14:textId="77777777" w:rsidR="003C1B7F" w:rsidRPr="001F73A1" w:rsidRDefault="003C1B7F" w:rsidP="00D5084E">
            <w:pPr>
              <w:pStyle w:val="GEFEG"/>
              <w:tabs>
                <w:tab w:val="left" w:pos="1409"/>
              </w:tabs>
              <w:rPr>
                <w:rFonts w:ascii="DB Office" w:hAnsi="DB Office"/>
                <w:sz w:val="12"/>
                <w:szCs w:val="12"/>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color w:val="000000"/>
                <w:sz w:val="18"/>
                <w:szCs w:val="18"/>
              </w:rPr>
              <w:t>xs:dateTime</w:t>
            </w:r>
            <w:proofErr w:type="spellEnd"/>
            <w:proofErr w:type="gramEnd"/>
          </w:p>
        </w:tc>
        <w:tc>
          <w:tcPr>
            <w:tcW w:w="4345" w:type="dxa"/>
            <w:tcBorders>
              <w:top w:val="nil"/>
              <w:left w:val="single" w:sz="6" w:space="0" w:color="C0C0C0"/>
              <w:bottom w:val="single" w:sz="6" w:space="0" w:color="C0C0C0"/>
              <w:right w:val="single" w:sz="6" w:space="0" w:color="000000"/>
            </w:tcBorders>
          </w:tcPr>
          <w:p w14:paraId="6B86936E" w14:textId="77777777" w:rsidR="003C1B7F" w:rsidRPr="001F73A1" w:rsidRDefault="003C1B7F" w:rsidP="00D5084E">
            <w:pPr>
              <w:pStyle w:val="GEFEG"/>
              <w:tabs>
                <w:tab w:val="left" w:pos="1435"/>
              </w:tabs>
              <w:rPr>
                <w:rFonts w:ascii="DB Office" w:hAnsi="DB Office"/>
                <w:color w:val="808080"/>
                <w:sz w:val="18"/>
                <w:szCs w:val="18"/>
              </w:rPr>
            </w:pPr>
            <w:r w:rsidRPr="001F73A1">
              <w:rPr>
                <w:rFonts w:ascii="DB Office" w:hAnsi="DB Office"/>
                <w:color w:val="000000"/>
                <w:sz w:val="18"/>
                <w:szCs w:val="18"/>
              </w:rPr>
              <w:t xml:space="preserve"> Zeitpunkt der Erstellung des Belegs</w:t>
            </w:r>
          </w:p>
        </w:tc>
      </w:tr>
      <w:tr w:rsidR="003C1B7F" w:rsidRPr="001F73A1" w14:paraId="35AC822D" w14:textId="77777777" w:rsidTr="00C47C38">
        <w:trPr>
          <w:cantSplit/>
        </w:trPr>
        <w:tc>
          <w:tcPr>
            <w:tcW w:w="1969" w:type="dxa"/>
            <w:tcBorders>
              <w:top w:val="nil"/>
              <w:left w:val="single" w:sz="6" w:space="0" w:color="000000"/>
              <w:bottom w:val="single" w:sz="6" w:space="0" w:color="C0C0C0"/>
              <w:right w:val="single" w:sz="6" w:space="0" w:color="C0C0C0"/>
            </w:tcBorders>
          </w:tcPr>
          <w:p w14:paraId="461FF982" w14:textId="77777777" w:rsidR="003C1B7F" w:rsidRPr="001F73A1" w:rsidRDefault="003C1B7F" w:rsidP="00D5084E">
            <w:pPr>
              <w:pStyle w:val="GEFEG"/>
              <w:ind w:left="101"/>
              <w:rPr>
                <w:rFonts w:ascii="DB Office" w:hAnsi="DB Office"/>
                <w:sz w:val="12"/>
                <w:szCs w:val="12"/>
              </w:rPr>
            </w:pPr>
            <w:r w:rsidRPr="001F73A1">
              <w:rPr>
                <w:rFonts w:ascii="DB Office" w:hAnsi="DB Office"/>
                <w:b/>
                <w:bCs/>
                <w:color w:val="000000"/>
                <w:sz w:val="18"/>
                <w:szCs w:val="18"/>
              </w:rPr>
              <w:t>beteiligter</w:t>
            </w:r>
          </w:p>
        </w:tc>
        <w:tc>
          <w:tcPr>
            <w:tcW w:w="3892" w:type="dxa"/>
            <w:tcBorders>
              <w:top w:val="nil"/>
              <w:left w:val="nil"/>
              <w:bottom w:val="single" w:sz="6" w:space="0" w:color="C0C0C0"/>
              <w:right w:val="single" w:sz="6" w:space="0" w:color="C0C0C0"/>
            </w:tcBorders>
          </w:tcPr>
          <w:p w14:paraId="53B3D66E" w14:textId="77777777" w:rsidR="003C1B7F" w:rsidRPr="001F73A1" w:rsidRDefault="003C1B7F" w:rsidP="00D5084E">
            <w:pPr>
              <w:pStyle w:val="GEFEG"/>
              <w:tabs>
                <w:tab w:val="left" w:pos="1435"/>
              </w:tabs>
              <w:rPr>
                <w:rFonts w:ascii="DB Office" w:hAnsi="DB Office"/>
                <w:sz w:val="16"/>
                <w:szCs w:val="16"/>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O</w:t>
            </w:r>
          </w:p>
          <w:p w14:paraId="35360A83" w14:textId="77777777" w:rsidR="003C1B7F" w:rsidRPr="001F73A1" w:rsidRDefault="003C1B7F" w:rsidP="00D5084E">
            <w:pPr>
              <w:pStyle w:val="GEFEG"/>
              <w:tabs>
                <w:tab w:val="left" w:pos="1409"/>
              </w:tabs>
              <w:rPr>
                <w:rFonts w:ascii="DB Office" w:hAnsi="DB Office"/>
                <w:sz w:val="16"/>
                <w:szCs w:val="16"/>
              </w:rPr>
            </w:pPr>
            <w:r w:rsidRPr="001F73A1">
              <w:rPr>
                <w:rFonts w:ascii="DB Office" w:hAnsi="DB Office"/>
                <w:color w:val="808080"/>
                <w:sz w:val="18"/>
                <w:szCs w:val="18"/>
              </w:rPr>
              <w:t xml:space="preserve"> Typ</w:t>
            </w:r>
            <w:r w:rsidRPr="001F73A1">
              <w:rPr>
                <w:rFonts w:ascii="DB Office" w:hAnsi="DB Office"/>
                <w:sz w:val="18"/>
                <w:szCs w:val="18"/>
              </w:rPr>
              <w:tab/>
            </w:r>
            <w:proofErr w:type="spellStart"/>
            <w:proofErr w:type="gramStart"/>
            <w:r w:rsidRPr="001F73A1">
              <w:rPr>
                <w:rFonts w:ascii="DB Office" w:hAnsi="DB Office"/>
                <w:sz w:val="18"/>
                <w:szCs w:val="18"/>
              </w:rPr>
              <w:t>ebsd:</w:t>
            </w:r>
            <w:r w:rsidRPr="001F73A1">
              <w:rPr>
                <w:rFonts w:ascii="DB Office" w:hAnsi="DB Office"/>
                <w:color w:val="000000"/>
                <w:sz w:val="18"/>
                <w:szCs w:val="18"/>
              </w:rPr>
              <w:t>Kommunikationspartner</w:t>
            </w:r>
            <w:proofErr w:type="spellEnd"/>
            <w:proofErr w:type="gramEnd"/>
          </w:p>
          <w:p w14:paraId="753E012E" w14:textId="77777777" w:rsidR="003C1B7F" w:rsidRPr="001F73A1" w:rsidRDefault="003C1B7F" w:rsidP="00D5084E">
            <w:pPr>
              <w:pStyle w:val="GEFEG"/>
              <w:tabs>
                <w:tab w:val="left" w:pos="1412"/>
              </w:tabs>
              <w:rPr>
                <w:rFonts w:ascii="DB Office" w:hAnsi="DB Office"/>
                <w:color w:val="000000"/>
                <w:sz w:val="18"/>
                <w:szCs w:val="18"/>
              </w:rPr>
            </w:pPr>
            <w:r w:rsidRPr="001F73A1">
              <w:rPr>
                <w:rFonts w:ascii="DB Office" w:hAnsi="DB Office"/>
                <w:color w:val="808080"/>
                <w:sz w:val="18"/>
                <w:szCs w:val="18"/>
              </w:rPr>
              <w:t xml:space="preserve"> Pattern</w:t>
            </w:r>
            <w:r w:rsidRPr="001F73A1">
              <w:rPr>
                <w:rFonts w:ascii="DB Office" w:hAnsi="DB Office"/>
                <w:sz w:val="18"/>
                <w:szCs w:val="18"/>
              </w:rPr>
              <w:tab/>
            </w:r>
            <w:r w:rsidRPr="001F73A1">
              <w:rPr>
                <w:rFonts w:ascii="DB Office" w:hAnsi="DB Office"/>
                <w:color w:val="000000"/>
                <w:sz w:val="18"/>
                <w:szCs w:val="18"/>
              </w:rPr>
              <w:t>[0-9]{13}</w:t>
            </w:r>
          </w:p>
          <w:p w14:paraId="66C02763" w14:textId="77777777" w:rsidR="003C1B7F" w:rsidRPr="001F73A1" w:rsidRDefault="003C1B7F" w:rsidP="00D5084E">
            <w:pPr>
              <w:pStyle w:val="GEFEG"/>
              <w:ind w:left="1412"/>
              <w:rPr>
                <w:rFonts w:ascii="DB Office" w:hAnsi="DB Office"/>
                <w:sz w:val="12"/>
                <w:szCs w:val="12"/>
              </w:rPr>
            </w:pPr>
          </w:p>
        </w:tc>
        <w:tc>
          <w:tcPr>
            <w:tcW w:w="4345" w:type="dxa"/>
            <w:tcBorders>
              <w:top w:val="nil"/>
              <w:left w:val="single" w:sz="6" w:space="0" w:color="C0C0C0"/>
              <w:bottom w:val="single" w:sz="6" w:space="0" w:color="C0C0C0"/>
              <w:right w:val="single" w:sz="6" w:space="0" w:color="000000"/>
            </w:tcBorders>
          </w:tcPr>
          <w:p w14:paraId="74B3ED88" w14:textId="2E67B159" w:rsidR="003C1B7F" w:rsidRPr="001F73A1" w:rsidRDefault="003C1B7F" w:rsidP="00D5084E">
            <w:pPr>
              <w:pStyle w:val="GEFEG"/>
              <w:tabs>
                <w:tab w:val="left" w:pos="1435"/>
              </w:tabs>
              <w:rPr>
                <w:rFonts w:ascii="DB Office" w:hAnsi="DB Office"/>
                <w:color w:val="808080"/>
                <w:sz w:val="18"/>
                <w:szCs w:val="18"/>
              </w:rPr>
            </w:pPr>
            <w:r w:rsidRPr="00EA0A1F">
              <w:rPr>
                <w:rFonts w:ascii="DB Office" w:hAnsi="DB Office"/>
                <w:color w:val="000000" w:themeColor="text1"/>
                <w:sz w:val="18"/>
                <w:szCs w:val="18"/>
              </w:rPr>
              <w:t xml:space="preserve"> </w:t>
            </w:r>
            <w:r w:rsidR="004D3C21" w:rsidRPr="007C7BFA">
              <w:rPr>
                <w:rFonts w:ascii="DB Office" w:hAnsi="DB Office"/>
                <w:color w:val="000000" w:themeColor="text1"/>
                <w:sz w:val="18"/>
                <w:szCs w:val="18"/>
              </w:rPr>
              <w:t xml:space="preserve">Wenn die Nachricht </w:t>
            </w:r>
            <w:r w:rsidR="004D3C21">
              <w:rPr>
                <w:rFonts w:ascii="DB Office" w:hAnsi="DB Office"/>
                <w:color w:val="000000" w:themeColor="text1"/>
                <w:sz w:val="18"/>
                <w:szCs w:val="18"/>
              </w:rPr>
              <w:t>von</w:t>
            </w:r>
            <w:r w:rsidR="004D3C21" w:rsidRPr="007C7BFA">
              <w:rPr>
                <w:rFonts w:ascii="DB Office" w:hAnsi="DB Office"/>
                <w:color w:val="000000" w:themeColor="text1"/>
                <w:sz w:val="18"/>
                <w:szCs w:val="18"/>
              </w:rPr>
              <w:t xml:space="preserve"> eine</w:t>
            </w:r>
            <w:r w:rsidR="004D3C21">
              <w:rPr>
                <w:rFonts w:ascii="DB Office" w:hAnsi="DB Office"/>
                <w:color w:val="000000" w:themeColor="text1"/>
                <w:sz w:val="18"/>
                <w:szCs w:val="18"/>
              </w:rPr>
              <w:t>m</w:t>
            </w:r>
            <w:r w:rsidR="004D3C21" w:rsidRPr="007C7BFA">
              <w:rPr>
                <w:rFonts w:ascii="DB Office" w:hAnsi="DB Office"/>
                <w:color w:val="000000" w:themeColor="text1"/>
                <w:sz w:val="18"/>
                <w:szCs w:val="18"/>
              </w:rPr>
              <w:t xml:space="preserve"> KODI gesendet wird, </w:t>
            </w:r>
            <w:r w:rsidR="004D3C21">
              <w:rPr>
                <w:rFonts w:ascii="DB Office" w:hAnsi="DB Office"/>
                <w:color w:val="000000" w:themeColor="text1"/>
                <w:sz w:val="18"/>
                <w:szCs w:val="18"/>
              </w:rPr>
              <w:br/>
              <w:t xml:space="preserve"> </w:t>
            </w:r>
            <w:r w:rsidR="004D3C21" w:rsidRPr="007C7BFA">
              <w:rPr>
                <w:rFonts w:ascii="DB Office" w:hAnsi="DB Office"/>
                <w:color w:val="000000" w:themeColor="text1"/>
                <w:sz w:val="18"/>
                <w:szCs w:val="18"/>
              </w:rPr>
              <w:t>ist</w:t>
            </w:r>
            <w:r w:rsidR="004D3C21">
              <w:rPr>
                <w:rFonts w:ascii="DB Office" w:hAnsi="DB Office"/>
                <w:color w:val="000000" w:themeColor="text1"/>
                <w:sz w:val="18"/>
                <w:szCs w:val="18"/>
              </w:rPr>
              <w:t xml:space="preserve"> </w:t>
            </w:r>
            <w:r w:rsidR="004D3C21" w:rsidRPr="007C7BFA">
              <w:rPr>
                <w:rFonts w:ascii="DB Office" w:hAnsi="DB Office"/>
                <w:color w:val="000000" w:themeColor="text1"/>
                <w:sz w:val="18"/>
                <w:szCs w:val="18"/>
              </w:rPr>
              <w:t xml:space="preserve">hier die MP-ID des </w:t>
            </w:r>
            <w:r w:rsidR="00FD542A">
              <w:rPr>
                <w:rFonts w:ascii="DB Office" w:hAnsi="DB Office"/>
                <w:color w:val="000000" w:themeColor="text1"/>
                <w:sz w:val="18"/>
                <w:szCs w:val="18"/>
              </w:rPr>
              <w:t>MP</w:t>
            </w:r>
            <w:r w:rsidR="004D3C21" w:rsidRPr="007C7BFA">
              <w:rPr>
                <w:rFonts w:ascii="DB Office" w:hAnsi="DB Office"/>
                <w:color w:val="000000" w:themeColor="text1"/>
                <w:sz w:val="18"/>
                <w:szCs w:val="18"/>
              </w:rPr>
              <w:t xml:space="preserve"> einzutragen, </w:t>
            </w:r>
            <w:r w:rsidR="004D3C21" w:rsidRPr="008C20F5">
              <w:rPr>
                <w:rFonts w:ascii="DB Office" w:hAnsi="DB Office"/>
                <w:color w:val="000000" w:themeColor="text1"/>
                <w:sz w:val="18"/>
                <w:szCs w:val="18"/>
              </w:rPr>
              <w:t xml:space="preserve">in </w:t>
            </w:r>
            <w:r w:rsidR="004D3C21">
              <w:rPr>
                <w:rFonts w:ascii="DB Office" w:hAnsi="DB Office"/>
                <w:color w:val="000000" w:themeColor="text1"/>
                <w:sz w:val="18"/>
                <w:szCs w:val="18"/>
              </w:rPr>
              <w:br/>
              <w:t xml:space="preserve"> </w:t>
            </w:r>
            <w:r w:rsidR="004D3C21" w:rsidRPr="008C20F5">
              <w:rPr>
                <w:rFonts w:ascii="DB Office" w:hAnsi="DB Office"/>
                <w:color w:val="000000" w:themeColor="text1"/>
                <w:sz w:val="18"/>
                <w:szCs w:val="18"/>
              </w:rPr>
              <w:t>dessen</w:t>
            </w:r>
            <w:r w:rsidR="004D3C21">
              <w:rPr>
                <w:rFonts w:ascii="DB Office" w:hAnsi="DB Office"/>
                <w:color w:val="000000" w:themeColor="text1"/>
                <w:sz w:val="18"/>
                <w:szCs w:val="18"/>
              </w:rPr>
              <w:t xml:space="preserve"> </w:t>
            </w:r>
            <w:r w:rsidR="004D3C21" w:rsidRPr="008C20F5">
              <w:rPr>
                <w:rFonts w:ascii="DB Office" w:hAnsi="DB Office"/>
                <w:color w:val="000000" w:themeColor="text1"/>
                <w:sz w:val="18"/>
                <w:szCs w:val="18"/>
              </w:rPr>
              <w:t>Auftrag die Kommunikation erfolgt</w:t>
            </w:r>
            <w:r w:rsidR="004D3C21" w:rsidRPr="007C7BFA">
              <w:rPr>
                <w:rFonts w:ascii="DB Office" w:hAnsi="DB Office"/>
                <w:color w:val="000000" w:themeColor="text1"/>
                <w:sz w:val="18"/>
                <w:szCs w:val="18"/>
              </w:rPr>
              <w:t>.</w:t>
            </w:r>
            <w:r w:rsidR="004D3C21" w:rsidRPr="00EA0A1F">
              <w:rPr>
                <w:rFonts w:ascii="DB Office" w:hAnsi="DB Office"/>
                <w:color w:val="000000" w:themeColor="text1"/>
                <w:sz w:val="18"/>
                <w:szCs w:val="18"/>
              </w:rPr>
              <w:t xml:space="preserve"> </w:t>
            </w:r>
            <w:r w:rsidR="004D3C21">
              <w:rPr>
                <w:rFonts w:ascii="DB Office" w:hAnsi="DB Office"/>
                <w:color w:val="000000" w:themeColor="text1"/>
                <w:sz w:val="18"/>
                <w:szCs w:val="18"/>
              </w:rPr>
              <w:br/>
              <w:t xml:space="preserve"> </w:t>
            </w:r>
            <w:r w:rsidR="004D3C21" w:rsidRPr="00EA0A1F">
              <w:rPr>
                <w:rFonts w:ascii="DB Office" w:hAnsi="DB Office"/>
                <w:color w:val="000000" w:themeColor="text1"/>
                <w:sz w:val="18"/>
                <w:szCs w:val="18"/>
              </w:rPr>
              <w:t>Voraussetzung</w:t>
            </w:r>
            <w:r w:rsidR="004D3C21">
              <w:rPr>
                <w:rFonts w:ascii="DB Office" w:hAnsi="DB Office"/>
                <w:color w:val="000000" w:themeColor="text1"/>
                <w:sz w:val="18"/>
                <w:szCs w:val="18"/>
              </w:rPr>
              <w:t xml:space="preserve"> </w:t>
            </w:r>
            <w:r w:rsidR="004D3C21" w:rsidRPr="00EA0A1F">
              <w:rPr>
                <w:rFonts w:ascii="DB Office" w:hAnsi="DB Office"/>
                <w:color w:val="000000" w:themeColor="text1"/>
                <w:sz w:val="18"/>
                <w:szCs w:val="18"/>
              </w:rPr>
              <w:t>ist, dass eine</w:t>
            </w:r>
            <w:r w:rsidR="004D3C21">
              <w:rPr>
                <w:rFonts w:ascii="DB Office" w:hAnsi="DB Office"/>
                <w:color w:val="000000" w:themeColor="text1"/>
                <w:sz w:val="18"/>
                <w:szCs w:val="18"/>
              </w:rPr>
              <w:t xml:space="preserve"> </w:t>
            </w:r>
            <w:r w:rsidR="004D3C21" w:rsidRPr="00EA0A1F">
              <w:rPr>
                <w:rFonts w:ascii="DB Office" w:hAnsi="DB Office"/>
                <w:color w:val="000000" w:themeColor="text1"/>
                <w:sz w:val="18"/>
                <w:szCs w:val="18"/>
              </w:rPr>
              <w:t xml:space="preserve">gültige Vollmacht des </w:t>
            </w:r>
            <w:r w:rsidR="004D3C21">
              <w:rPr>
                <w:rFonts w:ascii="DB Office" w:hAnsi="DB Office"/>
                <w:color w:val="000000" w:themeColor="text1"/>
                <w:sz w:val="18"/>
                <w:szCs w:val="18"/>
              </w:rPr>
              <w:t xml:space="preserve"> </w:t>
            </w:r>
            <w:r w:rsidR="004D3C21">
              <w:rPr>
                <w:rFonts w:ascii="DB Office" w:hAnsi="DB Office"/>
                <w:color w:val="000000" w:themeColor="text1"/>
                <w:sz w:val="18"/>
                <w:szCs w:val="18"/>
              </w:rPr>
              <w:br/>
              <w:t xml:space="preserve"> </w:t>
            </w:r>
            <w:r w:rsidR="00FD542A">
              <w:rPr>
                <w:rFonts w:ascii="DB Office" w:hAnsi="DB Office"/>
                <w:color w:val="000000" w:themeColor="text1"/>
                <w:sz w:val="18"/>
                <w:szCs w:val="18"/>
              </w:rPr>
              <w:t>MP</w:t>
            </w:r>
            <w:r w:rsidR="004D3C21" w:rsidRPr="00EA0A1F">
              <w:rPr>
                <w:rFonts w:ascii="DB Office" w:hAnsi="DB Office"/>
                <w:color w:val="000000" w:themeColor="text1"/>
                <w:sz w:val="18"/>
                <w:szCs w:val="18"/>
              </w:rPr>
              <w:t xml:space="preserve"> beim BNB vorliegt.</w:t>
            </w:r>
          </w:p>
        </w:tc>
      </w:tr>
      <w:tr w:rsidR="003C1B7F" w:rsidRPr="001F73A1" w14:paraId="366E2454" w14:textId="77777777" w:rsidTr="00C47C38">
        <w:trPr>
          <w:cantSplit/>
        </w:trPr>
        <w:tc>
          <w:tcPr>
            <w:tcW w:w="1969" w:type="dxa"/>
            <w:tcBorders>
              <w:top w:val="nil"/>
              <w:left w:val="single" w:sz="6" w:space="0" w:color="000000"/>
              <w:bottom w:val="single" w:sz="6" w:space="0" w:color="C0C0C0"/>
              <w:right w:val="single" w:sz="6" w:space="0" w:color="C0C0C0"/>
            </w:tcBorders>
          </w:tcPr>
          <w:p w14:paraId="360AD748" w14:textId="77777777" w:rsidR="003C1B7F" w:rsidRPr="001F73A1" w:rsidRDefault="003C1B7F"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belegRefVorgaenger</w:t>
            </w:r>
            <w:proofErr w:type="spellEnd"/>
          </w:p>
        </w:tc>
        <w:tc>
          <w:tcPr>
            <w:tcW w:w="3892" w:type="dxa"/>
            <w:tcBorders>
              <w:top w:val="nil"/>
              <w:left w:val="nil"/>
              <w:bottom w:val="single" w:sz="6" w:space="0" w:color="C0C0C0"/>
              <w:right w:val="single" w:sz="6" w:space="0" w:color="C0C0C0"/>
            </w:tcBorders>
          </w:tcPr>
          <w:p w14:paraId="58F1C450" w14:textId="77777777" w:rsidR="003C1B7F" w:rsidRPr="001F73A1" w:rsidRDefault="003C1B7F" w:rsidP="00D5084E">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C0C0C0"/>
              <w:right w:val="single" w:sz="6" w:space="0" w:color="000000"/>
            </w:tcBorders>
          </w:tcPr>
          <w:p w14:paraId="4E052520" w14:textId="77777777" w:rsidR="003C1B7F" w:rsidRPr="001F73A1" w:rsidRDefault="003C1B7F" w:rsidP="00D5084E">
            <w:pPr>
              <w:pStyle w:val="GEFEG"/>
              <w:tabs>
                <w:tab w:val="left" w:pos="1435"/>
              </w:tabs>
              <w:ind w:left="122"/>
              <w:rPr>
                <w:rFonts w:ascii="DB Office" w:hAnsi="DB Office"/>
                <w:color w:val="808080"/>
                <w:sz w:val="18"/>
                <w:szCs w:val="18"/>
              </w:rPr>
            </w:pPr>
          </w:p>
        </w:tc>
      </w:tr>
      <w:tr w:rsidR="003C1B7F" w:rsidRPr="001F73A1" w14:paraId="57DA2A1D" w14:textId="77777777" w:rsidTr="00C47C38">
        <w:trPr>
          <w:cantSplit/>
          <w:trHeight w:val="235"/>
        </w:trPr>
        <w:tc>
          <w:tcPr>
            <w:tcW w:w="1969" w:type="dxa"/>
            <w:tcBorders>
              <w:top w:val="nil"/>
              <w:left w:val="single" w:sz="6" w:space="0" w:color="000000"/>
              <w:bottom w:val="single" w:sz="6" w:space="0" w:color="000000"/>
              <w:right w:val="single" w:sz="6" w:space="0" w:color="C0C0C0"/>
            </w:tcBorders>
          </w:tcPr>
          <w:p w14:paraId="3A746CFA" w14:textId="77777777" w:rsidR="003C1B7F" w:rsidRPr="001F73A1" w:rsidRDefault="003C1B7F" w:rsidP="00D5084E">
            <w:pPr>
              <w:pStyle w:val="GEFEG"/>
              <w:ind w:left="101"/>
              <w:rPr>
                <w:rFonts w:ascii="DB Office" w:hAnsi="DB Office"/>
                <w:sz w:val="12"/>
                <w:szCs w:val="12"/>
              </w:rPr>
            </w:pPr>
            <w:proofErr w:type="spellStart"/>
            <w:r w:rsidRPr="001F73A1">
              <w:rPr>
                <w:rFonts w:ascii="DB Office" w:hAnsi="DB Office"/>
                <w:b/>
                <w:bCs/>
                <w:color w:val="000000"/>
                <w:sz w:val="18"/>
                <w:szCs w:val="18"/>
              </w:rPr>
              <w:t>belegRefAnfrage</w:t>
            </w:r>
            <w:proofErr w:type="spellEnd"/>
          </w:p>
        </w:tc>
        <w:tc>
          <w:tcPr>
            <w:tcW w:w="3892" w:type="dxa"/>
            <w:tcBorders>
              <w:top w:val="nil"/>
              <w:left w:val="nil"/>
              <w:bottom w:val="single" w:sz="6" w:space="0" w:color="000000"/>
              <w:right w:val="single" w:sz="6" w:space="0" w:color="C0C0C0"/>
            </w:tcBorders>
          </w:tcPr>
          <w:p w14:paraId="1F859115" w14:textId="77777777" w:rsidR="003C1B7F" w:rsidRPr="001F73A1" w:rsidRDefault="003C1B7F" w:rsidP="00D5084E">
            <w:pPr>
              <w:pStyle w:val="GEFEG"/>
              <w:tabs>
                <w:tab w:val="left" w:pos="1435"/>
              </w:tabs>
              <w:rPr>
                <w:rFonts w:ascii="DB Office" w:hAnsi="DB Office"/>
                <w:sz w:val="12"/>
                <w:szCs w:val="12"/>
              </w:rPr>
            </w:pPr>
            <w:r w:rsidRPr="001F73A1">
              <w:rPr>
                <w:rFonts w:ascii="DB Office" w:hAnsi="DB Office"/>
                <w:color w:val="808080"/>
                <w:sz w:val="18"/>
                <w:szCs w:val="18"/>
              </w:rPr>
              <w:t xml:space="preserve"> Nutzung</w:t>
            </w:r>
            <w:r w:rsidRPr="001F73A1">
              <w:rPr>
                <w:rFonts w:ascii="DB Office" w:hAnsi="DB Office"/>
                <w:sz w:val="18"/>
                <w:szCs w:val="18"/>
              </w:rPr>
              <w:tab/>
            </w:r>
            <w:r w:rsidRPr="001F73A1">
              <w:rPr>
                <w:rFonts w:ascii="DB Office" w:hAnsi="DB Office"/>
                <w:color w:val="000000"/>
                <w:sz w:val="18"/>
                <w:szCs w:val="18"/>
              </w:rPr>
              <w:t>-</w:t>
            </w:r>
          </w:p>
        </w:tc>
        <w:tc>
          <w:tcPr>
            <w:tcW w:w="4345" w:type="dxa"/>
            <w:tcBorders>
              <w:top w:val="nil"/>
              <w:left w:val="single" w:sz="6" w:space="0" w:color="C0C0C0"/>
              <w:bottom w:val="single" w:sz="6" w:space="0" w:color="000000"/>
              <w:right w:val="single" w:sz="6" w:space="0" w:color="000000"/>
            </w:tcBorders>
          </w:tcPr>
          <w:p w14:paraId="621B996F" w14:textId="77777777" w:rsidR="003C1B7F" w:rsidRPr="001F73A1" w:rsidRDefault="003C1B7F" w:rsidP="00D5084E">
            <w:pPr>
              <w:pStyle w:val="GEFEG"/>
              <w:tabs>
                <w:tab w:val="left" w:pos="1435"/>
              </w:tabs>
              <w:ind w:left="122"/>
              <w:rPr>
                <w:rFonts w:ascii="DB Office" w:hAnsi="DB Office"/>
                <w:color w:val="808080"/>
                <w:sz w:val="18"/>
                <w:szCs w:val="18"/>
              </w:rPr>
            </w:pPr>
          </w:p>
        </w:tc>
      </w:tr>
    </w:tbl>
    <w:p w14:paraId="43162397" w14:textId="77777777" w:rsidR="00A22757" w:rsidRPr="00FF5CA0" w:rsidRDefault="00A22757" w:rsidP="00FF5CA0">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F15D9E" w:rsidRPr="00EA0A1F" w14:paraId="345E6CEF"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35846D35" w14:textId="77777777" w:rsidR="00F15D9E" w:rsidRPr="00EA0A1F" w:rsidRDefault="00F15D9E" w:rsidP="00D5084E">
            <w:pPr>
              <w:pStyle w:val="GEFEG"/>
              <w:tabs>
                <w:tab w:val="left" w:pos="101"/>
                <w:tab w:val="right" w:pos="10050"/>
              </w:tabs>
              <w:spacing w:before="40" w:after="40"/>
              <w:rPr>
                <w:rFonts w:ascii="DB Office" w:hAnsi="DB Office"/>
                <w:sz w:val="12"/>
                <w:szCs w:val="12"/>
              </w:rPr>
            </w:pPr>
            <w:r w:rsidRPr="00D56F10">
              <w:rPr>
                <w:rFonts w:ascii="DB Office" w:hAnsi="DB Office"/>
              </w:rPr>
              <w:tab/>
            </w:r>
            <w:proofErr w:type="spellStart"/>
            <w:r w:rsidRPr="00EA0A1F">
              <w:rPr>
                <w:rFonts w:ascii="DB Office" w:hAnsi="DB Office"/>
                <w:b/>
                <w:bCs/>
                <w:color w:val="000000"/>
              </w:rPr>
              <w:t>entnahmestelleVirt</w:t>
            </w:r>
            <w:proofErr w:type="spellEnd"/>
            <w:r w:rsidRPr="00EA0A1F">
              <w:rPr>
                <w:rFonts w:ascii="DB Office" w:hAnsi="DB Office"/>
                <w:sz w:val="18"/>
                <w:szCs w:val="18"/>
              </w:rPr>
              <w:tab/>
            </w:r>
            <w:r w:rsidRPr="00EA0A1F">
              <w:rPr>
                <w:rFonts w:ascii="DB Office" w:hAnsi="DB Office"/>
                <w:b/>
                <w:bCs/>
                <w:color w:val="808080"/>
                <w:sz w:val="18"/>
                <w:szCs w:val="18"/>
              </w:rPr>
              <w:t>Element</w:t>
            </w:r>
          </w:p>
        </w:tc>
      </w:tr>
      <w:tr w:rsidR="00F15D9E" w:rsidRPr="00EA0A1F" w14:paraId="3F2CE7FF"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2585EF22" w14:textId="77777777" w:rsidR="00F15D9E" w:rsidRPr="00844CB9" w:rsidRDefault="00F15D9E" w:rsidP="00D5084E">
            <w:pPr>
              <w:pStyle w:val="GEFEG"/>
              <w:tabs>
                <w:tab w:val="left" w:pos="2606"/>
              </w:tabs>
              <w:ind w:left="101"/>
              <w:rPr>
                <w:rFonts w:ascii="DB Office" w:hAnsi="DB Office"/>
                <w:sz w:val="18"/>
                <w:szCs w:val="18"/>
              </w:rPr>
            </w:pPr>
            <w:r w:rsidRPr="00EA0A1F">
              <w:rPr>
                <w:rFonts w:ascii="DB Office" w:hAnsi="DB Office"/>
                <w:b/>
                <w:bCs/>
                <w:color w:val="808080"/>
                <w:sz w:val="18"/>
                <w:szCs w:val="18"/>
              </w:rPr>
              <w:t>Beschreibung</w:t>
            </w:r>
            <w:r w:rsidRPr="00EA0A1F">
              <w:rPr>
                <w:rFonts w:ascii="DB Office" w:hAnsi="DB Office"/>
                <w:sz w:val="18"/>
                <w:szCs w:val="18"/>
              </w:rPr>
              <w:tab/>
            </w:r>
            <w:r>
              <w:rPr>
                <w:rFonts w:ascii="DB Office" w:hAnsi="DB Office"/>
                <w:sz w:val="18"/>
                <w:szCs w:val="18"/>
              </w:rPr>
              <w:t xml:space="preserve">Die vEns ist eine </w:t>
            </w:r>
            <w:r w:rsidRPr="00844CB9">
              <w:rPr>
                <w:rFonts w:ascii="DB Office" w:hAnsi="DB Office"/>
                <w:sz w:val="18"/>
                <w:szCs w:val="18"/>
              </w:rPr>
              <w:t xml:space="preserve">Zuordnungseinheit für Energieverbräuche je Nutzer bzw. Inhaber einer </w:t>
            </w:r>
          </w:p>
          <w:p w14:paraId="1E33AAD1" w14:textId="5B0B6E7C" w:rsidR="00F15D9E" w:rsidRPr="00EA0A1F" w:rsidRDefault="00F15D9E" w:rsidP="00D5084E">
            <w:pPr>
              <w:pStyle w:val="GEFEG"/>
              <w:tabs>
                <w:tab w:val="left" w:pos="2606"/>
              </w:tabs>
              <w:ind w:left="2537"/>
              <w:rPr>
                <w:rFonts w:ascii="DB Office" w:hAnsi="DB Office"/>
                <w:sz w:val="12"/>
                <w:szCs w:val="12"/>
              </w:rPr>
            </w:pPr>
            <w:r>
              <w:rPr>
                <w:rFonts w:ascii="DB Office" w:hAnsi="DB Office"/>
                <w:sz w:val="18"/>
                <w:szCs w:val="18"/>
              </w:rPr>
              <w:t xml:space="preserve"> </w:t>
            </w:r>
            <w:r w:rsidRPr="00844CB9">
              <w:rPr>
                <w:rFonts w:ascii="DB Office" w:hAnsi="DB Office"/>
                <w:sz w:val="18"/>
                <w:szCs w:val="18"/>
              </w:rPr>
              <w:t xml:space="preserve">virtuellen Entnahmestelle. </w:t>
            </w:r>
            <w:r>
              <w:rPr>
                <w:rFonts w:ascii="DB Office" w:hAnsi="DB Office"/>
                <w:sz w:val="18"/>
                <w:szCs w:val="18"/>
              </w:rPr>
              <w:t xml:space="preserve">Es ist hier die vEns anzugeben, für die  </w:t>
            </w:r>
            <w:r>
              <w:rPr>
                <w:rFonts w:ascii="DB Office" w:hAnsi="DB Office"/>
                <w:sz w:val="18"/>
                <w:szCs w:val="18"/>
              </w:rPr>
              <w:br/>
              <w:t xml:space="preserve"> Nutzungsdaten </w:t>
            </w:r>
            <w:r w:rsidR="00A75730">
              <w:rPr>
                <w:rFonts w:ascii="DB Office" w:hAnsi="DB Office"/>
                <w:sz w:val="18"/>
                <w:szCs w:val="18"/>
              </w:rPr>
              <w:t>storniert</w:t>
            </w:r>
            <w:r>
              <w:rPr>
                <w:rFonts w:ascii="DB Office" w:hAnsi="DB Office"/>
                <w:sz w:val="18"/>
                <w:szCs w:val="18"/>
              </w:rPr>
              <w:t xml:space="preserve"> werden</w:t>
            </w:r>
            <w:r w:rsidR="00A75730">
              <w:rPr>
                <w:rFonts w:ascii="DB Office" w:hAnsi="DB Office"/>
                <w:sz w:val="18"/>
                <w:szCs w:val="18"/>
              </w:rPr>
              <w:t xml:space="preserve"> sollen</w:t>
            </w:r>
            <w:r>
              <w:rPr>
                <w:rFonts w:ascii="DB Office" w:hAnsi="DB Office"/>
                <w:sz w:val="18"/>
                <w:szCs w:val="18"/>
              </w:rPr>
              <w:t xml:space="preserve">. </w:t>
            </w:r>
          </w:p>
        </w:tc>
      </w:tr>
      <w:tr w:rsidR="00F15D9E" w:rsidRPr="00EA0A1F" w14:paraId="29B3162F"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38CCF3D5" w14:textId="77777777" w:rsidR="00F15D9E" w:rsidRPr="00EA0A1F" w:rsidRDefault="00F15D9E"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ebd:MeteringCode</w:t>
            </w:r>
            <w:proofErr w:type="spellEnd"/>
            <w:proofErr w:type="gramEnd"/>
          </w:p>
        </w:tc>
      </w:tr>
      <w:tr w:rsidR="00F15D9E" w:rsidRPr="00C877FE" w14:paraId="43CB804D" w14:textId="77777777" w:rsidTr="00C47C38">
        <w:trPr>
          <w:cantSplit/>
        </w:trPr>
        <w:tc>
          <w:tcPr>
            <w:tcW w:w="10190" w:type="dxa"/>
            <w:tcBorders>
              <w:top w:val="nil"/>
              <w:left w:val="single" w:sz="6" w:space="0" w:color="000000"/>
              <w:bottom w:val="single" w:sz="6" w:space="0" w:color="000000"/>
              <w:right w:val="single" w:sz="6" w:space="0" w:color="000000"/>
            </w:tcBorders>
            <w:hideMark/>
          </w:tcPr>
          <w:p w14:paraId="5666E0D0" w14:textId="77777777" w:rsidR="00F15D9E" w:rsidRPr="00EA0A1F" w:rsidRDefault="00F15D9E" w:rsidP="00D5084E">
            <w:pPr>
              <w:pStyle w:val="GEFEG"/>
              <w:tabs>
                <w:tab w:val="left" w:pos="2606"/>
              </w:tabs>
              <w:ind w:left="101"/>
              <w:rPr>
                <w:rFonts w:ascii="DB Office" w:hAnsi="DB Office"/>
                <w:sz w:val="12"/>
                <w:szCs w:val="12"/>
                <w:lang w:val="en-US"/>
              </w:rPr>
            </w:pPr>
            <w:r w:rsidRPr="00EA0A1F">
              <w:rPr>
                <w:rFonts w:ascii="DB Office" w:hAnsi="DB Office"/>
                <w:b/>
                <w:bCs/>
                <w:color w:val="808080"/>
                <w:sz w:val="18"/>
                <w:szCs w:val="18"/>
                <w:lang w:val="en-US"/>
              </w:rPr>
              <w:t>Pattern</w:t>
            </w:r>
            <w:r w:rsidRPr="00EA0A1F">
              <w:rPr>
                <w:rFonts w:ascii="DB Office" w:hAnsi="DB Office"/>
                <w:sz w:val="18"/>
                <w:szCs w:val="18"/>
                <w:lang w:val="en-US"/>
              </w:rPr>
              <w:tab/>
              <w:t>[A-</w:t>
            </w:r>
            <w:proofErr w:type="gramStart"/>
            <w:r w:rsidRPr="00EA0A1F">
              <w:rPr>
                <w:rFonts w:ascii="DB Office" w:hAnsi="DB Office"/>
                <w:sz w:val="18"/>
                <w:szCs w:val="18"/>
                <w:lang w:val="en-US"/>
              </w:rPr>
              <w:t>Z]{2}[</w:t>
            </w:r>
            <w:proofErr w:type="gramEnd"/>
            <w:r w:rsidRPr="00EA0A1F">
              <w:rPr>
                <w:rFonts w:ascii="DB Office" w:hAnsi="DB Office"/>
                <w:sz w:val="18"/>
                <w:szCs w:val="18"/>
                <w:lang w:val="en-US"/>
              </w:rPr>
              <w:t>A-Z0-</w:t>
            </w:r>
            <w:proofErr w:type="gramStart"/>
            <w:r w:rsidRPr="00EA0A1F">
              <w:rPr>
                <w:rFonts w:ascii="DB Office" w:hAnsi="DB Office"/>
                <w:sz w:val="18"/>
                <w:szCs w:val="18"/>
                <w:lang w:val="en-US"/>
              </w:rPr>
              <w:t>9]{</w:t>
            </w:r>
            <w:proofErr w:type="gramEnd"/>
            <w:r w:rsidRPr="00EA0A1F">
              <w:rPr>
                <w:rFonts w:ascii="DB Office" w:hAnsi="DB Office"/>
                <w:sz w:val="18"/>
                <w:szCs w:val="18"/>
                <w:lang w:val="en-US"/>
              </w:rPr>
              <w:t>31}</w:t>
            </w:r>
          </w:p>
        </w:tc>
      </w:tr>
    </w:tbl>
    <w:p w14:paraId="39F33325" w14:textId="77777777" w:rsidR="00F15D9E" w:rsidRDefault="00F15D9E" w:rsidP="00FF5CA0">
      <w:pPr>
        <w:pStyle w:val="GEFEG"/>
        <w:rPr>
          <w:rFonts w:ascii="DB Office" w:hAnsi="DB Office"/>
          <w:sz w:val="12"/>
          <w:szCs w:val="12"/>
          <w:lang w:val="en-US"/>
        </w:rPr>
      </w:pPr>
    </w:p>
    <w:p w14:paraId="5DE65E4A" w14:textId="77777777" w:rsidR="00C715CA" w:rsidRDefault="00C715CA" w:rsidP="00FF5CA0">
      <w:pPr>
        <w:pStyle w:val="GEFEG"/>
        <w:rPr>
          <w:rFonts w:ascii="DB Office" w:hAnsi="DB Office"/>
          <w:sz w:val="12"/>
          <w:szCs w:val="12"/>
          <w:lang w:val="en-US"/>
        </w:rPr>
      </w:pPr>
    </w:p>
    <w:p w14:paraId="72194DD9" w14:textId="77777777" w:rsidR="00C715CA" w:rsidRDefault="00C715CA" w:rsidP="00FF5CA0">
      <w:pPr>
        <w:pStyle w:val="GEFEG"/>
        <w:rPr>
          <w:rFonts w:ascii="DB Office" w:hAnsi="DB Office"/>
          <w:sz w:val="12"/>
          <w:szCs w:val="12"/>
          <w:lang w:val="en-US"/>
        </w:rPr>
      </w:pPr>
    </w:p>
    <w:p w14:paraId="7062AFBD" w14:textId="77777777" w:rsidR="00C715CA" w:rsidRDefault="00C715CA" w:rsidP="00FF5CA0">
      <w:pPr>
        <w:pStyle w:val="GEFEG"/>
        <w:rPr>
          <w:rFonts w:ascii="DB Office" w:hAnsi="DB Office"/>
          <w:sz w:val="12"/>
          <w:szCs w:val="12"/>
          <w:lang w:val="en-US"/>
        </w:rPr>
      </w:pPr>
    </w:p>
    <w:p w14:paraId="43F44DA7" w14:textId="77777777" w:rsidR="00C715CA" w:rsidRDefault="00C715CA" w:rsidP="00FF5CA0">
      <w:pPr>
        <w:pStyle w:val="GEFEG"/>
        <w:rPr>
          <w:rFonts w:ascii="DB Office" w:hAnsi="DB Office"/>
          <w:sz w:val="12"/>
          <w:szCs w:val="12"/>
          <w:lang w:val="en-US"/>
        </w:rPr>
      </w:pPr>
    </w:p>
    <w:p w14:paraId="407BD108" w14:textId="77777777" w:rsidR="00C715CA" w:rsidRDefault="00C715CA" w:rsidP="00FF5CA0">
      <w:pPr>
        <w:pStyle w:val="GEFEG"/>
        <w:rPr>
          <w:rFonts w:ascii="DB Office" w:hAnsi="DB Office"/>
          <w:sz w:val="12"/>
          <w:szCs w:val="12"/>
          <w:lang w:val="en-US"/>
        </w:rPr>
      </w:pPr>
    </w:p>
    <w:p w14:paraId="7C03636A" w14:textId="77777777" w:rsidR="00C715CA" w:rsidRDefault="00C715CA" w:rsidP="00FF5CA0">
      <w:pPr>
        <w:pStyle w:val="GEFEG"/>
        <w:rPr>
          <w:rFonts w:ascii="DB Office" w:hAnsi="DB Office"/>
          <w:sz w:val="12"/>
          <w:szCs w:val="12"/>
          <w:lang w:val="en-US"/>
        </w:rPr>
      </w:pPr>
    </w:p>
    <w:p w14:paraId="76573673" w14:textId="77777777" w:rsidR="00C715CA" w:rsidRDefault="00C715CA" w:rsidP="00FF5CA0">
      <w:pPr>
        <w:pStyle w:val="GEFEG"/>
        <w:rPr>
          <w:rFonts w:ascii="DB Office" w:hAnsi="DB Office"/>
          <w:sz w:val="12"/>
          <w:szCs w:val="12"/>
          <w:lang w:val="en-US"/>
        </w:rPr>
      </w:pPr>
    </w:p>
    <w:p w14:paraId="0852EF00" w14:textId="77777777" w:rsidR="00C715CA" w:rsidRDefault="00C715CA" w:rsidP="00FF5CA0">
      <w:pPr>
        <w:pStyle w:val="GEFEG"/>
        <w:rPr>
          <w:rFonts w:ascii="DB Office" w:hAnsi="DB Office"/>
          <w:sz w:val="12"/>
          <w:szCs w:val="12"/>
          <w:lang w:val="en-US"/>
        </w:rPr>
      </w:pPr>
    </w:p>
    <w:p w14:paraId="68A4C80C" w14:textId="77777777" w:rsidR="00C715CA" w:rsidRPr="00F16CCD" w:rsidRDefault="00C715CA" w:rsidP="00FF5CA0">
      <w:pPr>
        <w:pStyle w:val="GEFEG"/>
        <w:rPr>
          <w:rFonts w:ascii="DB Office" w:hAnsi="DB Office"/>
          <w:sz w:val="12"/>
          <w:szCs w:val="12"/>
          <w:lang w:val="en-US"/>
        </w:rPr>
      </w:pPr>
    </w:p>
    <w:tbl>
      <w:tblPr>
        <w:tblW w:w="10190" w:type="dxa"/>
        <w:tblInd w:w="8" w:type="dxa"/>
        <w:tblLayout w:type="fixed"/>
        <w:tblCellMar>
          <w:left w:w="0" w:type="dxa"/>
          <w:right w:w="0" w:type="dxa"/>
        </w:tblCellMar>
        <w:tblLook w:val="04A0" w:firstRow="1" w:lastRow="0" w:firstColumn="1" w:lastColumn="0" w:noHBand="0" w:noVBand="1"/>
      </w:tblPr>
      <w:tblGrid>
        <w:gridCol w:w="1969"/>
        <w:gridCol w:w="3969"/>
        <w:gridCol w:w="4252"/>
      </w:tblGrid>
      <w:tr w:rsidR="005B710C" w:rsidRPr="000B778B" w14:paraId="23949305"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hideMark/>
          </w:tcPr>
          <w:p w14:paraId="58F3FF43" w14:textId="77777777" w:rsidR="005B710C" w:rsidRPr="000B778B" w:rsidRDefault="005B710C" w:rsidP="00D5084E">
            <w:pPr>
              <w:pStyle w:val="GEFEG"/>
              <w:tabs>
                <w:tab w:val="left" w:pos="101"/>
                <w:tab w:val="right" w:pos="10050"/>
              </w:tabs>
              <w:spacing w:before="40" w:after="40"/>
              <w:rPr>
                <w:rFonts w:ascii="DB Office" w:hAnsi="DB Office"/>
              </w:rPr>
            </w:pPr>
            <w:r w:rsidRPr="00F16CCD">
              <w:rPr>
                <w:rFonts w:ascii="DB Office" w:hAnsi="DB Office"/>
                <w:lang w:val="en-US"/>
              </w:rPr>
              <w:lastRenderedPageBreak/>
              <w:tab/>
            </w:r>
            <w:proofErr w:type="spellStart"/>
            <w:r w:rsidRPr="003500DB">
              <w:rPr>
                <w:rFonts w:ascii="DB Office" w:hAnsi="DB Office"/>
                <w:b/>
                <w:bCs/>
              </w:rPr>
              <w:t>belegRefOriginal</w:t>
            </w:r>
            <w:proofErr w:type="spellEnd"/>
            <w:r w:rsidRPr="000B778B">
              <w:rPr>
                <w:rFonts w:ascii="DB Office" w:hAnsi="DB Office"/>
                <w:sz w:val="18"/>
                <w:szCs w:val="18"/>
              </w:rPr>
              <w:tab/>
            </w:r>
            <w:r w:rsidRPr="000B778B">
              <w:rPr>
                <w:rFonts w:ascii="DB Office" w:hAnsi="DB Office"/>
                <w:b/>
                <w:bCs/>
                <w:color w:val="808080"/>
                <w:sz w:val="18"/>
                <w:szCs w:val="18"/>
              </w:rPr>
              <w:t>Element</w:t>
            </w:r>
          </w:p>
        </w:tc>
      </w:tr>
      <w:tr w:rsidR="005B710C" w:rsidRPr="000B778B" w14:paraId="2DB34F8A" w14:textId="77777777" w:rsidTr="00C47C38">
        <w:trPr>
          <w:cantSplit/>
        </w:trPr>
        <w:tc>
          <w:tcPr>
            <w:tcW w:w="10190" w:type="dxa"/>
            <w:gridSpan w:val="3"/>
            <w:tcBorders>
              <w:top w:val="nil"/>
              <w:left w:val="single" w:sz="6" w:space="0" w:color="000000"/>
              <w:bottom w:val="nil"/>
              <w:right w:val="single" w:sz="6" w:space="0" w:color="000000"/>
            </w:tcBorders>
            <w:hideMark/>
          </w:tcPr>
          <w:p w14:paraId="15D8ECF4" w14:textId="77777777" w:rsidR="005B710C" w:rsidRPr="000B778B" w:rsidRDefault="005B710C" w:rsidP="00D5084E">
            <w:pPr>
              <w:pStyle w:val="GEFEG"/>
              <w:spacing w:before="60" w:after="60"/>
              <w:jc w:val="center"/>
              <w:rPr>
                <w:rFonts w:ascii="DB Office" w:hAnsi="DB Office"/>
                <w:sz w:val="12"/>
                <w:szCs w:val="12"/>
              </w:rPr>
            </w:pPr>
            <w:r w:rsidRPr="000B778B">
              <w:object w:dxaOrig="6241" w:dyaOrig="870" w14:anchorId="5E2F559B">
                <v:shape id="_x0000_i1048" type="#_x0000_t75" style="width:309.85pt;height:43.55pt" o:ole="">
                  <v:imagedata r:id="rId31" o:title=""/>
                </v:shape>
                <o:OLEObject Type="Embed" ProgID="PBrush" ShapeID="_x0000_i1048" DrawAspect="Content" ObjectID="_1846834355" r:id="rId73"/>
              </w:object>
            </w:r>
          </w:p>
          <w:p w14:paraId="3E0700B7" w14:textId="0131CFE4" w:rsidR="005B710C" w:rsidRPr="000B778B" w:rsidRDefault="005B710C" w:rsidP="00D5084E">
            <w:pPr>
              <w:pStyle w:val="GEFEG"/>
              <w:spacing w:before="60" w:after="60"/>
              <w:jc w:val="center"/>
              <w:rPr>
                <w:rFonts w:ascii="DB Office" w:hAnsi="DB Office"/>
                <w:noProof/>
                <w:sz w:val="20"/>
                <w:szCs w:val="20"/>
              </w:rPr>
            </w:pPr>
            <w:r w:rsidRPr="000B778B">
              <w:rPr>
                <w:rFonts w:ascii="DB Office" w:hAnsi="DB Office"/>
                <w:sz w:val="18"/>
                <w:szCs w:val="18"/>
              </w:rPr>
              <w:t>Der Sender referenziert auf d</w:t>
            </w:r>
            <w:r>
              <w:rPr>
                <w:rFonts w:ascii="DB Office" w:hAnsi="DB Office"/>
                <w:sz w:val="18"/>
                <w:szCs w:val="18"/>
              </w:rPr>
              <w:t>ie Beleg-ID de</w:t>
            </w:r>
            <w:r w:rsidR="002A5250">
              <w:rPr>
                <w:rFonts w:ascii="DB Office" w:hAnsi="DB Office"/>
                <w:sz w:val="18"/>
                <w:szCs w:val="18"/>
              </w:rPr>
              <w:t>r</w:t>
            </w:r>
            <w:r>
              <w:rPr>
                <w:rFonts w:ascii="DB Office" w:hAnsi="DB Office"/>
                <w:sz w:val="18"/>
                <w:szCs w:val="18"/>
              </w:rPr>
              <w:t xml:space="preserve"> zuvor übermittelten und zu stornierenden </w:t>
            </w:r>
            <w:r w:rsidR="002A5250">
              <w:rPr>
                <w:rFonts w:ascii="DB Office" w:hAnsi="DB Office"/>
                <w:sz w:val="18"/>
                <w:szCs w:val="18"/>
              </w:rPr>
              <w:t>Nutzungsdaten</w:t>
            </w:r>
            <w:r>
              <w:rPr>
                <w:rFonts w:ascii="DB Office" w:hAnsi="DB Office"/>
                <w:sz w:val="18"/>
                <w:szCs w:val="18"/>
              </w:rPr>
              <w:t>.</w:t>
            </w:r>
          </w:p>
        </w:tc>
      </w:tr>
      <w:tr w:rsidR="005B710C" w:rsidRPr="000B778B" w14:paraId="1F842DCF" w14:textId="77777777" w:rsidTr="00D5084E">
        <w:trPr>
          <w:cantSplit/>
          <w:trHeight w:val="120"/>
        </w:trPr>
        <w:tc>
          <w:tcPr>
            <w:tcW w:w="10190" w:type="dxa"/>
            <w:gridSpan w:val="3"/>
            <w:tcBorders>
              <w:top w:val="nil"/>
              <w:left w:val="single" w:sz="6" w:space="0" w:color="000000"/>
              <w:bottom w:val="nil"/>
              <w:right w:val="single" w:sz="6" w:space="0" w:color="000000"/>
            </w:tcBorders>
            <w:shd w:val="clear" w:color="auto" w:fill="FFFFFF"/>
          </w:tcPr>
          <w:p w14:paraId="52FF198E" w14:textId="77777777" w:rsidR="005B710C" w:rsidRPr="000B778B" w:rsidRDefault="005B710C" w:rsidP="00D5084E">
            <w:pPr>
              <w:pStyle w:val="GEFEG"/>
              <w:rPr>
                <w:rFonts w:ascii="DB Office" w:hAnsi="DB Office"/>
                <w:sz w:val="12"/>
                <w:szCs w:val="12"/>
              </w:rPr>
            </w:pPr>
          </w:p>
        </w:tc>
      </w:tr>
      <w:tr w:rsidR="005B710C" w:rsidRPr="000B778B" w14:paraId="4F09D940" w14:textId="77777777" w:rsidTr="00D5084E">
        <w:trPr>
          <w:cantSplit/>
        </w:trPr>
        <w:tc>
          <w:tcPr>
            <w:tcW w:w="1969" w:type="dxa"/>
            <w:tcBorders>
              <w:top w:val="single" w:sz="6" w:space="0" w:color="000000"/>
              <w:left w:val="single" w:sz="6" w:space="0" w:color="000000"/>
              <w:bottom w:val="single" w:sz="6" w:space="0" w:color="C0C0C0"/>
              <w:right w:val="single" w:sz="6" w:space="0" w:color="C0C0C0"/>
            </w:tcBorders>
            <w:shd w:val="clear" w:color="auto" w:fill="C0C0C0"/>
            <w:hideMark/>
          </w:tcPr>
          <w:p w14:paraId="2CDE3425" w14:textId="77777777" w:rsidR="005B710C" w:rsidRPr="000B778B" w:rsidRDefault="005B710C" w:rsidP="00D5084E">
            <w:pPr>
              <w:pStyle w:val="GEFEG"/>
              <w:ind w:left="84"/>
              <w:rPr>
                <w:rFonts w:ascii="DB Office" w:hAnsi="DB Office"/>
                <w:b/>
                <w:bCs/>
                <w:color w:val="808080"/>
                <w:sz w:val="18"/>
                <w:szCs w:val="18"/>
              </w:rPr>
            </w:pPr>
            <w:r w:rsidRPr="000B778B">
              <w:rPr>
                <w:rFonts w:ascii="DB Office" w:hAnsi="DB Office"/>
                <w:b/>
                <w:bCs/>
                <w:color w:val="808080"/>
                <w:sz w:val="18"/>
                <w:szCs w:val="18"/>
              </w:rPr>
              <w:t>Elemente</w:t>
            </w:r>
          </w:p>
        </w:tc>
        <w:tc>
          <w:tcPr>
            <w:tcW w:w="3969" w:type="dxa"/>
            <w:tcBorders>
              <w:top w:val="single" w:sz="6" w:space="0" w:color="000000"/>
              <w:left w:val="nil"/>
              <w:bottom w:val="single" w:sz="6" w:space="0" w:color="C0C0C0"/>
              <w:right w:val="single" w:sz="6" w:space="0" w:color="C0C0C0"/>
            </w:tcBorders>
            <w:shd w:val="clear" w:color="auto" w:fill="C0C0C0"/>
          </w:tcPr>
          <w:p w14:paraId="63833007" w14:textId="77777777" w:rsidR="005B710C" w:rsidRPr="000B778B" w:rsidRDefault="005B710C" w:rsidP="00D5084E">
            <w:pPr>
              <w:pStyle w:val="GEFEG"/>
              <w:ind w:left="84"/>
              <w:rPr>
                <w:rFonts w:ascii="DB Office" w:hAnsi="DB Office"/>
                <w:b/>
                <w:bCs/>
                <w:color w:val="808080"/>
                <w:sz w:val="18"/>
                <w:szCs w:val="18"/>
              </w:rPr>
            </w:pPr>
          </w:p>
        </w:tc>
        <w:tc>
          <w:tcPr>
            <w:tcW w:w="4252" w:type="dxa"/>
            <w:tcBorders>
              <w:top w:val="single" w:sz="6" w:space="0" w:color="000000"/>
              <w:left w:val="single" w:sz="6" w:space="0" w:color="C0C0C0"/>
              <w:bottom w:val="single" w:sz="6" w:space="0" w:color="C0C0C0"/>
              <w:right w:val="single" w:sz="6" w:space="0" w:color="000000"/>
            </w:tcBorders>
            <w:shd w:val="clear" w:color="auto" w:fill="C0C0C0"/>
          </w:tcPr>
          <w:p w14:paraId="3AD66C69" w14:textId="77777777" w:rsidR="005B710C" w:rsidRPr="000B778B" w:rsidRDefault="005B710C" w:rsidP="00D5084E">
            <w:pPr>
              <w:pStyle w:val="GEFEG"/>
              <w:ind w:left="84"/>
              <w:rPr>
                <w:rFonts w:ascii="DB Office" w:hAnsi="DB Office"/>
                <w:b/>
                <w:bCs/>
                <w:color w:val="808080"/>
                <w:sz w:val="18"/>
                <w:szCs w:val="18"/>
              </w:rPr>
            </w:pPr>
            <w:r w:rsidRPr="000B778B">
              <w:rPr>
                <w:rFonts w:ascii="DB Office" w:hAnsi="DB Office"/>
                <w:b/>
                <w:bCs/>
                <w:color w:val="808080"/>
                <w:sz w:val="18"/>
                <w:szCs w:val="18"/>
              </w:rPr>
              <w:t>Beschreibung</w:t>
            </w:r>
          </w:p>
        </w:tc>
      </w:tr>
      <w:tr w:rsidR="005B710C" w:rsidRPr="000B778B" w14:paraId="1A79F031" w14:textId="77777777" w:rsidTr="00D5084E">
        <w:trPr>
          <w:cantSplit/>
        </w:trPr>
        <w:tc>
          <w:tcPr>
            <w:tcW w:w="1969" w:type="dxa"/>
            <w:tcBorders>
              <w:top w:val="nil"/>
              <w:left w:val="single" w:sz="6" w:space="0" w:color="000000"/>
              <w:bottom w:val="single" w:sz="6" w:space="0" w:color="C0C0C0"/>
              <w:right w:val="single" w:sz="6" w:space="0" w:color="C0C0C0"/>
            </w:tcBorders>
            <w:shd w:val="clear" w:color="auto" w:fill="FFFFFF"/>
            <w:hideMark/>
          </w:tcPr>
          <w:p w14:paraId="47E055AD" w14:textId="77777777" w:rsidR="005B710C" w:rsidRPr="000B778B" w:rsidRDefault="005B710C" w:rsidP="00D5084E">
            <w:pPr>
              <w:pStyle w:val="GEFEG"/>
              <w:ind w:left="101"/>
              <w:rPr>
                <w:rFonts w:ascii="DB Office" w:hAnsi="DB Office"/>
                <w:sz w:val="12"/>
                <w:szCs w:val="12"/>
              </w:rPr>
            </w:pPr>
            <w:proofErr w:type="spellStart"/>
            <w:r w:rsidRPr="000B778B">
              <w:rPr>
                <w:rFonts w:ascii="DB Office" w:hAnsi="DB Office"/>
                <w:b/>
                <w:bCs/>
                <w:color w:val="000000"/>
                <w:sz w:val="18"/>
                <w:szCs w:val="18"/>
              </w:rPr>
              <w:t>belegSender</w:t>
            </w:r>
            <w:proofErr w:type="spellEnd"/>
          </w:p>
        </w:tc>
        <w:tc>
          <w:tcPr>
            <w:tcW w:w="3969" w:type="dxa"/>
            <w:tcBorders>
              <w:top w:val="nil"/>
              <w:left w:val="nil"/>
              <w:bottom w:val="single" w:sz="6" w:space="0" w:color="C0C0C0"/>
              <w:right w:val="single" w:sz="6" w:space="0" w:color="C0C0C0"/>
            </w:tcBorders>
            <w:shd w:val="clear" w:color="auto" w:fill="FFFFFF"/>
            <w:hideMark/>
          </w:tcPr>
          <w:p w14:paraId="04439722" w14:textId="77777777" w:rsidR="005B710C" w:rsidRPr="000B778B" w:rsidRDefault="005B710C" w:rsidP="00D5084E">
            <w:pPr>
              <w:pStyle w:val="GEFEG"/>
              <w:tabs>
                <w:tab w:val="left" w:pos="1435"/>
              </w:tabs>
              <w:rPr>
                <w:rFonts w:ascii="DB Office" w:hAnsi="DB Office"/>
                <w:sz w:val="16"/>
                <w:szCs w:val="16"/>
              </w:rPr>
            </w:pPr>
            <w:r w:rsidRPr="000B778B">
              <w:rPr>
                <w:rFonts w:ascii="DB Office" w:hAnsi="DB Office"/>
                <w:color w:val="808080"/>
                <w:sz w:val="18"/>
                <w:szCs w:val="18"/>
              </w:rPr>
              <w:t xml:space="preserve"> Nutzung</w:t>
            </w:r>
            <w:r w:rsidRPr="000B778B">
              <w:rPr>
                <w:rFonts w:ascii="DB Office" w:hAnsi="DB Office"/>
                <w:sz w:val="18"/>
                <w:szCs w:val="18"/>
              </w:rPr>
              <w:tab/>
              <w:t>M</w:t>
            </w:r>
          </w:p>
          <w:p w14:paraId="30099931" w14:textId="77777777" w:rsidR="005B710C" w:rsidRPr="000B778B" w:rsidRDefault="005B710C" w:rsidP="00D5084E">
            <w:pPr>
              <w:pStyle w:val="GEFEG"/>
              <w:tabs>
                <w:tab w:val="left" w:pos="1409"/>
              </w:tabs>
              <w:rPr>
                <w:rFonts w:ascii="DB Office" w:hAnsi="DB Office"/>
                <w:sz w:val="18"/>
                <w:szCs w:val="18"/>
              </w:rPr>
            </w:pPr>
            <w:r w:rsidRPr="000B778B">
              <w:rPr>
                <w:rFonts w:ascii="DB Office" w:hAnsi="DB Office"/>
                <w:color w:val="808080"/>
                <w:sz w:val="18"/>
                <w:szCs w:val="18"/>
              </w:rPr>
              <w:t xml:space="preserve"> Typ</w:t>
            </w:r>
            <w:r w:rsidRPr="000B778B">
              <w:rPr>
                <w:rFonts w:ascii="DB Office" w:hAnsi="DB Office"/>
                <w:sz w:val="18"/>
                <w:szCs w:val="18"/>
              </w:rPr>
              <w:tab/>
            </w:r>
            <w:proofErr w:type="spellStart"/>
            <w:proofErr w:type="gramStart"/>
            <w:r w:rsidRPr="000B778B">
              <w:rPr>
                <w:rFonts w:ascii="DB Office" w:hAnsi="DB Office"/>
                <w:sz w:val="18"/>
                <w:szCs w:val="18"/>
              </w:rPr>
              <w:t>ebsd:Kommunikationspartner</w:t>
            </w:r>
            <w:proofErr w:type="spellEnd"/>
            <w:proofErr w:type="gramEnd"/>
          </w:p>
          <w:p w14:paraId="7B46BC39" w14:textId="77777777" w:rsidR="005B710C" w:rsidRPr="000B778B" w:rsidRDefault="005B710C" w:rsidP="00D5084E">
            <w:pPr>
              <w:pStyle w:val="GEFEG"/>
              <w:tabs>
                <w:tab w:val="left" w:pos="1409"/>
              </w:tabs>
              <w:rPr>
                <w:rFonts w:ascii="DB Office" w:hAnsi="DB Office"/>
                <w:color w:val="000000"/>
                <w:sz w:val="18"/>
                <w:szCs w:val="18"/>
              </w:rPr>
            </w:pPr>
            <w:r w:rsidRPr="000B778B">
              <w:rPr>
                <w:rFonts w:ascii="DB Office" w:hAnsi="DB Office"/>
                <w:color w:val="808080"/>
                <w:sz w:val="18"/>
                <w:szCs w:val="18"/>
              </w:rPr>
              <w:t xml:space="preserve"> Pattern</w:t>
            </w:r>
            <w:r w:rsidRPr="000B778B">
              <w:rPr>
                <w:rFonts w:ascii="DB Office" w:hAnsi="DB Office"/>
                <w:sz w:val="18"/>
                <w:szCs w:val="18"/>
              </w:rPr>
              <w:tab/>
            </w:r>
            <w:r w:rsidRPr="000B778B">
              <w:rPr>
                <w:rFonts w:ascii="DB Office" w:hAnsi="DB Office"/>
                <w:color w:val="000000"/>
                <w:sz w:val="18"/>
                <w:szCs w:val="18"/>
              </w:rPr>
              <w:t>[0-9]{13}</w:t>
            </w:r>
          </w:p>
          <w:p w14:paraId="63AFC539" w14:textId="77777777" w:rsidR="005B710C" w:rsidRPr="000B778B" w:rsidRDefault="005B710C" w:rsidP="00D5084E">
            <w:pPr>
              <w:pStyle w:val="GEFEG"/>
              <w:tabs>
                <w:tab w:val="left" w:pos="1409"/>
              </w:tabs>
              <w:rPr>
                <w:rFonts w:ascii="DB Office" w:hAnsi="DB Office"/>
                <w:color w:val="000000"/>
                <w:sz w:val="18"/>
                <w:szCs w:val="18"/>
              </w:rPr>
            </w:pPr>
          </w:p>
          <w:p w14:paraId="692E18E9" w14:textId="77777777" w:rsidR="005B710C" w:rsidRPr="000B778B" w:rsidRDefault="005B710C" w:rsidP="00D5084E">
            <w:pPr>
              <w:pStyle w:val="GEFEG"/>
              <w:tabs>
                <w:tab w:val="left" w:pos="1409"/>
              </w:tabs>
              <w:rPr>
                <w:rFonts w:ascii="DB Office" w:hAnsi="DB Office"/>
                <w:sz w:val="12"/>
                <w:szCs w:val="12"/>
              </w:rPr>
            </w:pPr>
          </w:p>
        </w:tc>
        <w:tc>
          <w:tcPr>
            <w:tcW w:w="4252" w:type="dxa"/>
            <w:tcBorders>
              <w:top w:val="nil"/>
              <w:left w:val="single" w:sz="6" w:space="0" w:color="C0C0C0"/>
              <w:bottom w:val="single" w:sz="6" w:space="0" w:color="C0C0C0"/>
              <w:right w:val="single" w:sz="6" w:space="0" w:color="000000"/>
            </w:tcBorders>
            <w:shd w:val="clear" w:color="auto" w:fill="FFFFFF"/>
          </w:tcPr>
          <w:p w14:paraId="287E907E" w14:textId="77777777" w:rsidR="005B710C" w:rsidRPr="000B778B" w:rsidRDefault="005B710C" w:rsidP="00D5084E">
            <w:pPr>
              <w:pStyle w:val="GEFEG"/>
              <w:tabs>
                <w:tab w:val="left" w:pos="1435"/>
              </w:tabs>
              <w:ind w:left="122"/>
              <w:rPr>
                <w:rFonts w:ascii="DB Office" w:hAnsi="DB Office"/>
                <w:color w:val="808080"/>
                <w:sz w:val="18"/>
                <w:szCs w:val="18"/>
              </w:rPr>
            </w:pPr>
            <w:r w:rsidRPr="000B778B">
              <w:rPr>
                <w:rFonts w:ascii="DB Office" w:hAnsi="DB Office"/>
                <w:color w:val="000000"/>
                <w:sz w:val="18"/>
                <w:szCs w:val="18"/>
              </w:rPr>
              <w:t>Marktpartneridentifikationsnummer, die von der codevergebenden Stelle erteilt wurde</w:t>
            </w:r>
          </w:p>
        </w:tc>
      </w:tr>
      <w:tr w:rsidR="005B710C" w:rsidRPr="00B175F6" w14:paraId="40E5C452" w14:textId="77777777" w:rsidTr="00D5084E">
        <w:trPr>
          <w:cantSplit/>
        </w:trPr>
        <w:tc>
          <w:tcPr>
            <w:tcW w:w="1969" w:type="dxa"/>
            <w:tcBorders>
              <w:top w:val="nil"/>
              <w:left w:val="single" w:sz="6" w:space="0" w:color="000000"/>
              <w:bottom w:val="single" w:sz="6" w:space="0" w:color="000000"/>
              <w:right w:val="single" w:sz="6" w:space="0" w:color="C0C0C0"/>
            </w:tcBorders>
            <w:shd w:val="clear" w:color="auto" w:fill="FFFFFF"/>
            <w:hideMark/>
          </w:tcPr>
          <w:p w14:paraId="5300470A" w14:textId="77777777" w:rsidR="005B710C" w:rsidRPr="00B175F6" w:rsidRDefault="005B710C" w:rsidP="00D5084E">
            <w:pPr>
              <w:pStyle w:val="GEFEG"/>
              <w:ind w:left="101"/>
              <w:rPr>
                <w:rFonts w:ascii="DB Office" w:hAnsi="DB Office"/>
                <w:sz w:val="12"/>
                <w:szCs w:val="12"/>
              </w:rPr>
            </w:pPr>
            <w:proofErr w:type="spellStart"/>
            <w:r w:rsidRPr="00B175F6">
              <w:rPr>
                <w:rFonts w:ascii="DB Office" w:hAnsi="DB Office"/>
                <w:b/>
                <w:bCs/>
                <w:color w:val="000000"/>
                <w:sz w:val="18"/>
                <w:szCs w:val="18"/>
              </w:rPr>
              <w:t>belegId</w:t>
            </w:r>
            <w:proofErr w:type="spellEnd"/>
          </w:p>
        </w:tc>
        <w:tc>
          <w:tcPr>
            <w:tcW w:w="3969" w:type="dxa"/>
            <w:tcBorders>
              <w:top w:val="nil"/>
              <w:left w:val="nil"/>
              <w:bottom w:val="single" w:sz="6" w:space="0" w:color="000000"/>
              <w:right w:val="single" w:sz="6" w:space="0" w:color="C0C0C0"/>
            </w:tcBorders>
            <w:shd w:val="clear" w:color="auto" w:fill="FFFFFF"/>
            <w:hideMark/>
          </w:tcPr>
          <w:p w14:paraId="4CB23029" w14:textId="77777777" w:rsidR="005B710C" w:rsidRPr="00B175F6" w:rsidRDefault="005B710C" w:rsidP="00D5084E">
            <w:pPr>
              <w:pStyle w:val="GEFEG"/>
              <w:tabs>
                <w:tab w:val="left" w:pos="1435"/>
              </w:tabs>
              <w:ind w:firstLine="6"/>
              <w:rPr>
                <w:rFonts w:ascii="DB Office" w:hAnsi="DB Office"/>
                <w:color w:val="808080"/>
                <w:sz w:val="18"/>
                <w:szCs w:val="18"/>
              </w:rPr>
            </w:pPr>
            <w:r w:rsidRPr="00B175F6">
              <w:rPr>
                <w:rFonts w:ascii="DB Office" w:hAnsi="DB Office"/>
                <w:color w:val="808080"/>
                <w:sz w:val="18"/>
                <w:szCs w:val="18"/>
              </w:rPr>
              <w:t xml:space="preserve"> Nutzung</w:t>
            </w:r>
            <w:r w:rsidRPr="00B175F6">
              <w:rPr>
                <w:rFonts w:ascii="DB Office" w:hAnsi="DB Office"/>
                <w:color w:val="808080"/>
                <w:sz w:val="18"/>
                <w:szCs w:val="18"/>
              </w:rPr>
              <w:tab/>
            </w:r>
            <w:r w:rsidRPr="00B175F6">
              <w:rPr>
                <w:rFonts w:ascii="DB Office" w:hAnsi="DB Office"/>
                <w:color w:val="000000" w:themeColor="text1"/>
                <w:sz w:val="18"/>
                <w:szCs w:val="18"/>
              </w:rPr>
              <w:t>M</w:t>
            </w:r>
          </w:p>
          <w:p w14:paraId="6AEE7374" w14:textId="77777777" w:rsidR="005B710C" w:rsidRPr="00B175F6" w:rsidRDefault="005B710C" w:rsidP="00D5084E">
            <w:pPr>
              <w:pStyle w:val="GEFEG"/>
              <w:tabs>
                <w:tab w:val="left" w:pos="1409"/>
              </w:tabs>
              <w:ind w:firstLine="6"/>
              <w:rPr>
                <w:rFonts w:ascii="DB Office" w:hAnsi="DB Office"/>
                <w:color w:val="808080"/>
                <w:sz w:val="18"/>
                <w:szCs w:val="18"/>
              </w:rPr>
            </w:pPr>
            <w:r w:rsidRPr="00B175F6">
              <w:rPr>
                <w:rFonts w:ascii="DB Office" w:hAnsi="DB Office"/>
                <w:color w:val="808080"/>
                <w:sz w:val="18"/>
                <w:szCs w:val="18"/>
              </w:rPr>
              <w:t xml:space="preserve"> Typ</w:t>
            </w:r>
            <w:r w:rsidRPr="00B175F6">
              <w:rPr>
                <w:rFonts w:ascii="DB Office" w:hAnsi="DB Office"/>
                <w:color w:val="808080"/>
                <w:sz w:val="18"/>
                <w:szCs w:val="18"/>
              </w:rPr>
              <w:tab/>
            </w:r>
            <w:proofErr w:type="spellStart"/>
            <w:proofErr w:type="gramStart"/>
            <w:r w:rsidRPr="00B175F6">
              <w:rPr>
                <w:rFonts w:ascii="DB Office" w:hAnsi="DB Office"/>
                <w:color w:val="000000"/>
                <w:sz w:val="18"/>
                <w:szCs w:val="18"/>
              </w:rPr>
              <w:t>ebsd:Identifikationsmerkmal</w:t>
            </w:r>
            <w:proofErr w:type="spellEnd"/>
            <w:proofErr w:type="gramEnd"/>
            <w:r w:rsidRPr="00B175F6">
              <w:rPr>
                <w:rFonts w:ascii="DB Office" w:hAnsi="DB Office"/>
                <w:color w:val="808080"/>
                <w:sz w:val="18"/>
                <w:szCs w:val="18"/>
              </w:rPr>
              <w:br/>
              <w:t xml:space="preserve"> Pattern                 </w:t>
            </w:r>
            <w:r w:rsidRPr="00B175F6">
              <w:rPr>
                <w:rFonts w:ascii="DB Office" w:hAnsi="DB Office"/>
                <w:color w:val="000000" w:themeColor="text1"/>
                <w:sz w:val="18"/>
                <w:szCs w:val="18"/>
              </w:rPr>
              <w:t>\c+</w:t>
            </w:r>
            <w:r w:rsidRPr="00B175F6">
              <w:rPr>
                <w:rFonts w:ascii="DB Office" w:hAnsi="DB Office"/>
                <w:color w:val="808080"/>
                <w:sz w:val="18"/>
                <w:szCs w:val="18"/>
              </w:rPr>
              <w:br/>
              <w:t xml:space="preserve"> </w:t>
            </w:r>
            <w:proofErr w:type="spellStart"/>
            <w:r w:rsidRPr="00B175F6">
              <w:rPr>
                <w:rFonts w:ascii="DB Office" w:hAnsi="DB Office"/>
                <w:color w:val="808080"/>
                <w:sz w:val="18"/>
                <w:szCs w:val="18"/>
              </w:rPr>
              <w:t>Length</w:t>
            </w:r>
            <w:proofErr w:type="spellEnd"/>
            <w:r w:rsidRPr="00B175F6">
              <w:rPr>
                <w:rFonts w:ascii="DB Office" w:hAnsi="DB Office"/>
                <w:color w:val="808080"/>
                <w:sz w:val="18"/>
                <w:szCs w:val="18"/>
              </w:rPr>
              <w:tab/>
            </w:r>
            <w:r w:rsidRPr="00B175F6">
              <w:rPr>
                <w:rFonts w:ascii="DB Office" w:hAnsi="DB Office"/>
                <w:color w:val="808080"/>
                <w:sz w:val="18"/>
                <w:szCs w:val="18"/>
              </w:rPr>
              <w:tab/>
            </w:r>
            <w:proofErr w:type="gramStart"/>
            <w:r w:rsidRPr="00B175F6">
              <w:rPr>
                <w:rFonts w:ascii="DB Office" w:hAnsi="DB Office"/>
                <w:color w:val="000000" w:themeColor="text1"/>
                <w:sz w:val="18"/>
                <w:szCs w:val="18"/>
              </w:rPr>
              <w:t xml:space="preserve"> ..</w:t>
            </w:r>
            <w:proofErr w:type="gramEnd"/>
            <w:r w:rsidRPr="00B175F6">
              <w:rPr>
                <w:rFonts w:ascii="DB Office" w:hAnsi="DB Office"/>
                <w:color w:val="000000" w:themeColor="text1"/>
                <w:sz w:val="18"/>
                <w:szCs w:val="18"/>
              </w:rPr>
              <w:t xml:space="preserve"> 64</w:t>
            </w:r>
          </w:p>
          <w:p w14:paraId="58D00BD2" w14:textId="77777777" w:rsidR="005B710C" w:rsidRPr="00B175F6" w:rsidRDefault="005B710C" w:rsidP="00D5084E">
            <w:pPr>
              <w:pStyle w:val="GEFEG"/>
              <w:tabs>
                <w:tab w:val="left" w:pos="1409"/>
              </w:tabs>
              <w:ind w:firstLine="6"/>
              <w:rPr>
                <w:rFonts w:ascii="DB Office" w:hAnsi="DB Office"/>
                <w:color w:val="000000" w:themeColor="text1"/>
                <w:sz w:val="18"/>
                <w:szCs w:val="18"/>
                <w:lang w:val="en-US"/>
              </w:rPr>
            </w:pPr>
            <w:r w:rsidRPr="00B175F6">
              <w:rPr>
                <w:rFonts w:ascii="DB Office" w:hAnsi="DB Office"/>
                <w:color w:val="808080"/>
                <w:sz w:val="18"/>
                <w:szCs w:val="18"/>
              </w:rPr>
              <w:t xml:space="preserve"> </w:t>
            </w:r>
            <w:r w:rsidRPr="00B175F6">
              <w:rPr>
                <w:rFonts w:ascii="DB Office" w:hAnsi="DB Office"/>
                <w:color w:val="808080"/>
                <w:sz w:val="18"/>
                <w:szCs w:val="18"/>
                <w:lang w:val="en-US"/>
              </w:rPr>
              <w:t>Whitespace</w:t>
            </w:r>
            <w:r w:rsidRPr="00B175F6">
              <w:rPr>
                <w:rFonts w:ascii="DB Office" w:hAnsi="DB Office"/>
                <w:color w:val="808080"/>
                <w:sz w:val="18"/>
                <w:szCs w:val="18"/>
                <w:lang w:val="en-US"/>
              </w:rPr>
              <w:tab/>
            </w:r>
            <w:r w:rsidRPr="00B175F6">
              <w:rPr>
                <w:rFonts w:ascii="DB Office" w:hAnsi="DB Office"/>
                <w:color w:val="000000" w:themeColor="text1"/>
                <w:sz w:val="18"/>
                <w:szCs w:val="18"/>
                <w:lang w:val="en-US"/>
              </w:rPr>
              <w:t>collapse</w:t>
            </w:r>
          </w:p>
          <w:p w14:paraId="406259AC" w14:textId="77777777" w:rsidR="005B710C" w:rsidRPr="00B175F6" w:rsidRDefault="005B710C" w:rsidP="00D5084E">
            <w:pPr>
              <w:pStyle w:val="GEFEG"/>
              <w:tabs>
                <w:tab w:val="left" w:pos="1409"/>
              </w:tabs>
              <w:ind w:left="115"/>
              <w:rPr>
                <w:rFonts w:ascii="DB Office" w:hAnsi="DB Office"/>
                <w:sz w:val="12"/>
                <w:szCs w:val="12"/>
              </w:rPr>
            </w:pPr>
          </w:p>
        </w:tc>
        <w:tc>
          <w:tcPr>
            <w:tcW w:w="4252" w:type="dxa"/>
            <w:tcBorders>
              <w:top w:val="nil"/>
              <w:left w:val="single" w:sz="6" w:space="0" w:color="C0C0C0"/>
              <w:bottom w:val="single" w:sz="6" w:space="0" w:color="000000"/>
              <w:right w:val="single" w:sz="6" w:space="0" w:color="000000"/>
            </w:tcBorders>
            <w:shd w:val="clear" w:color="auto" w:fill="FFFFFF"/>
          </w:tcPr>
          <w:p w14:paraId="1816E1EB" w14:textId="77777777" w:rsidR="005B710C" w:rsidRPr="00B175F6" w:rsidRDefault="005B710C" w:rsidP="00D5084E">
            <w:pPr>
              <w:pStyle w:val="GEFEG"/>
              <w:tabs>
                <w:tab w:val="left" w:pos="1435"/>
              </w:tabs>
              <w:ind w:left="122"/>
              <w:rPr>
                <w:rFonts w:ascii="DB Office" w:hAnsi="DB Office"/>
                <w:color w:val="808080"/>
                <w:sz w:val="18"/>
                <w:szCs w:val="18"/>
              </w:rPr>
            </w:pPr>
            <w:r w:rsidRPr="00B175F6">
              <w:rPr>
                <w:rFonts w:ascii="DB Office" w:hAnsi="DB Office"/>
                <w:color w:val="000000"/>
                <w:sz w:val="18"/>
                <w:szCs w:val="18"/>
              </w:rPr>
              <w:t xml:space="preserve">Die </w:t>
            </w:r>
            <w:proofErr w:type="spellStart"/>
            <w:r w:rsidRPr="00B175F6">
              <w:rPr>
                <w:rFonts w:ascii="DB Office" w:hAnsi="DB Office"/>
                <w:color w:val="000000"/>
                <w:sz w:val="18"/>
                <w:szCs w:val="18"/>
              </w:rPr>
              <w:t>belegId</w:t>
            </w:r>
            <w:proofErr w:type="spellEnd"/>
            <w:r w:rsidRPr="00B175F6">
              <w:rPr>
                <w:rFonts w:ascii="DB Office" w:hAnsi="DB Office"/>
                <w:color w:val="000000"/>
                <w:sz w:val="18"/>
                <w:szCs w:val="18"/>
              </w:rPr>
              <w:t xml:space="preserve"> ist das Identifikationsmerkmal, </w:t>
            </w:r>
            <w:r w:rsidRPr="00B175F6">
              <w:rPr>
                <w:rFonts w:ascii="DB Office" w:hAnsi="DB Office"/>
                <w:color w:val="000000"/>
                <w:sz w:val="18"/>
                <w:szCs w:val="18"/>
              </w:rPr>
              <w:br/>
              <w:t xml:space="preserve">welches vom Marktpartner verwendet wird, um </w:t>
            </w:r>
            <w:r w:rsidRPr="00B175F6">
              <w:rPr>
                <w:rFonts w:ascii="DB Office" w:hAnsi="DB Office"/>
                <w:color w:val="000000"/>
                <w:sz w:val="18"/>
                <w:szCs w:val="18"/>
              </w:rPr>
              <w:br/>
              <w:t>Belege eindeutig zu bezeichnen.</w:t>
            </w:r>
          </w:p>
        </w:tc>
      </w:tr>
    </w:tbl>
    <w:p w14:paraId="3819E747" w14:textId="099F28F7" w:rsidR="00E05F91" w:rsidRPr="005B710C" w:rsidRDefault="00E05F91">
      <w:pPr>
        <w:spacing w:after="160" w:line="259" w:lineRule="auto"/>
      </w:pPr>
      <w:r w:rsidRPr="005B710C">
        <w:br w:type="page"/>
      </w:r>
    </w:p>
    <w:p w14:paraId="5519B327" w14:textId="626198C4" w:rsidR="00FB5DCB" w:rsidRPr="00F7549A" w:rsidRDefault="00006CD0" w:rsidP="00FF5CA0">
      <w:pPr>
        <w:pStyle w:val="berschrift2"/>
        <w:numPr>
          <w:ilvl w:val="1"/>
          <w:numId w:val="1"/>
        </w:numPr>
        <w:ind w:left="567" w:hanging="567"/>
        <w:rPr>
          <w:rFonts w:eastAsiaTheme="minorHAnsi"/>
          <w:lang w:eastAsia="en-US"/>
        </w:rPr>
      </w:pPr>
      <w:bookmarkStart w:id="40" w:name="_Toc197606765"/>
      <w:r w:rsidRPr="00F7549A">
        <w:rPr>
          <w:rFonts w:eastAsiaTheme="minorHAnsi"/>
          <w:lang w:eastAsia="en-US"/>
        </w:rPr>
        <w:lastRenderedPageBreak/>
        <w:t xml:space="preserve">Übersicht der </w:t>
      </w:r>
      <w:proofErr w:type="spellStart"/>
      <w:r w:rsidRPr="00F7549A">
        <w:rPr>
          <w:rFonts w:eastAsiaTheme="minorHAnsi"/>
          <w:lang w:eastAsia="en-US"/>
        </w:rPr>
        <w:t>SimpleTypes</w:t>
      </w:r>
      <w:bookmarkEnd w:id="40"/>
      <w:proofErr w:type="spellEnd"/>
    </w:p>
    <w:p w14:paraId="11B49463" w14:textId="77777777" w:rsidR="00647652" w:rsidRDefault="00647652" w:rsidP="00210E8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487"/>
        <w:gridCol w:w="7703"/>
      </w:tblGrid>
      <w:tr w:rsidR="00647652" w:rsidRPr="00C36836" w14:paraId="3C8818B0"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tcPr>
          <w:p w14:paraId="130B88B4" w14:textId="1A89F441" w:rsidR="00647652" w:rsidRPr="00C36836" w:rsidRDefault="00647652" w:rsidP="00D5084E">
            <w:pPr>
              <w:pStyle w:val="GEFEG"/>
              <w:tabs>
                <w:tab w:val="left" w:pos="101"/>
                <w:tab w:val="right" w:pos="10050"/>
              </w:tabs>
              <w:spacing w:before="40" w:after="40"/>
              <w:rPr>
                <w:rFonts w:ascii="DB Office" w:hAnsi="DB Office"/>
                <w:sz w:val="12"/>
                <w:szCs w:val="12"/>
              </w:rPr>
            </w:pPr>
            <w:r w:rsidRPr="00C36836">
              <w:rPr>
                <w:rFonts w:ascii="DB Office" w:hAnsi="DB Office"/>
              </w:rPr>
              <w:tab/>
            </w:r>
            <w:r w:rsidRPr="00647652">
              <w:rPr>
                <w:rFonts w:ascii="DB Office" w:hAnsi="DB Office"/>
                <w:b/>
                <w:bCs/>
              </w:rPr>
              <w:t>Aufenthaltsstatus</w:t>
            </w:r>
            <w:r w:rsidRPr="00C36836">
              <w:rPr>
                <w:rFonts w:ascii="DB Office" w:hAnsi="DB Office"/>
                <w:sz w:val="18"/>
                <w:szCs w:val="18"/>
              </w:rPr>
              <w:tab/>
            </w:r>
            <w:proofErr w:type="spellStart"/>
            <w:r w:rsidRPr="00C36836">
              <w:rPr>
                <w:rFonts w:ascii="DB Office" w:hAnsi="DB Office"/>
                <w:b/>
                <w:bCs/>
                <w:color w:val="808080"/>
                <w:sz w:val="18"/>
                <w:szCs w:val="18"/>
              </w:rPr>
              <w:t>SimpleType</w:t>
            </w:r>
            <w:proofErr w:type="spellEnd"/>
          </w:p>
        </w:tc>
      </w:tr>
      <w:tr w:rsidR="00647652" w:rsidRPr="00C36836" w14:paraId="33BDED9A" w14:textId="77777777" w:rsidTr="00D5084E">
        <w:trPr>
          <w:cantSplit/>
        </w:trPr>
        <w:tc>
          <w:tcPr>
            <w:tcW w:w="10190" w:type="dxa"/>
            <w:gridSpan w:val="2"/>
            <w:tcBorders>
              <w:top w:val="nil"/>
              <w:left w:val="single" w:sz="6" w:space="0" w:color="000000"/>
              <w:bottom w:val="dotted" w:sz="6" w:space="0" w:color="C0C0C0"/>
              <w:right w:val="single" w:sz="6" w:space="0" w:color="000000"/>
            </w:tcBorders>
            <w:shd w:val="clear" w:color="auto" w:fill="FFFFFF"/>
          </w:tcPr>
          <w:p w14:paraId="4C27F3B9" w14:textId="77777777" w:rsidR="00647652" w:rsidRPr="00C36836" w:rsidRDefault="00647652" w:rsidP="00D5084E">
            <w:pPr>
              <w:pStyle w:val="GEFEG"/>
              <w:tabs>
                <w:tab w:val="left" w:pos="2606"/>
              </w:tabs>
              <w:ind w:left="101"/>
              <w:rPr>
                <w:rFonts w:ascii="DB Office" w:hAnsi="DB Office"/>
                <w:sz w:val="12"/>
                <w:szCs w:val="12"/>
              </w:rPr>
            </w:pPr>
            <w:r w:rsidRPr="00C36836">
              <w:rPr>
                <w:rFonts w:ascii="DB Office" w:hAnsi="DB Office"/>
                <w:b/>
                <w:bCs/>
                <w:color w:val="808080"/>
                <w:sz w:val="18"/>
                <w:szCs w:val="18"/>
              </w:rPr>
              <w:t>Typ</w:t>
            </w:r>
            <w:r w:rsidRPr="00C36836">
              <w:rPr>
                <w:rFonts w:ascii="DB Office" w:hAnsi="DB Office"/>
                <w:sz w:val="18"/>
                <w:szCs w:val="18"/>
              </w:rPr>
              <w:tab/>
            </w:r>
            <w:proofErr w:type="spellStart"/>
            <w:proofErr w:type="gramStart"/>
            <w:r w:rsidRPr="00C36836">
              <w:rPr>
                <w:rFonts w:ascii="DB Office" w:hAnsi="DB Office"/>
                <w:color w:val="000000"/>
                <w:sz w:val="18"/>
                <w:szCs w:val="18"/>
              </w:rPr>
              <w:t>xs:string</w:t>
            </w:r>
            <w:proofErr w:type="spellEnd"/>
            <w:proofErr w:type="gramEnd"/>
          </w:p>
        </w:tc>
      </w:tr>
      <w:tr w:rsidR="00647652" w:rsidRPr="00C36836" w14:paraId="789D91C1" w14:textId="77777777" w:rsidTr="00D5084E">
        <w:trPr>
          <w:cantSplit/>
          <w:trHeight w:hRule="exact" w:val="150"/>
        </w:trPr>
        <w:tc>
          <w:tcPr>
            <w:tcW w:w="10190" w:type="dxa"/>
            <w:gridSpan w:val="2"/>
            <w:tcBorders>
              <w:top w:val="nil"/>
              <w:left w:val="single" w:sz="6" w:space="0" w:color="000000"/>
              <w:bottom w:val="nil"/>
              <w:right w:val="single" w:sz="6" w:space="0" w:color="000000"/>
            </w:tcBorders>
            <w:shd w:val="clear" w:color="auto" w:fill="FFFFFF"/>
          </w:tcPr>
          <w:p w14:paraId="18510E48" w14:textId="77777777" w:rsidR="00647652" w:rsidRPr="00C36836" w:rsidRDefault="00647652" w:rsidP="00D5084E">
            <w:pPr>
              <w:pStyle w:val="GEFEG"/>
              <w:rPr>
                <w:rFonts w:ascii="DB Office" w:hAnsi="DB Office"/>
                <w:sz w:val="12"/>
                <w:szCs w:val="12"/>
              </w:rPr>
            </w:pPr>
          </w:p>
        </w:tc>
      </w:tr>
      <w:tr w:rsidR="00647652" w:rsidRPr="00C36836" w14:paraId="40ACB891" w14:textId="77777777" w:rsidTr="00D5084E">
        <w:trPr>
          <w:cantSplit/>
        </w:trPr>
        <w:tc>
          <w:tcPr>
            <w:tcW w:w="2487" w:type="dxa"/>
            <w:tcBorders>
              <w:top w:val="single" w:sz="6" w:space="0" w:color="000000"/>
              <w:left w:val="single" w:sz="6" w:space="0" w:color="000000"/>
              <w:bottom w:val="single" w:sz="6" w:space="0" w:color="C0C0C0"/>
              <w:right w:val="single" w:sz="6" w:space="0" w:color="C0C0C0"/>
            </w:tcBorders>
            <w:shd w:val="clear" w:color="auto" w:fill="C0C0C0"/>
          </w:tcPr>
          <w:p w14:paraId="4FEDA2C2" w14:textId="77777777" w:rsidR="00647652" w:rsidRPr="00C36836" w:rsidRDefault="00647652" w:rsidP="00D5084E">
            <w:pPr>
              <w:pStyle w:val="GEFEG"/>
              <w:ind w:left="101"/>
              <w:rPr>
                <w:rFonts w:ascii="DB Office" w:hAnsi="DB Office"/>
                <w:sz w:val="12"/>
                <w:szCs w:val="12"/>
              </w:rPr>
            </w:pPr>
            <w:r w:rsidRPr="00C36836">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6" w:space="0" w:color="000000"/>
            </w:tcBorders>
            <w:shd w:val="clear" w:color="auto" w:fill="C0C0C0"/>
          </w:tcPr>
          <w:p w14:paraId="6A89B9E0" w14:textId="77777777" w:rsidR="00647652" w:rsidRPr="00C36836" w:rsidRDefault="00647652" w:rsidP="00D5084E">
            <w:pPr>
              <w:pStyle w:val="GEFEG"/>
              <w:ind w:left="101"/>
              <w:rPr>
                <w:rFonts w:ascii="DB Office" w:hAnsi="DB Office"/>
                <w:sz w:val="12"/>
                <w:szCs w:val="12"/>
              </w:rPr>
            </w:pPr>
            <w:r w:rsidRPr="00C36836">
              <w:rPr>
                <w:rFonts w:ascii="DB Office" w:hAnsi="DB Office"/>
                <w:b/>
                <w:bCs/>
                <w:color w:val="808080"/>
                <w:sz w:val="18"/>
                <w:szCs w:val="18"/>
              </w:rPr>
              <w:t>Name/Beschreibung</w:t>
            </w:r>
          </w:p>
        </w:tc>
      </w:tr>
      <w:tr w:rsidR="00647652" w:rsidRPr="00C36836" w14:paraId="43BFFE88" w14:textId="77777777" w:rsidTr="00C47C38">
        <w:trPr>
          <w:cantSplit/>
        </w:trPr>
        <w:tc>
          <w:tcPr>
            <w:tcW w:w="2487" w:type="dxa"/>
            <w:tcBorders>
              <w:top w:val="single" w:sz="6" w:space="0" w:color="C0C0C0"/>
              <w:left w:val="single" w:sz="6" w:space="0" w:color="000000"/>
              <w:bottom w:val="single" w:sz="4" w:space="0" w:color="auto"/>
              <w:right w:val="single" w:sz="6" w:space="0" w:color="C0C0C0"/>
            </w:tcBorders>
          </w:tcPr>
          <w:p w14:paraId="7C66DB12" w14:textId="77777777" w:rsidR="00647652" w:rsidRPr="005B26E9" w:rsidRDefault="00647652" w:rsidP="00D5084E">
            <w:pPr>
              <w:pStyle w:val="GEFEG"/>
              <w:ind w:left="101"/>
              <w:rPr>
                <w:rFonts w:ascii="DB Office" w:hAnsi="DB Office"/>
                <w:b/>
                <w:bCs/>
                <w:color w:val="000000"/>
                <w:sz w:val="18"/>
                <w:szCs w:val="18"/>
              </w:rPr>
            </w:pPr>
            <w:r w:rsidRPr="005B26E9">
              <w:rPr>
                <w:rFonts w:ascii="DB Office" w:hAnsi="DB Office"/>
                <w:b/>
                <w:bCs/>
                <w:color w:val="000000"/>
                <w:sz w:val="18"/>
                <w:szCs w:val="18"/>
              </w:rPr>
              <w:t>netzintern</w:t>
            </w:r>
          </w:p>
        </w:tc>
        <w:tc>
          <w:tcPr>
            <w:tcW w:w="7703" w:type="dxa"/>
            <w:tcBorders>
              <w:top w:val="single" w:sz="6" w:space="0" w:color="C0C0C0"/>
              <w:left w:val="nil"/>
              <w:bottom w:val="single" w:sz="4" w:space="0" w:color="auto"/>
              <w:right w:val="single" w:sz="6" w:space="0" w:color="000000"/>
            </w:tcBorders>
          </w:tcPr>
          <w:p w14:paraId="10EF348F" w14:textId="77777777" w:rsidR="00647652" w:rsidRPr="00C36836" w:rsidRDefault="00647652" w:rsidP="00D5084E">
            <w:pPr>
              <w:pStyle w:val="GEFEG"/>
              <w:rPr>
                <w:rFonts w:ascii="DB Office" w:hAnsi="DB Office"/>
                <w:sz w:val="12"/>
                <w:szCs w:val="12"/>
              </w:rPr>
            </w:pPr>
            <w:r>
              <w:rPr>
                <w:rFonts w:ascii="DB Office" w:hAnsi="DB Office"/>
                <w:color w:val="000000"/>
                <w:sz w:val="18"/>
                <w:szCs w:val="18"/>
              </w:rPr>
              <w:t xml:space="preserve"> </w:t>
            </w:r>
            <w:r w:rsidRPr="00EA0A1F">
              <w:rPr>
                <w:rFonts w:ascii="DB Office" w:hAnsi="DB Office"/>
                <w:color w:val="000000"/>
                <w:sz w:val="18"/>
                <w:szCs w:val="18"/>
              </w:rPr>
              <w:t>Die Triebfahrzeugeinheit</w:t>
            </w:r>
            <w:r w:rsidRPr="00EA0A1F" w:rsidDel="00983ACD">
              <w:rPr>
                <w:rFonts w:ascii="DB Office" w:hAnsi="DB Office"/>
                <w:color w:val="000000"/>
                <w:sz w:val="18"/>
                <w:szCs w:val="18"/>
              </w:rPr>
              <w:t xml:space="preserve"> </w:t>
            </w:r>
            <w:r>
              <w:rPr>
                <w:rFonts w:ascii="DB Office" w:hAnsi="DB Office"/>
                <w:color w:val="000000"/>
                <w:sz w:val="18"/>
                <w:szCs w:val="18"/>
              </w:rPr>
              <w:t xml:space="preserve">befindet sich innerhalb des Bahnstromnetzes der </w:t>
            </w:r>
            <w:r w:rsidRPr="00EA0A1F">
              <w:rPr>
                <w:rFonts w:ascii="DB Office" w:hAnsi="DB Office"/>
                <w:color w:val="000000"/>
                <w:sz w:val="18"/>
                <w:szCs w:val="18"/>
              </w:rPr>
              <w:t>DB Energie.</w:t>
            </w:r>
          </w:p>
        </w:tc>
      </w:tr>
      <w:tr w:rsidR="00647652" w:rsidRPr="00C36836" w14:paraId="180CD551" w14:textId="77777777" w:rsidTr="00C47C38">
        <w:trPr>
          <w:cantSplit/>
        </w:trPr>
        <w:tc>
          <w:tcPr>
            <w:tcW w:w="2487" w:type="dxa"/>
            <w:tcBorders>
              <w:top w:val="single" w:sz="6" w:space="0" w:color="C0C0C0"/>
              <w:left w:val="single" w:sz="6" w:space="0" w:color="000000"/>
              <w:bottom w:val="single" w:sz="4" w:space="0" w:color="auto"/>
              <w:right w:val="single" w:sz="6" w:space="0" w:color="C0C0C0"/>
            </w:tcBorders>
          </w:tcPr>
          <w:p w14:paraId="755D3563" w14:textId="73ABD608" w:rsidR="00647652" w:rsidRPr="005B26E9" w:rsidRDefault="00647652" w:rsidP="00647652">
            <w:pPr>
              <w:pStyle w:val="GEFEG"/>
              <w:ind w:left="101"/>
              <w:rPr>
                <w:rFonts w:ascii="DB Office" w:hAnsi="DB Office"/>
                <w:b/>
                <w:bCs/>
                <w:color w:val="000000"/>
                <w:sz w:val="18"/>
                <w:szCs w:val="18"/>
              </w:rPr>
            </w:pPr>
            <w:r w:rsidRPr="00C36836">
              <w:rPr>
                <w:rFonts w:ascii="DB Office" w:hAnsi="DB Office"/>
                <w:b/>
                <w:bCs/>
                <w:color w:val="000000"/>
                <w:sz w:val="18"/>
                <w:szCs w:val="18"/>
              </w:rPr>
              <w:t>netzextern</w:t>
            </w:r>
          </w:p>
        </w:tc>
        <w:tc>
          <w:tcPr>
            <w:tcW w:w="7703" w:type="dxa"/>
            <w:tcBorders>
              <w:top w:val="single" w:sz="6" w:space="0" w:color="C0C0C0"/>
              <w:left w:val="nil"/>
              <w:bottom w:val="single" w:sz="4" w:space="0" w:color="auto"/>
              <w:right w:val="single" w:sz="6" w:space="0" w:color="000000"/>
            </w:tcBorders>
          </w:tcPr>
          <w:p w14:paraId="13D61C6A" w14:textId="5F8D00C5" w:rsidR="00647652" w:rsidRPr="00C36836" w:rsidRDefault="00647652" w:rsidP="00647652">
            <w:pPr>
              <w:pStyle w:val="GEFEG"/>
              <w:rPr>
                <w:rFonts w:ascii="DB Office" w:hAnsi="DB Office"/>
                <w:sz w:val="12"/>
                <w:szCs w:val="12"/>
              </w:rPr>
            </w:pPr>
            <w:r>
              <w:rPr>
                <w:rFonts w:ascii="DB Office" w:hAnsi="DB Office"/>
                <w:color w:val="000000"/>
                <w:sz w:val="18"/>
                <w:szCs w:val="18"/>
              </w:rPr>
              <w:t xml:space="preserve"> </w:t>
            </w:r>
            <w:r w:rsidRPr="00EA0A1F">
              <w:rPr>
                <w:rFonts w:ascii="DB Office" w:hAnsi="DB Office"/>
                <w:color w:val="000000"/>
                <w:sz w:val="18"/>
                <w:szCs w:val="18"/>
              </w:rPr>
              <w:t>Die Triebfahrzeugeinheit</w:t>
            </w:r>
            <w:r w:rsidRPr="00EA0A1F" w:rsidDel="00983ACD">
              <w:rPr>
                <w:rFonts w:ascii="DB Office" w:hAnsi="DB Office"/>
                <w:color w:val="000000"/>
                <w:sz w:val="18"/>
                <w:szCs w:val="18"/>
              </w:rPr>
              <w:t xml:space="preserve"> </w:t>
            </w:r>
            <w:r>
              <w:rPr>
                <w:rFonts w:ascii="DB Office" w:hAnsi="DB Office"/>
                <w:color w:val="000000"/>
                <w:sz w:val="18"/>
                <w:szCs w:val="18"/>
              </w:rPr>
              <w:t xml:space="preserve">befindet sich außerhalb des Bahnstromnetzes der </w:t>
            </w:r>
            <w:r w:rsidRPr="00EA0A1F">
              <w:rPr>
                <w:rFonts w:ascii="DB Office" w:hAnsi="DB Office"/>
                <w:color w:val="000000"/>
                <w:sz w:val="18"/>
                <w:szCs w:val="18"/>
              </w:rPr>
              <w:t>DB Energie.</w:t>
            </w:r>
          </w:p>
        </w:tc>
      </w:tr>
    </w:tbl>
    <w:p w14:paraId="7AF8097A" w14:textId="77777777" w:rsidR="009349AF" w:rsidRDefault="009349AF" w:rsidP="00210E8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822"/>
        <w:gridCol w:w="7368"/>
      </w:tblGrid>
      <w:tr w:rsidR="008C54DE" w:rsidRPr="00EA0A1F" w14:paraId="1182ADC7" w14:textId="77777777" w:rsidTr="00D5084E">
        <w:trPr>
          <w:cantSplit/>
        </w:trPr>
        <w:tc>
          <w:tcPr>
            <w:tcW w:w="10190" w:type="dxa"/>
            <w:gridSpan w:val="2"/>
            <w:tcBorders>
              <w:top w:val="single" w:sz="4" w:space="0" w:color="auto"/>
              <w:left w:val="single" w:sz="4" w:space="0" w:color="auto"/>
              <w:bottom w:val="nil"/>
              <w:right w:val="single" w:sz="4" w:space="0" w:color="auto"/>
            </w:tcBorders>
            <w:shd w:val="clear" w:color="auto" w:fill="C0C0C0"/>
          </w:tcPr>
          <w:p w14:paraId="666D7DDE" w14:textId="0CC38C15" w:rsidR="008C54DE" w:rsidRPr="00EA0A1F" w:rsidRDefault="008C54DE" w:rsidP="00D5084E">
            <w:pPr>
              <w:pStyle w:val="GEFEG"/>
              <w:tabs>
                <w:tab w:val="left" w:pos="101"/>
                <w:tab w:val="right" w:pos="10050"/>
              </w:tabs>
              <w:spacing w:before="40" w:after="40"/>
              <w:rPr>
                <w:rFonts w:ascii="DB Office" w:hAnsi="DB Office"/>
                <w:sz w:val="12"/>
                <w:szCs w:val="12"/>
              </w:rPr>
            </w:pPr>
            <w:r w:rsidRPr="00F16CCD">
              <w:rPr>
                <w:rFonts w:ascii="DB Office" w:hAnsi="DB Office"/>
              </w:rPr>
              <w:tab/>
            </w:r>
            <w:proofErr w:type="spellStart"/>
            <w:r w:rsidRPr="008C54DE">
              <w:rPr>
                <w:rFonts w:ascii="DB Office" w:hAnsi="DB Office"/>
                <w:b/>
                <w:bCs/>
                <w:color w:val="000000"/>
              </w:rPr>
              <w:t>Berechtigungsfehlergruende</w:t>
            </w:r>
            <w:proofErr w:type="spellEnd"/>
            <w:r w:rsidRPr="00EA0A1F">
              <w:rPr>
                <w:rFonts w:ascii="DB Office" w:hAnsi="DB Office"/>
                <w:sz w:val="18"/>
                <w:szCs w:val="18"/>
              </w:rPr>
              <w:tab/>
            </w:r>
            <w:proofErr w:type="spellStart"/>
            <w:r>
              <w:rPr>
                <w:rFonts w:ascii="DB Office" w:hAnsi="DB Office"/>
                <w:b/>
                <w:bCs/>
                <w:color w:val="808080"/>
                <w:sz w:val="18"/>
                <w:szCs w:val="18"/>
              </w:rPr>
              <w:t>SimpleType</w:t>
            </w:r>
            <w:proofErr w:type="spellEnd"/>
          </w:p>
        </w:tc>
      </w:tr>
      <w:tr w:rsidR="008C54DE" w:rsidRPr="00EA0A1F" w14:paraId="19289526" w14:textId="77777777" w:rsidTr="00C47C38">
        <w:trPr>
          <w:cantSplit/>
        </w:trPr>
        <w:tc>
          <w:tcPr>
            <w:tcW w:w="10190" w:type="dxa"/>
            <w:gridSpan w:val="2"/>
            <w:tcBorders>
              <w:top w:val="nil"/>
              <w:left w:val="single" w:sz="4" w:space="0" w:color="auto"/>
              <w:bottom w:val="dotted" w:sz="6" w:space="0" w:color="C0C0C0"/>
              <w:right w:val="single" w:sz="4" w:space="0" w:color="auto"/>
            </w:tcBorders>
          </w:tcPr>
          <w:p w14:paraId="5D5175FF" w14:textId="56ACF2A0" w:rsidR="008C54DE" w:rsidRPr="00EA0A1F" w:rsidRDefault="008C54DE"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sidR="0034426A">
              <w:rPr>
                <w:rFonts w:ascii="DB Office" w:hAnsi="DB Office"/>
                <w:color w:val="000000"/>
                <w:sz w:val="18"/>
                <w:szCs w:val="18"/>
              </w:rPr>
              <w:t>xs:string</w:t>
            </w:r>
            <w:proofErr w:type="spellEnd"/>
            <w:proofErr w:type="gramEnd"/>
          </w:p>
        </w:tc>
      </w:tr>
      <w:tr w:rsidR="008C54DE" w:rsidRPr="00EA0A1F" w14:paraId="11961C4F" w14:textId="77777777" w:rsidTr="00C47C38">
        <w:trPr>
          <w:cantSplit/>
          <w:trHeight w:hRule="exact" w:val="150"/>
        </w:trPr>
        <w:tc>
          <w:tcPr>
            <w:tcW w:w="10190" w:type="dxa"/>
            <w:gridSpan w:val="2"/>
            <w:tcBorders>
              <w:top w:val="nil"/>
              <w:left w:val="single" w:sz="4" w:space="0" w:color="auto"/>
              <w:bottom w:val="nil"/>
              <w:right w:val="single" w:sz="4" w:space="0" w:color="auto"/>
            </w:tcBorders>
          </w:tcPr>
          <w:p w14:paraId="44EEA0A8" w14:textId="77777777" w:rsidR="008C54DE" w:rsidRPr="00EA0A1F" w:rsidRDefault="008C54DE" w:rsidP="00D5084E">
            <w:pPr>
              <w:pStyle w:val="GEFEG"/>
              <w:rPr>
                <w:rFonts w:ascii="DB Office" w:hAnsi="DB Office"/>
                <w:sz w:val="12"/>
                <w:szCs w:val="12"/>
              </w:rPr>
            </w:pPr>
          </w:p>
        </w:tc>
      </w:tr>
      <w:tr w:rsidR="008C54DE" w:rsidRPr="00EA0A1F" w14:paraId="293F095E" w14:textId="77777777" w:rsidTr="00D5084E">
        <w:trPr>
          <w:cantSplit/>
        </w:trPr>
        <w:tc>
          <w:tcPr>
            <w:tcW w:w="2822" w:type="dxa"/>
            <w:tcBorders>
              <w:top w:val="single" w:sz="6" w:space="0" w:color="000000"/>
              <w:left w:val="single" w:sz="4" w:space="0" w:color="auto"/>
              <w:bottom w:val="single" w:sz="6" w:space="0" w:color="C0C0C0"/>
              <w:right w:val="single" w:sz="6" w:space="0" w:color="C0C0C0"/>
            </w:tcBorders>
            <w:shd w:val="clear" w:color="auto" w:fill="C0C0C0"/>
          </w:tcPr>
          <w:p w14:paraId="46C8BCEB" w14:textId="77777777" w:rsidR="008C54DE" w:rsidRPr="00EA0A1F" w:rsidRDefault="008C54DE"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368" w:type="dxa"/>
            <w:tcBorders>
              <w:top w:val="single" w:sz="6" w:space="0" w:color="000000"/>
              <w:left w:val="nil"/>
              <w:bottom w:val="single" w:sz="6" w:space="0" w:color="C0C0C0"/>
              <w:right w:val="single" w:sz="4" w:space="0" w:color="auto"/>
            </w:tcBorders>
            <w:shd w:val="clear" w:color="auto" w:fill="C0C0C0"/>
          </w:tcPr>
          <w:p w14:paraId="1E046262" w14:textId="77777777" w:rsidR="008C54DE" w:rsidRPr="00EA0A1F" w:rsidRDefault="008C54DE"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8C54DE" w:rsidRPr="00EA0A1F" w14:paraId="7E7F2E51" w14:textId="77777777" w:rsidTr="00C47C38">
        <w:trPr>
          <w:cantSplit/>
        </w:trPr>
        <w:tc>
          <w:tcPr>
            <w:tcW w:w="2822" w:type="dxa"/>
            <w:tcBorders>
              <w:top w:val="single" w:sz="6" w:space="0" w:color="C0C0C0"/>
              <w:left w:val="single" w:sz="4" w:space="0" w:color="auto"/>
              <w:bottom w:val="single" w:sz="6" w:space="0" w:color="C0C0C0"/>
              <w:right w:val="single" w:sz="6" w:space="0" w:color="C0C0C0"/>
            </w:tcBorders>
          </w:tcPr>
          <w:p w14:paraId="725724BA" w14:textId="77777777" w:rsidR="008C54DE" w:rsidRPr="007B3389" w:rsidRDefault="008C54DE" w:rsidP="00D5084E">
            <w:pPr>
              <w:pStyle w:val="GEFEG"/>
              <w:ind w:left="101"/>
              <w:rPr>
                <w:rFonts w:ascii="DB Office" w:hAnsi="DB Office"/>
                <w:b/>
                <w:bCs/>
                <w:color w:val="000000"/>
                <w:sz w:val="18"/>
                <w:szCs w:val="18"/>
              </w:rPr>
            </w:pPr>
            <w:r w:rsidRPr="007B3389">
              <w:rPr>
                <w:rFonts w:ascii="DB Office" w:hAnsi="DB Office"/>
                <w:b/>
                <w:bCs/>
                <w:color w:val="000000"/>
                <w:sz w:val="18"/>
                <w:szCs w:val="18"/>
              </w:rPr>
              <w:t>Technische Entnahmestelle ohne Netzanschlussverhältnis</w:t>
            </w:r>
          </w:p>
        </w:tc>
        <w:tc>
          <w:tcPr>
            <w:tcW w:w="7368" w:type="dxa"/>
            <w:tcBorders>
              <w:top w:val="single" w:sz="6" w:space="0" w:color="C0C0C0"/>
              <w:left w:val="nil"/>
              <w:bottom w:val="single" w:sz="6" w:space="0" w:color="C0C0C0"/>
              <w:right w:val="single" w:sz="4" w:space="0" w:color="auto"/>
            </w:tcBorders>
          </w:tcPr>
          <w:p w14:paraId="1428DBA6" w14:textId="77777777" w:rsidR="008C54DE" w:rsidRPr="00EA0A1F" w:rsidRDefault="008C54DE" w:rsidP="00D5084E">
            <w:pPr>
              <w:pStyle w:val="GEFEG"/>
              <w:rPr>
                <w:rFonts w:ascii="DB Office" w:hAnsi="DB Office"/>
                <w:sz w:val="18"/>
                <w:szCs w:val="18"/>
              </w:rPr>
            </w:pPr>
            <w:r w:rsidRPr="00EA0A1F">
              <w:rPr>
                <w:rFonts w:ascii="DB Office" w:hAnsi="DB Office"/>
                <w:sz w:val="18"/>
                <w:szCs w:val="18"/>
              </w:rPr>
              <w:t xml:space="preserve">  </w:t>
            </w:r>
            <w:r w:rsidRPr="000B08A2">
              <w:rPr>
                <w:rFonts w:ascii="DB Office" w:hAnsi="DB Office"/>
                <w:color w:val="000000"/>
                <w:sz w:val="18"/>
                <w:szCs w:val="18"/>
              </w:rPr>
              <w:t>Es besteht zum angegebenen Zeitraum kein</w:t>
            </w:r>
            <w:r>
              <w:rPr>
                <w:rFonts w:ascii="DB Office" w:hAnsi="DB Office"/>
                <w:color w:val="000000"/>
                <w:sz w:val="18"/>
                <w:szCs w:val="18"/>
              </w:rPr>
              <w:t xml:space="preserve"> </w:t>
            </w:r>
            <w:r w:rsidRPr="000B08A2">
              <w:rPr>
                <w:rFonts w:ascii="DB Office" w:hAnsi="DB Office"/>
                <w:color w:val="000000"/>
                <w:sz w:val="18"/>
                <w:szCs w:val="18"/>
              </w:rPr>
              <w:t>Vertragsverhältnis für die technische</w:t>
            </w:r>
            <w:r w:rsidRPr="000B08A2">
              <w:rPr>
                <w:rFonts w:ascii="DB Office" w:hAnsi="DB Office"/>
                <w:color w:val="000000"/>
                <w:sz w:val="18"/>
                <w:szCs w:val="18"/>
              </w:rPr>
              <w:br/>
              <w:t xml:space="preserve">  Entnahmestelle.</w:t>
            </w:r>
          </w:p>
        </w:tc>
      </w:tr>
      <w:tr w:rsidR="008C54DE" w:rsidRPr="00EA0A1F" w14:paraId="06E29AAE" w14:textId="77777777" w:rsidTr="00C47C38">
        <w:trPr>
          <w:cantSplit/>
        </w:trPr>
        <w:tc>
          <w:tcPr>
            <w:tcW w:w="2822" w:type="dxa"/>
            <w:tcBorders>
              <w:top w:val="single" w:sz="6" w:space="0" w:color="C0C0C0"/>
              <w:left w:val="single" w:sz="4" w:space="0" w:color="auto"/>
              <w:bottom w:val="single" w:sz="4" w:space="0" w:color="auto"/>
              <w:right w:val="single" w:sz="6" w:space="0" w:color="C0C0C0"/>
            </w:tcBorders>
          </w:tcPr>
          <w:p w14:paraId="7020D069" w14:textId="77777777" w:rsidR="008C54DE" w:rsidRPr="00EA0A1F" w:rsidRDefault="008C54DE" w:rsidP="00D5084E">
            <w:pPr>
              <w:pStyle w:val="GEFEG"/>
              <w:ind w:left="101"/>
              <w:rPr>
                <w:rFonts w:ascii="DB Office" w:hAnsi="DB Office"/>
                <w:b/>
                <w:bCs/>
                <w:color w:val="000000"/>
                <w:sz w:val="18"/>
                <w:szCs w:val="18"/>
              </w:rPr>
            </w:pPr>
            <w:r w:rsidRPr="007B3389">
              <w:rPr>
                <w:rFonts w:ascii="DB Office" w:hAnsi="DB Office"/>
                <w:b/>
                <w:bCs/>
                <w:color w:val="000000"/>
                <w:sz w:val="18"/>
                <w:szCs w:val="18"/>
              </w:rPr>
              <w:t>Virtuelle Entnahmestelle ohne Netzanschlussverhältnis</w:t>
            </w:r>
          </w:p>
        </w:tc>
        <w:tc>
          <w:tcPr>
            <w:tcW w:w="7368" w:type="dxa"/>
            <w:tcBorders>
              <w:top w:val="single" w:sz="6" w:space="0" w:color="C0C0C0"/>
              <w:left w:val="nil"/>
              <w:bottom w:val="single" w:sz="4" w:space="0" w:color="auto"/>
              <w:right w:val="single" w:sz="4" w:space="0" w:color="auto"/>
            </w:tcBorders>
          </w:tcPr>
          <w:p w14:paraId="35E83711" w14:textId="77777777" w:rsidR="008C54DE" w:rsidRPr="000B08A2" w:rsidRDefault="008C54DE" w:rsidP="00D5084E">
            <w:pPr>
              <w:pStyle w:val="GEFEG"/>
              <w:ind w:left="115"/>
              <w:rPr>
                <w:rFonts w:ascii="DB Office" w:hAnsi="DB Office"/>
                <w:sz w:val="16"/>
                <w:szCs w:val="16"/>
              </w:rPr>
            </w:pPr>
            <w:r w:rsidRPr="000B08A2">
              <w:rPr>
                <w:rFonts w:ascii="DB Office" w:hAnsi="DB Office"/>
                <w:color w:val="000000"/>
                <w:sz w:val="18"/>
                <w:szCs w:val="18"/>
              </w:rPr>
              <w:t>Es besteht zum angegebenen Zeitraum kein Vertragsverhältnis für die virtuelle</w:t>
            </w:r>
          </w:p>
          <w:p w14:paraId="289568CF" w14:textId="77777777" w:rsidR="008C54DE" w:rsidRPr="00EA0A1F" w:rsidRDefault="008C54DE" w:rsidP="00D5084E">
            <w:pPr>
              <w:pStyle w:val="GEFEG"/>
              <w:rPr>
                <w:rFonts w:ascii="DB Office" w:hAnsi="DB Office"/>
                <w:sz w:val="18"/>
                <w:szCs w:val="18"/>
              </w:rPr>
            </w:pPr>
            <w:r>
              <w:rPr>
                <w:rFonts w:ascii="DB Office" w:hAnsi="DB Office"/>
                <w:color w:val="000000"/>
                <w:sz w:val="18"/>
                <w:szCs w:val="18"/>
              </w:rPr>
              <w:t xml:space="preserve">  </w:t>
            </w:r>
            <w:r w:rsidRPr="000B08A2">
              <w:rPr>
                <w:rFonts w:ascii="DB Office" w:hAnsi="DB Office"/>
                <w:color w:val="000000"/>
                <w:sz w:val="18"/>
                <w:szCs w:val="18"/>
              </w:rPr>
              <w:t>Entnahmestelle.</w:t>
            </w:r>
          </w:p>
        </w:tc>
      </w:tr>
      <w:tr w:rsidR="008C54DE" w:rsidRPr="00EA0A1F" w14:paraId="10289D58" w14:textId="77777777" w:rsidTr="005D4872">
        <w:trPr>
          <w:cantSplit/>
        </w:trPr>
        <w:tc>
          <w:tcPr>
            <w:tcW w:w="2822" w:type="dxa"/>
            <w:tcBorders>
              <w:top w:val="single" w:sz="6" w:space="0" w:color="C0C0C0"/>
              <w:left w:val="single" w:sz="4" w:space="0" w:color="auto"/>
              <w:bottom w:val="single" w:sz="6" w:space="0" w:color="C0C0C0"/>
              <w:right w:val="single" w:sz="6" w:space="0" w:color="C0C0C0"/>
            </w:tcBorders>
          </w:tcPr>
          <w:p w14:paraId="3E54B1A5" w14:textId="77777777" w:rsidR="008C54DE" w:rsidRPr="00EA0A1F" w:rsidRDefault="008C54DE" w:rsidP="00D5084E">
            <w:pPr>
              <w:pStyle w:val="GEFEG"/>
              <w:ind w:left="101"/>
              <w:rPr>
                <w:rFonts w:ascii="DB Office" w:hAnsi="DB Office"/>
                <w:b/>
                <w:bCs/>
                <w:color w:val="000000"/>
                <w:sz w:val="18"/>
                <w:szCs w:val="18"/>
              </w:rPr>
            </w:pPr>
            <w:r w:rsidRPr="007B3389">
              <w:rPr>
                <w:rFonts w:ascii="DB Office" w:hAnsi="DB Office"/>
                <w:b/>
                <w:bCs/>
                <w:color w:val="000000"/>
                <w:sz w:val="18"/>
                <w:szCs w:val="18"/>
              </w:rPr>
              <w:t>Sender ist für die virtuelle Entnahmestelle nicht meldeberechtigt</w:t>
            </w:r>
          </w:p>
        </w:tc>
        <w:tc>
          <w:tcPr>
            <w:tcW w:w="7368" w:type="dxa"/>
            <w:tcBorders>
              <w:top w:val="single" w:sz="6" w:space="0" w:color="C0C0C0"/>
              <w:left w:val="nil"/>
              <w:bottom w:val="single" w:sz="6" w:space="0" w:color="C0C0C0"/>
              <w:right w:val="single" w:sz="4" w:space="0" w:color="auto"/>
            </w:tcBorders>
          </w:tcPr>
          <w:p w14:paraId="522FD5C4" w14:textId="43B29674" w:rsidR="008C54DE" w:rsidRPr="00EA0A1F" w:rsidRDefault="008C54DE" w:rsidP="00D5084E">
            <w:pPr>
              <w:pStyle w:val="GEFEG"/>
              <w:rPr>
                <w:rFonts w:ascii="DB Office" w:hAnsi="DB Office"/>
                <w:sz w:val="18"/>
                <w:szCs w:val="18"/>
              </w:rPr>
            </w:pPr>
            <w:r>
              <w:rPr>
                <w:rFonts w:ascii="DB Office" w:hAnsi="DB Office"/>
                <w:color w:val="000000"/>
                <w:sz w:val="18"/>
                <w:szCs w:val="18"/>
              </w:rPr>
              <w:t xml:space="preserve"> </w:t>
            </w:r>
            <w:r w:rsidR="0034426A">
              <w:rPr>
                <w:rFonts w:ascii="DB Office" w:hAnsi="DB Office"/>
                <w:color w:val="000000"/>
                <w:sz w:val="18"/>
                <w:szCs w:val="18"/>
              </w:rPr>
              <w:t xml:space="preserve"> </w:t>
            </w:r>
            <w:r w:rsidRPr="000B08A2">
              <w:rPr>
                <w:rFonts w:ascii="DB Office" w:hAnsi="DB Office"/>
                <w:color w:val="000000"/>
                <w:sz w:val="18"/>
                <w:szCs w:val="18"/>
              </w:rPr>
              <w:t xml:space="preserve">Der Sender ist nicht berechtigt, für die im Ursprungsbeleg genannte </w:t>
            </w:r>
            <w:r>
              <w:rPr>
                <w:rFonts w:ascii="DB Office" w:hAnsi="DB Office"/>
                <w:color w:val="000000"/>
                <w:sz w:val="18"/>
                <w:szCs w:val="18"/>
              </w:rPr>
              <w:t>v</w:t>
            </w:r>
            <w:r w:rsidRPr="000B08A2">
              <w:rPr>
                <w:rFonts w:ascii="DB Office" w:hAnsi="DB Office"/>
                <w:color w:val="000000"/>
                <w:sz w:val="18"/>
                <w:szCs w:val="18"/>
              </w:rPr>
              <w:t xml:space="preserve">Ens </w:t>
            </w:r>
            <w:r>
              <w:rPr>
                <w:rFonts w:ascii="DB Office" w:hAnsi="DB Office"/>
                <w:color w:val="000000"/>
                <w:sz w:val="18"/>
                <w:szCs w:val="18"/>
              </w:rPr>
              <w:t>Nutzungsdaten</w:t>
            </w:r>
            <w:r w:rsidRPr="000B08A2">
              <w:rPr>
                <w:rFonts w:ascii="DB Office" w:hAnsi="DB Office"/>
                <w:color w:val="000000"/>
                <w:sz w:val="18"/>
                <w:szCs w:val="18"/>
              </w:rPr>
              <w:t xml:space="preserve"> </w:t>
            </w:r>
            <w:r>
              <w:rPr>
                <w:rFonts w:ascii="DB Office" w:hAnsi="DB Office"/>
                <w:color w:val="000000"/>
                <w:sz w:val="18"/>
                <w:szCs w:val="18"/>
              </w:rPr>
              <w:t xml:space="preserve"> </w:t>
            </w:r>
            <w:r>
              <w:rPr>
                <w:rFonts w:ascii="DB Office" w:hAnsi="DB Office"/>
                <w:color w:val="000000"/>
                <w:sz w:val="18"/>
                <w:szCs w:val="18"/>
              </w:rPr>
              <w:br/>
              <w:t xml:space="preserve"> </w:t>
            </w:r>
            <w:r w:rsidR="0034426A">
              <w:rPr>
                <w:rFonts w:ascii="DB Office" w:hAnsi="DB Office"/>
                <w:color w:val="000000"/>
                <w:sz w:val="18"/>
                <w:szCs w:val="18"/>
              </w:rPr>
              <w:t xml:space="preserve"> </w:t>
            </w:r>
            <w:r w:rsidRPr="000B08A2">
              <w:rPr>
                <w:rFonts w:ascii="DB Office" w:hAnsi="DB Office"/>
                <w:color w:val="000000"/>
                <w:sz w:val="18"/>
                <w:szCs w:val="18"/>
              </w:rPr>
              <w:t xml:space="preserve">zu senden.  </w:t>
            </w:r>
          </w:p>
        </w:tc>
      </w:tr>
      <w:tr w:rsidR="005D4872" w:rsidRPr="00EA0A1F" w14:paraId="2C92FA3F" w14:textId="77777777" w:rsidTr="00774764">
        <w:trPr>
          <w:cantSplit/>
        </w:trPr>
        <w:tc>
          <w:tcPr>
            <w:tcW w:w="2822" w:type="dxa"/>
            <w:tcBorders>
              <w:top w:val="single" w:sz="6" w:space="0" w:color="C0C0C0"/>
              <w:left w:val="single" w:sz="4" w:space="0" w:color="auto"/>
              <w:bottom w:val="single" w:sz="4" w:space="0" w:color="auto"/>
              <w:right w:val="single" w:sz="6" w:space="0" w:color="C0C0C0"/>
            </w:tcBorders>
            <w:shd w:val="clear" w:color="auto" w:fill="FFFFFF"/>
          </w:tcPr>
          <w:p w14:paraId="0908F2E3" w14:textId="77777777" w:rsidR="005D4872" w:rsidRPr="007B3389" w:rsidRDefault="005D4872" w:rsidP="00774764">
            <w:pPr>
              <w:pStyle w:val="GEFEG"/>
              <w:ind w:left="101"/>
              <w:rPr>
                <w:rFonts w:ascii="DB Office" w:hAnsi="DB Office"/>
                <w:b/>
                <w:bCs/>
                <w:color w:val="000000"/>
                <w:sz w:val="18"/>
                <w:szCs w:val="18"/>
              </w:rPr>
            </w:pPr>
            <w:r w:rsidRPr="00731003">
              <w:rPr>
                <w:rFonts w:ascii="DB Office" w:hAnsi="DB Office"/>
                <w:b/>
                <w:bCs/>
                <w:color w:val="000000"/>
                <w:sz w:val="18"/>
                <w:szCs w:val="18"/>
              </w:rPr>
              <w:t xml:space="preserve">Meldung einer Traktionsleistung durch den </w:t>
            </w:r>
            <w:proofErr w:type="spellStart"/>
            <w:r w:rsidRPr="00731003">
              <w:rPr>
                <w:rFonts w:ascii="DB Office" w:hAnsi="DB Office"/>
                <w:b/>
                <w:bCs/>
                <w:color w:val="000000"/>
                <w:sz w:val="18"/>
                <w:szCs w:val="18"/>
              </w:rPr>
              <w:t>ANe-tEns</w:t>
            </w:r>
            <w:proofErr w:type="spellEnd"/>
            <w:r w:rsidRPr="00731003">
              <w:rPr>
                <w:rFonts w:ascii="DB Office" w:hAnsi="DB Office"/>
                <w:b/>
                <w:bCs/>
                <w:color w:val="000000"/>
                <w:sz w:val="18"/>
                <w:szCs w:val="18"/>
              </w:rPr>
              <w:t xml:space="preserve"> nicht möglich</w:t>
            </w:r>
          </w:p>
        </w:tc>
        <w:tc>
          <w:tcPr>
            <w:tcW w:w="7368" w:type="dxa"/>
            <w:tcBorders>
              <w:top w:val="single" w:sz="6" w:space="0" w:color="C0C0C0"/>
              <w:left w:val="nil"/>
              <w:bottom w:val="single" w:sz="4" w:space="0" w:color="auto"/>
              <w:right w:val="single" w:sz="4" w:space="0" w:color="auto"/>
            </w:tcBorders>
            <w:shd w:val="clear" w:color="auto" w:fill="FFFFFF"/>
          </w:tcPr>
          <w:p w14:paraId="375AAC5B" w14:textId="7903388B" w:rsidR="005D4872" w:rsidRDefault="005D4872" w:rsidP="00774764">
            <w:pPr>
              <w:pStyle w:val="GEFEG"/>
              <w:rPr>
                <w:rFonts w:ascii="DB Office" w:hAnsi="DB Office"/>
                <w:color w:val="000000"/>
                <w:sz w:val="18"/>
                <w:szCs w:val="18"/>
              </w:rPr>
            </w:pPr>
            <w:r>
              <w:rPr>
                <w:rFonts w:ascii="DB Office" w:hAnsi="DB Office"/>
                <w:color w:val="000000"/>
                <w:sz w:val="18"/>
                <w:szCs w:val="18"/>
              </w:rPr>
              <w:t xml:space="preserve">  Das Melden der Art „Traktionsleistung“ in einer F</w:t>
            </w:r>
            <w:r w:rsidRPr="00731003">
              <w:rPr>
                <w:rFonts w:ascii="DB Office" w:hAnsi="DB Office"/>
                <w:color w:val="000000"/>
                <w:sz w:val="18"/>
                <w:szCs w:val="18"/>
              </w:rPr>
              <w:t>ahrzeugeinsatzdatensatz</w:t>
            </w:r>
            <w:r>
              <w:rPr>
                <w:rFonts w:ascii="DB Office" w:hAnsi="DB Office"/>
                <w:color w:val="000000"/>
                <w:sz w:val="18"/>
                <w:szCs w:val="18"/>
              </w:rPr>
              <w:t>m</w:t>
            </w:r>
            <w:r w:rsidRPr="00731003">
              <w:rPr>
                <w:rFonts w:ascii="DB Office" w:hAnsi="DB Office"/>
                <w:color w:val="000000"/>
                <w:sz w:val="18"/>
                <w:szCs w:val="18"/>
              </w:rPr>
              <w:t>eldung</w:t>
            </w:r>
            <w:r>
              <w:rPr>
                <w:rFonts w:ascii="DB Office" w:hAnsi="DB Office"/>
                <w:color w:val="000000"/>
                <w:sz w:val="18"/>
                <w:szCs w:val="18"/>
              </w:rPr>
              <w:t xml:space="preserve"> durch </w:t>
            </w:r>
            <w:r>
              <w:rPr>
                <w:rFonts w:ascii="DB Office" w:hAnsi="DB Office"/>
                <w:color w:val="000000"/>
                <w:sz w:val="18"/>
                <w:szCs w:val="18"/>
              </w:rPr>
              <w:br/>
              <w:t xml:space="preserve">  den </w:t>
            </w:r>
            <w:proofErr w:type="spellStart"/>
            <w:r>
              <w:rPr>
                <w:rFonts w:ascii="DB Office" w:hAnsi="DB Office"/>
                <w:color w:val="000000"/>
                <w:sz w:val="18"/>
                <w:szCs w:val="18"/>
              </w:rPr>
              <w:t>ANe-tEns</w:t>
            </w:r>
            <w:proofErr w:type="spellEnd"/>
            <w:r>
              <w:rPr>
                <w:rFonts w:ascii="DB Office" w:hAnsi="DB Office"/>
                <w:color w:val="000000"/>
                <w:sz w:val="18"/>
                <w:szCs w:val="18"/>
              </w:rPr>
              <w:t xml:space="preserve"> ist nicht möglich. Führt der </w:t>
            </w:r>
            <w:proofErr w:type="spellStart"/>
            <w:r>
              <w:rPr>
                <w:rFonts w:ascii="DB Office" w:hAnsi="DB Office"/>
                <w:color w:val="000000"/>
                <w:sz w:val="18"/>
                <w:szCs w:val="18"/>
              </w:rPr>
              <w:t>ANe-tEns</w:t>
            </w:r>
            <w:proofErr w:type="spellEnd"/>
            <w:r>
              <w:rPr>
                <w:rFonts w:ascii="DB Office" w:hAnsi="DB Office"/>
                <w:color w:val="000000"/>
                <w:sz w:val="18"/>
                <w:szCs w:val="18"/>
              </w:rPr>
              <w:t xml:space="preserve"> Fahrzeugeinsätze mit Art </w:t>
            </w:r>
            <w:r>
              <w:rPr>
                <w:rFonts w:ascii="DB Office" w:hAnsi="DB Office"/>
                <w:color w:val="000000"/>
                <w:sz w:val="18"/>
                <w:szCs w:val="18"/>
              </w:rPr>
              <w:br/>
              <w:t xml:space="preserve">  „Traktionsleistung“ durch, so fungiert er an dieser Stelle als </w:t>
            </w:r>
            <w:proofErr w:type="spellStart"/>
            <w:r>
              <w:rPr>
                <w:rFonts w:ascii="DB Office" w:hAnsi="DB Office"/>
                <w:color w:val="000000"/>
                <w:sz w:val="18"/>
                <w:szCs w:val="18"/>
              </w:rPr>
              <w:t>ANu</w:t>
            </w:r>
            <w:proofErr w:type="spellEnd"/>
            <w:r>
              <w:rPr>
                <w:rFonts w:ascii="DB Office" w:hAnsi="DB Office"/>
                <w:color w:val="000000"/>
                <w:sz w:val="18"/>
                <w:szCs w:val="18"/>
              </w:rPr>
              <w:t xml:space="preserve">-vEns. Der </w:t>
            </w:r>
            <w:r>
              <w:rPr>
                <w:rFonts w:ascii="DB Office" w:hAnsi="DB Office"/>
                <w:color w:val="000000"/>
                <w:sz w:val="18"/>
                <w:szCs w:val="18"/>
              </w:rPr>
              <w:br/>
              <w:t xml:space="preserve">  Fahrzeugeinsatz</w:t>
            </w:r>
            <w:r w:rsidR="00FF3965">
              <w:rPr>
                <w:rFonts w:ascii="DB Office" w:hAnsi="DB Office"/>
                <w:color w:val="000000"/>
                <w:sz w:val="18"/>
                <w:szCs w:val="18"/>
              </w:rPr>
              <w:t>datensatz</w:t>
            </w:r>
            <w:r>
              <w:rPr>
                <w:rFonts w:ascii="DB Office" w:hAnsi="DB Office"/>
                <w:color w:val="000000"/>
                <w:sz w:val="18"/>
                <w:szCs w:val="18"/>
              </w:rPr>
              <w:t xml:space="preserve"> ist von der Marktrolle </w:t>
            </w:r>
            <w:proofErr w:type="spellStart"/>
            <w:r>
              <w:rPr>
                <w:rFonts w:ascii="DB Office" w:hAnsi="DB Office"/>
                <w:color w:val="000000"/>
                <w:sz w:val="18"/>
                <w:szCs w:val="18"/>
              </w:rPr>
              <w:t>ANu</w:t>
            </w:r>
            <w:proofErr w:type="spellEnd"/>
            <w:r>
              <w:rPr>
                <w:rFonts w:ascii="DB Office" w:hAnsi="DB Office"/>
                <w:color w:val="000000"/>
                <w:sz w:val="18"/>
                <w:szCs w:val="18"/>
              </w:rPr>
              <w:t xml:space="preserve">-vEns und der entsprechenden die </w:t>
            </w:r>
            <w:r w:rsidR="00FF3965">
              <w:rPr>
                <w:rFonts w:ascii="DB Office" w:hAnsi="DB Office"/>
                <w:color w:val="000000"/>
                <w:sz w:val="18"/>
                <w:szCs w:val="18"/>
              </w:rPr>
              <w:br/>
              <w:t xml:space="preserve">  </w:t>
            </w:r>
            <w:r>
              <w:rPr>
                <w:rFonts w:ascii="DB Office" w:hAnsi="DB Office"/>
                <w:color w:val="000000"/>
                <w:sz w:val="18"/>
                <w:szCs w:val="18"/>
              </w:rPr>
              <w:t xml:space="preserve">Nutzer-vEns zu übermitteln. </w:t>
            </w:r>
          </w:p>
        </w:tc>
      </w:tr>
    </w:tbl>
    <w:p w14:paraId="59BB1824" w14:textId="77777777" w:rsidR="008C54DE" w:rsidRDefault="008C54DE" w:rsidP="00210E80">
      <w:pPr>
        <w:pStyle w:val="GEFEG"/>
        <w:rPr>
          <w:rFonts w:ascii="DB Office" w:hAnsi="DB Office"/>
          <w:sz w:val="12"/>
          <w:szCs w:val="12"/>
        </w:rPr>
      </w:pPr>
    </w:p>
    <w:tbl>
      <w:tblPr>
        <w:tblW w:w="10193" w:type="dxa"/>
        <w:tblInd w:w="5" w:type="dxa"/>
        <w:tblLayout w:type="fixed"/>
        <w:tblCellMar>
          <w:left w:w="0" w:type="dxa"/>
          <w:right w:w="0" w:type="dxa"/>
        </w:tblCellMar>
        <w:tblLook w:val="04A0" w:firstRow="1" w:lastRow="0" w:firstColumn="1" w:lastColumn="0" w:noHBand="0" w:noVBand="1"/>
      </w:tblPr>
      <w:tblGrid>
        <w:gridCol w:w="2488"/>
        <w:gridCol w:w="7705"/>
      </w:tblGrid>
      <w:tr w:rsidR="0034426A" w:rsidRPr="00EA0A1F" w14:paraId="436CD82C" w14:textId="77777777" w:rsidTr="0034426A">
        <w:trPr>
          <w:cantSplit/>
        </w:trPr>
        <w:tc>
          <w:tcPr>
            <w:tcW w:w="10193" w:type="dxa"/>
            <w:gridSpan w:val="2"/>
            <w:tcBorders>
              <w:top w:val="single" w:sz="6" w:space="0" w:color="000000"/>
              <w:left w:val="single" w:sz="6" w:space="0" w:color="000000"/>
              <w:bottom w:val="nil"/>
              <w:right w:val="single" w:sz="6" w:space="0" w:color="000000"/>
            </w:tcBorders>
            <w:shd w:val="clear" w:color="auto" w:fill="C0C0C0"/>
            <w:hideMark/>
          </w:tcPr>
          <w:p w14:paraId="4CC1D749" w14:textId="36F90326" w:rsidR="0034426A" w:rsidRPr="00EA0A1F" w:rsidRDefault="0034426A" w:rsidP="00D5084E">
            <w:pPr>
              <w:pStyle w:val="GEFEG"/>
              <w:tabs>
                <w:tab w:val="left" w:pos="101"/>
                <w:tab w:val="right" w:pos="10050"/>
              </w:tabs>
              <w:spacing w:before="40" w:after="40"/>
              <w:rPr>
                <w:rFonts w:ascii="DB Office" w:hAnsi="DB Office"/>
                <w:sz w:val="12"/>
                <w:szCs w:val="12"/>
              </w:rPr>
            </w:pPr>
            <w:r w:rsidRPr="00D56F10">
              <w:rPr>
                <w:rFonts w:ascii="DB Office" w:hAnsi="DB Office"/>
              </w:rPr>
              <w:tab/>
            </w:r>
            <w:r w:rsidRPr="0034426A">
              <w:rPr>
                <w:rFonts w:ascii="DB Office" w:hAnsi="DB Office"/>
                <w:b/>
                <w:bCs/>
                <w:color w:val="000000"/>
              </w:rPr>
              <w:t>Bestellkriterium</w:t>
            </w:r>
            <w:r w:rsidRPr="00EA0A1F">
              <w:rPr>
                <w:rFonts w:ascii="DB Office" w:hAnsi="DB Office"/>
                <w:sz w:val="18"/>
                <w:szCs w:val="18"/>
              </w:rPr>
              <w:tab/>
            </w:r>
            <w:proofErr w:type="spellStart"/>
            <w:r w:rsidR="00D55748">
              <w:rPr>
                <w:rFonts w:ascii="DB Office" w:hAnsi="DB Office"/>
                <w:b/>
                <w:bCs/>
                <w:color w:val="808080"/>
                <w:sz w:val="18"/>
                <w:szCs w:val="18"/>
              </w:rPr>
              <w:t>SimpleType</w:t>
            </w:r>
            <w:proofErr w:type="spellEnd"/>
          </w:p>
        </w:tc>
      </w:tr>
      <w:tr w:rsidR="0034426A" w:rsidRPr="00EA0A1F" w14:paraId="676F81DD" w14:textId="77777777" w:rsidTr="00C47C38">
        <w:trPr>
          <w:cantSplit/>
        </w:trPr>
        <w:tc>
          <w:tcPr>
            <w:tcW w:w="10193" w:type="dxa"/>
            <w:gridSpan w:val="2"/>
            <w:tcBorders>
              <w:top w:val="dotted" w:sz="6" w:space="0" w:color="C0C0C0"/>
              <w:left w:val="single" w:sz="6" w:space="0" w:color="000000"/>
              <w:bottom w:val="single" w:sz="4" w:space="0" w:color="auto"/>
              <w:right w:val="single" w:sz="6" w:space="0" w:color="000000"/>
            </w:tcBorders>
            <w:hideMark/>
          </w:tcPr>
          <w:p w14:paraId="50DA72B6" w14:textId="58E2BDA0" w:rsidR="0034426A" w:rsidRPr="00EA0A1F" w:rsidRDefault="0034426A"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Pr>
                <w:rFonts w:ascii="DB Office" w:hAnsi="DB Office"/>
                <w:sz w:val="18"/>
                <w:szCs w:val="18"/>
              </w:rPr>
              <w:t>xs:string</w:t>
            </w:r>
            <w:proofErr w:type="spellEnd"/>
            <w:proofErr w:type="gramEnd"/>
          </w:p>
        </w:tc>
      </w:tr>
      <w:tr w:rsidR="0034426A" w:rsidRPr="00EA0A1F" w14:paraId="4BDF7F7C" w14:textId="77777777" w:rsidTr="00D5084E">
        <w:tblPrEx>
          <w:tblLook w:val="0000" w:firstRow="0" w:lastRow="0" w:firstColumn="0" w:lastColumn="0" w:noHBand="0" w:noVBand="0"/>
        </w:tblPrEx>
        <w:trPr>
          <w:cantSplit/>
        </w:trPr>
        <w:tc>
          <w:tcPr>
            <w:tcW w:w="2488" w:type="dxa"/>
            <w:tcBorders>
              <w:top w:val="single" w:sz="6" w:space="0" w:color="000000"/>
              <w:left w:val="single" w:sz="4" w:space="0" w:color="auto"/>
              <w:bottom w:val="single" w:sz="6" w:space="0" w:color="C0C0C0"/>
              <w:right w:val="single" w:sz="6" w:space="0" w:color="C0C0C0"/>
            </w:tcBorders>
            <w:shd w:val="clear" w:color="auto" w:fill="C0C0C0"/>
          </w:tcPr>
          <w:p w14:paraId="3BD5DBA5" w14:textId="77777777" w:rsidR="0034426A" w:rsidRPr="00EA0A1F" w:rsidRDefault="0034426A"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705" w:type="dxa"/>
            <w:tcBorders>
              <w:top w:val="single" w:sz="6" w:space="0" w:color="000000"/>
              <w:left w:val="nil"/>
              <w:bottom w:val="single" w:sz="6" w:space="0" w:color="C0C0C0"/>
              <w:right w:val="single" w:sz="4" w:space="0" w:color="auto"/>
            </w:tcBorders>
            <w:shd w:val="clear" w:color="auto" w:fill="C0C0C0"/>
          </w:tcPr>
          <w:p w14:paraId="1658130C" w14:textId="77777777" w:rsidR="0034426A" w:rsidRPr="00EA0A1F" w:rsidRDefault="0034426A"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34426A" w:rsidRPr="00EA0A1F" w14:paraId="6156807D" w14:textId="77777777" w:rsidTr="00C47C38">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tcPr>
          <w:p w14:paraId="582AA6DD" w14:textId="77777777" w:rsidR="0034426A" w:rsidRPr="00772366" w:rsidRDefault="0034426A" w:rsidP="00D5084E">
            <w:pPr>
              <w:pStyle w:val="GEFEG"/>
              <w:ind w:left="101"/>
              <w:rPr>
                <w:rFonts w:ascii="DB Office" w:hAnsi="DB Office"/>
                <w:b/>
                <w:bCs/>
                <w:color w:val="000000"/>
                <w:sz w:val="18"/>
                <w:szCs w:val="18"/>
              </w:rPr>
            </w:pPr>
            <w:r w:rsidRPr="00772366">
              <w:rPr>
                <w:rFonts w:ascii="DB Office" w:hAnsi="DB Office"/>
                <w:b/>
                <w:bCs/>
                <w:color w:val="000000"/>
                <w:sz w:val="18"/>
                <w:szCs w:val="18"/>
              </w:rPr>
              <w:t>Fernverkehr</w:t>
            </w:r>
          </w:p>
        </w:tc>
        <w:tc>
          <w:tcPr>
            <w:tcW w:w="7705" w:type="dxa"/>
            <w:tcBorders>
              <w:top w:val="single" w:sz="6" w:space="0" w:color="C0C0C0"/>
              <w:left w:val="nil"/>
              <w:bottom w:val="single" w:sz="6" w:space="0" w:color="C0C0C0"/>
              <w:right w:val="single" w:sz="4" w:space="0" w:color="auto"/>
            </w:tcBorders>
          </w:tcPr>
          <w:p w14:paraId="77505EEC" w14:textId="77777777" w:rsidR="0034426A" w:rsidRPr="00EA0A1F" w:rsidRDefault="0034426A" w:rsidP="00D5084E">
            <w:pPr>
              <w:pStyle w:val="GEFEG"/>
              <w:rPr>
                <w:rFonts w:ascii="DB Office" w:hAnsi="DB Office"/>
                <w:sz w:val="18"/>
                <w:szCs w:val="18"/>
              </w:rPr>
            </w:pPr>
            <w:r>
              <w:rPr>
                <w:rFonts w:ascii="DB Office" w:hAnsi="DB Office"/>
                <w:sz w:val="18"/>
                <w:szCs w:val="18"/>
              </w:rPr>
              <w:t xml:space="preserve"> Die TfzE war im Fernverkehr eingesetzt.</w:t>
            </w:r>
          </w:p>
        </w:tc>
      </w:tr>
      <w:tr w:rsidR="0034426A" w:rsidRPr="00EA0A1F" w14:paraId="29514FDA" w14:textId="77777777" w:rsidTr="00C47C38">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tcPr>
          <w:p w14:paraId="4E8C25E2" w14:textId="77777777" w:rsidR="0034426A" w:rsidRPr="00A42FFE" w:rsidRDefault="0034426A" w:rsidP="00D5084E">
            <w:pPr>
              <w:pStyle w:val="GEFEG"/>
              <w:ind w:left="101"/>
              <w:rPr>
                <w:rFonts w:ascii="DB Office" w:hAnsi="DB Office"/>
                <w:b/>
                <w:bCs/>
                <w:color w:val="000000"/>
                <w:sz w:val="18"/>
                <w:szCs w:val="18"/>
              </w:rPr>
            </w:pPr>
            <w:r w:rsidRPr="00772366">
              <w:rPr>
                <w:rFonts w:ascii="DB Office" w:hAnsi="DB Office"/>
                <w:b/>
                <w:bCs/>
                <w:color w:val="000000"/>
                <w:sz w:val="18"/>
                <w:szCs w:val="18"/>
              </w:rPr>
              <w:t>Güterverkehr</w:t>
            </w:r>
          </w:p>
        </w:tc>
        <w:tc>
          <w:tcPr>
            <w:tcW w:w="7705" w:type="dxa"/>
            <w:tcBorders>
              <w:top w:val="single" w:sz="6" w:space="0" w:color="C0C0C0"/>
              <w:left w:val="nil"/>
              <w:bottom w:val="single" w:sz="6" w:space="0" w:color="C0C0C0"/>
              <w:right w:val="single" w:sz="4" w:space="0" w:color="auto"/>
            </w:tcBorders>
          </w:tcPr>
          <w:p w14:paraId="71962D35" w14:textId="77777777" w:rsidR="0034426A" w:rsidRDefault="0034426A" w:rsidP="00D5084E">
            <w:pPr>
              <w:pStyle w:val="GEFEG"/>
              <w:rPr>
                <w:rFonts w:ascii="DB Office" w:hAnsi="DB Office"/>
                <w:sz w:val="18"/>
                <w:szCs w:val="18"/>
              </w:rPr>
            </w:pPr>
            <w:r>
              <w:rPr>
                <w:rFonts w:ascii="DB Office" w:hAnsi="DB Office"/>
                <w:sz w:val="18"/>
                <w:szCs w:val="18"/>
              </w:rPr>
              <w:t xml:space="preserve"> Die TfzE war im Güterverkehr eingesetzt.</w:t>
            </w:r>
          </w:p>
        </w:tc>
      </w:tr>
      <w:tr w:rsidR="0034426A" w:rsidRPr="00EA0A1F" w14:paraId="5D1B1060" w14:textId="77777777" w:rsidTr="00C47C38">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tcPr>
          <w:p w14:paraId="2F7132F1" w14:textId="77777777" w:rsidR="0034426A" w:rsidRPr="00A42FFE" w:rsidRDefault="0034426A" w:rsidP="00D5084E">
            <w:pPr>
              <w:pStyle w:val="GEFEG"/>
              <w:ind w:left="101"/>
              <w:rPr>
                <w:rFonts w:ascii="DB Office" w:hAnsi="DB Office"/>
                <w:b/>
                <w:bCs/>
                <w:color w:val="000000"/>
                <w:sz w:val="18"/>
                <w:szCs w:val="18"/>
              </w:rPr>
            </w:pPr>
            <w:proofErr w:type="spellStart"/>
            <w:r w:rsidRPr="00772366">
              <w:rPr>
                <w:rFonts w:ascii="DB Office" w:hAnsi="DB Office"/>
                <w:b/>
                <w:bCs/>
                <w:color w:val="000000"/>
                <w:sz w:val="18"/>
                <w:szCs w:val="18"/>
              </w:rPr>
              <w:t>Regioverkehr</w:t>
            </w:r>
            <w:proofErr w:type="spellEnd"/>
          </w:p>
        </w:tc>
        <w:tc>
          <w:tcPr>
            <w:tcW w:w="7705" w:type="dxa"/>
            <w:tcBorders>
              <w:top w:val="single" w:sz="6" w:space="0" w:color="C0C0C0"/>
              <w:left w:val="nil"/>
              <w:bottom w:val="single" w:sz="6" w:space="0" w:color="C0C0C0"/>
              <w:right w:val="single" w:sz="4" w:space="0" w:color="auto"/>
            </w:tcBorders>
          </w:tcPr>
          <w:p w14:paraId="24BC0BBD" w14:textId="77777777" w:rsidR="0034426A" w:rsidRDefault="0034426A" w:rsidP="00D5084E">
            <w:pPr>
              <w:pStyle w:val="GEFEG"/>
              <w:rPr>
                <w:rFonts w:ascii="DB Office" w:hAnsi="DB Office"/>
                <w:sz w:val="18"/>
                <w:szCs w:val="18"/>
              </w:rPr>
            </w:pPr>
            <w:r>
              <w:rPr>
                <w:rFonts w:ascii="DB Office" w:hAnsi="DB Office"/>
                <w:sz w:val="18"/>
                <w:szCs w:val="18"/>
              </w:rPr>
              <w:t xml:space="preserve"> Die TfzE war im </w:t>
            </w:r>
            <w:proofErr w:type="spellStart"/>
            <w:r>
              <w:rPr>
                <w:rFonts w:ascii="DB Office" w:hAnsi="DB Office"/>
                <w:sz w:val="18"/>
                <w:szCs w:val="18"/>
              </w:rPr>
              <w:t>Regionalerkehr</w:t>
            </w:r>
            <w:proofErr w:type="spellEnd"/>
            <w:r>
              <w:rPr>
                <w:rFonts w:ascii="DB Office" w:hAnsi="DB Office"/>
                <w:sz w:val="18"/>
                <w:szCs w:val="18"/>
              </w:rPr>
              <w:t xml:space="preserve"> eingesetzt.</w:t>
            </w:r>
          </w:p>
        </w:tc>
      </w:tr>
      <w:tr w:rsidR="0034426A" w:rsidRPr="00EA0A1F" w14:paraId="1247ABC7" w14:textId="77777777" w:rsidTr="00C47C38">
        <w:tblPrEx>
          <w:tblLook w:val="0000" w:firstRow="0" w:lastRow="0" w:firstColumn="0" w:lastColumn="0" w:noHBand="0" w:noVBand="0"/>
        </w:tblPrEx>
        <w:trPr>
          <w:cantSplit/>
        </w:trPr>
        <w:tc>
          <w:tcPr>
            <w:tcW w:w="2488" w:type="dxa"/>
            <w:tcBorders>
              <w:top w:val="single" w:sz="6" w:space="0" w:color="C0C0C0"/>
              <w:left w:val="single" w:sz="4" w:space="0" w:color="auto"/>
              <w:bottom w:val="single" w:sz="4" w:space="0" w:color="auto"/>
              <w:right w:val="single" w:sz="6" w:space="0" w:color="C0C0C0"/>
            </w:tcBorders>
          </w:tcPr>
          <w:p w14:paraId="72500DFC" w14:textId="77777777" w:rsidR="0034426A" w:rsidRPr="00EA0A1F" w:rsidRDefault="0034426A" w:rsidP="00D5084E">
            <w:pPr>
              <w:pStyle w:val="GEFEG"/>
              <w:ind w:left="101"/>
              <w:rPr>
                <w:rFonts w:ascii="DB Office" w:hAnsi="DB Office"/>
                <w:b/>
                <w:bCs/>
                <w:color w:val="000000"/>
                <w:sz w:val="18"/>
                <w:szCs w:val="18"/>
              </w:rPr>
            </w:pPr>
            <w:r w:rsidRPr="00772366">
              <w:rPr>
                <w:rFonts w:ascii="DB Office" w:hAnsi="DB Office"/>
                <w:b/>
                <w:bCs/>
                <w:color w:val="000000"/>
                <w:sz w:val="18"/>
                <w:szCs w:val="18"/>
              </w:rPr>
              <w:t>S-Bahn</w:t>
            </w:r>
          </w:p>
        </w:tc>
        <w:tc>
          <w:tcPr>
            <w:tcW w:w="7705" w:type="dxa"/>
            <w:tcBorders>
              <w:top w:val="single" w:sz="6" w:space="0" w:color="C0C0C0"/>
              <w:left w:val="nil"/>
              <w:bottom w:val="single" w:sz="4" w:space="0" w:color="auto"/>
              <w:right w:val="single" w:sz="4" w:space="0" w:color="auto"/>
            </w:tcBorders>
          </w:tcPr>
          <w:p w14:paraId="043577F5" w14:textId="40AB5E1B" w:rsidR="0034426A" w:rsidRPr="00EA0A1F" w:rsidRDefault="0034426A" w:rsidP="00D5084E">
            <w:pPr>
              <w:pStyle w:val="GEFEG"/>
              <w:rPr>
                <w:rFonts w:ascii="DB Office" w:hAnsi="DB Office"/>
                <w:sz w:val="18"/>
                <w:szCs w:val="18"/>
              </w:rPr>
            </w:pPr>
            <w:r>
              <w:rPr>
                <w:rFonts w:ascii="DB Office" w:hAnsi="DB Office"/>
                <w:sz w:val="18"/>
                <w:szCs w:val="18"/>
              </w:rPr>
              <w:t xml:space="preserve"> Die TfzE war </w:t>
            </w:r>
            <w:r w:rsidR="0079789A">
              <w:rPr>
                <w:rFonts w:ascii="DB Office" w:hAnsi="DB Office"/>
                <w:sz w:val="18"/>
                <w:szCs w:val="18"/>
              </w:rPr>
              <w:t>im S-Bahnverkehr</w:t>
            </w:r>
            <w:r>
              <w:rPr>
                <w:rFonts w:ascii="DB Office" w:hAnsi="DB Office"/>
                <w:sz w:val="18"/>
                <w:szCs w:val="18"/>
              </w:rPr>
              <w:t xml:space="preserve"> eingesetzt.</w:t>
            </w:r>
          </w:p>
        </w:tc>
      </w:tr>
    </w:tbl>
    <w:p w14:paraId="5439E98E" w14:textId="77777777" w:rsidR="0034426A" w:rsidRDefault="0034426A" w:rsidP="00210E80">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9F6364" w:rsidRPr="00EA0A1F" w14:paraId="025F2A5B"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6F96AC5C" w14:textId="77777777" w:rsidR="009F6364" w:rsidRPr="00EA0A1F" w:rsidRDefault="009F6364" w:rsidP="00D5084E">
            <w:pPr>
              <w:pStyle w:val="GEFEG"/>
              <w:tabs>
                <w:tab w:val="left" w:pos="101"/>
                <w:tab w:val="right" w:pos="10050"/>
              </w:tabs>
              <w:spacing w:before="40" w:after="40"/>
              <w:rPr>
                <w:rFonts w:ascii="DB Office" w:hAnsi="DB Office"/>
                <w:sz w:val="12"/>
                <w:szCs w:val="12"/>
              </w:rPr>
            </w:pPr>
            <w:r w:rsidRPr="00647652">
              <w:rPr>
                <w:rFonts w:ascii="DB Office" w:hAnsi="DB Office"/>
              </w:rPr>
              <w:tab/>
            </w:r>
            <w:proofErr w:type="spellStart"/>
            <w:proofErr w:type="gramStart"/>
            <w:r w:rsidRPr="00EA0A1F">
              <w:rPr>
                <w:rFonts w:ascii="DB Office" w:hAnsi="DB Office"/>
                <w:b/>
                <w:bCs/>
              </w:rPr>
              <w:t>ebd:MeteringCode</w:t>
            </w:r>
            <w:proofErr w:type="spellEnd"/>
            <w:proofErr w:type="gramEnd"/>
            <w:r w:rsidRPr="00EA0A1F">
              <w:rPr>
                <w:rFonts w:ascii="DB Office" w:hAnsi="DB Office"/>
                <w:sz w:val="18"/>
                <w:szCs w:val="18"/>
              </w:rPr>
              <w:tab/>
            </w:r>
            <w:proofErr w:type="spellStart"/>
            <w:r w:rsidRPr="00EA0A1F">
              <w:rPr>
                <w:rFonts w:ascii="DB Office" w:hAnsi="DB Office"/>
                <w:b/>
                <w:bCs/>
                <w:color w:val="808080"/>
                <w:sz w:val="18"/>
                <w:szCs w:val="18"/>
              </w:rPr>
              <w:t>SimpleType</w:t>
            </w:r>
            <w:proofErr w:type="spellEnd"/>
          </w:p>
        </w:tc>
      </w:tr>
      <w:tr w:rsidR="009F6364" w:rsidRPr="00EA0A1F" w14:paraId="4F4DA72B"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17E88BF3" w14:textId="77777777" w:rsidR="009F6364" w:rsidRPr="00EA0A1F" w:rsidRDefault="009F6364"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xs:string</w:t>
            </w:r>
            <w:proofErr w:type="spellEnd"/>
            <w:proofErr w:type="gramEnd"/>
          </w:p>
        </w:tc>
      </w:tr>
      <w:tr w:rsidR="009F6364" w:rsidRPr="00C877FE" w14:paraId="032C1483" w14:textId="77777777" w:rsidTr="00C47C38">
        <w:trPr>
          <w:cantSplit/>
        </w:trPr>
        <w:tc>
          <w:tcPr>
            <w:tcW w:w="10190" w:type="dxa"/>
            <w:tcBorders>
              <w:top w:val="nil"/>
              <w:left w:val="single" w:sz="6" w:space="0" w:color="000000"/>
              <w:bottom w:val="single" w:sz="6" w:space="0" w:color="000000"/>
              <w:right w:val="single" w:sz="6" w:space="0" w:color="000000"/>
            </w:tcBorders>
            <w:hideMark/>
          </w:tcPr>
          <w:p w14:paraId="71130ECF" w14:textId="77777777" w:rsidR="009F6364" w:rsidRPr="00EA0A1F" w:rsidRDefault="009F6364" w:rsidP="00D5084E">
            <w:pPr>
              <w:pStyle w:val="GEFEG"/>
              <w:tabs>
                <w:tab w:val="left" w:pos="2606"/>
              </w:tabs>
              <w:ind w:left="101"/>
              <w:rPr>
                <w:rFonts w:ascii="DB Office" w:hAnsi="DB Office"/>
                <w:sz w:val="12"/>
                <w:szCs w:val="12"/>
                <w:lang w:val="en-US"/>
              </w:rPr>
            </w:pPr>
            <w:r w:rsidRPr="00EA0A1F">
              <w:rPr>
                <w:rFonts w:ascii="DB Office" w:hAnsi="DB Office"/>
                <w:b/>
                <w:bCs/>
                <w:color w:val="808080"/>
                <w:sz w:val="18"/>
                <w:szCs w:val="18"/>
                <w:lang w:val="en-US"/>
              </w:rPr>
              <w:t>Pattern</w:t>
            </w:r>
            <w:r w:rsidRPr="00EA0A1F">
              <w:rPr>
                <w:rFonts w:ascii="DB Office" w:hAnsi="DB Office"/>
                <w:sz w:val="18"/>
                <w:szCs w:val="18"/>
                <w:lang w:val="en-US"/>
              </w:rPr>
              <w:tab/>
              <w:t>[A-</w:t>
            </w:r>
            <w:proofErr w:type="gramStart"/>
            <w:r w:rsidRPr="00EA0A1F">
              <w:rPr>
                <w:rFonts w:ascii="DB Office" w:hAnsi="DB Office"/>
                <w:sz w:val="18"/>
                <w:szCs w:val="18"/>
                <w:lang w:val="en-US"/>
              </w:rPr>
              <w:t>Z]{2}[</w:t>
            </w:r>
            <w:proofErr w:type="gramEnd"/>
            <w:r w:rsidRPr="00EA0A1F">
              <w:rPr>
                <w:rFonts w:ascii="DB Office" w:hAnsi="DB Office"/>
                <w:sz w:val="18"/>
                <w:szCs w:val="18"/>
                <w:lang w:val="en-US"/>
              </w:rPr>
              <w:t>A-Z0-</w:t>
            </w:r>
            <w:proofErr w:type="gramStart"/>
            <w:r w:rsidRPr="00EA0A1F">
              <w:rPr>
                <w:rFonts w:ascii="DB Office" w:hAnsi="DB Office"/>
                <w:sz w:val="18"/>
                <w:szCs w:val="18"/>
                <w:lang w:val="en-US"/>
              </w:rPr>
              <w:t>9]{</w:t>
            </w:r>
            <w:proofErr w:type="gramEnd"/>
            <w:r w:rsidRPr="00EA0A1F">
              <w:rPr>
                <w:rFonts w:ascii="DB Office" w:hAnsi="DB Office"/>
                <w:sz w:val="18"/>
                <w:szCs w:val="18"/>
                <w:lang w:val="en-US"/>
              </w:rPr>
              <w:t>31}</w:t>
            </w:r>
          </w:p>
        </w:tc>
      </w:tr>
    </w:tbl>
    <w:p w14:paraId="7BFCA626" w14:textId="77777777" w:rsidR="009349AF" w:rsidRDefault="009349AF" w:rsidP="00210E80">
      <w:pPr>
        <w:pStyle w:val="GEFEG"/>
        <w:rPr>
          <w:rFonts w:ascii="DB Office" w:hAnsi="DB Office"/>
          <w:sz w:val="12"/>
          <w:szCs w:val="12"/>
          <w:lang w:val="en-US"/>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F703CC" w:rsidRPr="00EA0A1F" w14:paraId="45A38C35" w14:textId="77777777" w:rsidTr="00CD0A52">
        <w:trPr>
          <w:cantSplit/>
        </w:trPr>
        <w:tc>
          <w:tcPr>
            <w:tcW w:w="10190" w:type="dxa"/>
            <w:tcBorders>
              <w:top w:val="single" w:sz="6" w:space="0" w:color="000000"/>
              <w:left w:val="single" w:sz="6" w:space="0" w:color="000000"/>
              <w:right w:val="single" w:sz="6" w:space="0" w:color="000000"/>
            </w:tcBorders>
            <w:shd w:val="clear" w:color="auto" w:fill="C0C0C0"/>
            <w:hideMark/>
          </w:tcPr>
          <w:p w14:paraId="5AE606E6" w14:textId="77777777" w:rsidR="00F703CC" w:rsidRPr="00EA0A1F" w:rsidRDefault="00F703CC" w:rsidP="00D5084E">
            <w:pPr>
              <w:pStyle w:val="GEFEG"/>
              <w:tabs>
                <w:tab w:val="left" w:pos="101"/>
                <w:tab w:val="right" w:pos="10050"/>
              </w:tabs>
              <w:spacing w:before="40" w:after="40"/>
              <w:rPr>
                <w:rFonts w:ascii="DB Office" w:hAnsi="DB Office"/>
                <w:sz w:val="12"/>
                <w:szCs w:val="12"/>
              </w:rPr>
            </w:pPr>
            <w:r w:rsidRPr="00EA0A1F">
              <w:rPr>
                <w:rFonts w:ascii="DB Office" w:hAnsi="DB Office"/>
                <w:lang w:val="en-US"/>
              </w:rPr>
              <w:tab/>
            </w:r>
            <w:proofErr w:type="spellStart"/>
            <w:proofErr w:type="gramStart"/>
            <w:r w:rsidRPr="00EA0A1F">
              <w:rPr>
                <w:rFonts w:ascii="DB Office" w:hAnsi="DB Office"/>
                <w:b/>
                <w:bCs/>
                <w:color w:val="000000"/>
              </w:rPr>
              <w:t>ebd:Triebfahrzeugnummer</w:t>
            </w:r>
            <w:proofErr w:type="spellEnd"/>
            <w:proofErr w:type="gramEnd"/>
            <w:r w:rsidRPr="00EA0A1F">
              <w:rPr>
                <w:rFonts w:ascii="DB Office" w:hAnsi="DB Office"/>
                <w:sz w:val="18"/>
                <w:szCs w:val="18"/>
              </w:rPr>
              <w:tab/>
            </w:r>
            <w:proofErr w:type="spellStart"/>
            <w:r w:rsidRPr="00EA0A1F">
              <w:rPr>
                <w:rFonts w:ascii="DB Office" w:hAnsi="DB Office"/>
                <w:b/>
                <w:bCs/>
                <w:color w:val="808080"/>
                <w:sz w:val="18"/>
                <w:szCs w:val="18"/>
              </w:rPr>
              <w:t>SimpleType</w:t>
            </w:r>
            <w:proofErr w:type="spellEnd"/>
          </w:p>
        </w:tc>
      </w:tr>
      <w:tr w:rsidR="00F703CC" w:rsidRPr="00EA0A1F" w14:paraId="66A4DF7A" w14:textId="77777777" w:rsidTr="00C47C38">
        <w:trPr>
          <w:cantSplit/>
        </w:trPr>
        <w:tc>
          <w:tcPr>
            <w:tcW w:w="10190" w:type="dxa"/>
            <w:tcBorders>
              <w:top w:val="nil"/>
              <w:left w:val="single" w:sz="6" w:space="0" w:color="000000"/>
              <w:bottom w:val="dotted" w:sz="4" w:space="0" w:color="auto"/>
              <w:right w:val="single" w:sz="6" w:space="0" w:color="000000"/>
            </w:tcBorders>
            <w:hideMark/>
          </w:tcPr>
          <w:p w14:paraId="2E46A140" w14:textId="77777777" w:rsidR="00F703CC" w:rsidRPr="00EA0A1F" w:rsidRDefault="00F703CC"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xs:string</w:t>
            </w:r>
            <w:proofErr w:type="spellEnd"/>
            <w:proofErr w:type="gramEnd"/>
          </w:p>
        </w:tc>
      </w:tr>
      <w:tr w:rsidR="00CD0A52" w:rsidRPr="00EA0A1F" w14:paraId="20853E8B" w14:textId="77777777" w:rsidTr="00C47C38">
        <w:trPr>
          <w:cantSplit/>
        </w:trPr>
        <w:tc>
          <w:tcPr>
            <w:tcW w:w="10190" w:type="dxa"/>
            <w:tcBorders>
              <w:top w:val="dotted" w:sz="4" w:space="0" w:color="auto"/>
              <w:left w:val="single" w:sz="6" w:space="0" w:color="000000"/>
              <w:bottom w:val="single" w:sz="6" w:space="0" w:color="000000"/>
              <w:right w:val="single" w:sz="6" w:space="0" w:color="000000"/>
            </w:tcBorders>
          </w:tcPr>
          <w:p w14:paraId="56BCB554" w14:textId="32BD2AF8" w:rsidR="00CD0A52" w:rsidRPr="00EA0A1F" w:rsidRDefault="00CD0A52" w:rsidP="00D5084E">
            <w:pPr>
              <w:pStyle w:val="GEFEG"/>
              <w:tabs>
                <w:tab w:val="left" w:pos="2606"/>
              </w:tabs>
              <w:ind w:left="101"/>
              <w:rPr>
                <w:rFonts w:ascii="DB Office" w:hAnsi="DB Office"/>
                <w:b/>
                <w:bCs/>
                <w:color w:val="808080"/>
                <w:sz w:val="18"/>
                <w:szCs w:val="18"/>
              </w:rPr>
            </w:pPr>
            <w:r w:rsidRPr="00CD0A52">
              <w:rPr>
                <w:rFonts w:ascii="DB Office" w:hAnsi="DB Office"/>
                <w:b/>
                <w:bCs/>
                <w:color w:val="808080"/>
                <w:sz w:val="18"/>
                <w:szCs w:val="18"/>
              </w:rPr>
              <w:t>Pattern</w:t>
            </w:r>
            <w:r w:rsidRPr="00EA0A1F">
              <w:rPr>
                <w:rFonts w:ascii="DB Office" w:hAnsi="DB Office"/>
                <w:sz w:val="18"/>
                <w:szCs w:val="18"/>
              </w:rPr>
              <w:tab/>
            </w:r>
            <w:r w:rsidRPr="00A17734">
              <w:rPr>
                <w:rFonts w:ascii="DB Office" w:hAnsi="DB Office"/>
                <w:sz w:val="18"/>
                <w:szCs w:val="18"/>
              </w:rPr>
              <w:t>[0-9]{12}</w:t>
            </w:r>
          </w:p>
        </w:tc>
      </w:tr>
    </w:tbl>
    <w:p w14:paraId="5E1E333F" w14:textId="77777777" w:rsidR="00F703CC" w:rsidRPr="00EA0A1F" w:rsidRDefault="00F703CC" w:rsidP="00F703CC">
      <w:pPr>
        <w:pStyle w:val="GEFEG"/>
        <w:rPr>
          <w:rFonts w:ascii="DB Office" w:hAnsi="DB Office"/>
          <w:sz w:val="12"/>
          <w:szCs w:val="12"/>
          <w:lang w:val="en-US"/>
        </w:rPr>
      </w:pPr>
    </w:p>
    <w:tbl>
      <w:tblPr>
        <w:tblW w:w="10190" w:type="dxa"/>
        <w:tblInd w:w="8" w:type="dxa"/>
        <w:tblLayout w:type="fixed"/>
        <w:tblCellMar>
          <w:left w:w="0" w:type="dxa"/>
          <w:right w:w="0" w:type="dxa"/>
        </w:tblCellMar>
        <w:tblLook w:val="04A0" w:firstRow="1" w:lastRow="0" w:firstColumn="1" w:lastColumn="0" w:noHBand="0" w:noVBand="1"/>
      </w:tblPr>
      <w:tblGrid>
        <w:gridCol w:w="2494"/>
        <w:gridCol w:w="7696"/>
      </w:tblGrid>
      <w:tr w:rsidR="00F703CC" w:rsidRPr="00EA0A1F" w14:paraId="7F3BC282"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hideMark/>
          </w:tcPr>
          <w:p w14:paraId="47A0CF41" w14:textId="77777777" w:rsidR="00F703CC" w:rsidRPr="00EA0A1F" w:rsidRDefault="00F703CC" w:rsidP="00D5084E">
            <w:pPr>
              <w:pStyle w:val="GEFEG"/>
              <w:tabs>
                <w:tab w:val="left" w:pos="101"/>
                <w:tab w:val="right" w:pos="10050"/>
              </w:tabs>
              <w:spacing w:before="40" w:after="40"/>
              <w:rPr>
                <w:rFonts w:ascii="DB Office" w:hAnsi="DB Office"/>
                <w:sz w:val="12"/>
                <w:szCs w:val="12"/>
              </w:rPr>
            </w:pPr>
            <w:r w:rsidRPr="00EA0A1F">
              <w:rPr>
                <w:rFonts w:ascii="DB Office" w:hAnsi="DB Office"/>
              </w:rPr>
              <w:tab/>
            </w:r>
            <w:proofErr w:type="spellStart"/>
            <w:proofErr w:type="gramStart"/>
            <w:r w:rsidRPr="00EA0A1F">
              <w:rPr>
                <w:rFonts w:ascii="DB Office" w:hAnsi="DB Office"/>
                <w:b/>
                <w:bCs/>
              </w:rPr>
              <w:t>ebsd:EnumMpId</w:t>
            </w:r>
            <w:proofErr w:type="spellEnd"/>
            <w:proofErr w:type="gramEnd"/>
            <w:r w:rsidRPr="00EA0A1F">
              <w:rPr>
                <w:rFonts w:ascii="DB Office" w:hAnsi="DB Office"/>
                <w:sz w:val="18"/>
                <w:szCs w:val="18"/>
              </w:rPr>
              <w:tab/>
            </w:r>
            <w:proofErr w:type="spellStart"/>
            <w:r w:rsidRPr="00EA0A1F">
              <w:rPr>
                <w:rFonts w:ascii="DB Office" w:hAnsi="DB Office"/>
                <w:b/>
                <w:bCs/>
                <w:color w:val="808080"/>
                <w:sz w:val="18"/>
                <w:szCs w:val="18"/>
              </w:rPr>
              <w:t>SimpleType</w:t>
            </w:r>
            <w:proofErr w:type="spellEnd"/>
          </w:p>
        </w:tc>
      </w:tr>
      <w:tr w:rsidR="00F703CC" w:rsidRPr="00EA0A1F" w14:paraId="07A24D8C" w14:textId="77777777" w:rsidTr="00C47C38">
        <w:trPr>
          <w:cantSplit/>
        </w:trPr>
        <w:tc>
          <w:tcPr>
            <w:tcW w:w="10190" w:type="dxa"/>
            <w:gridSpan w:val="2"/>
            <w:tcBorders>
              <w:top w:val="nil"/>
              <w:left w:val="single" w:sz="6" w:space="0" w:color="000000"/>
              <w:bottom w:val="dotted" w:sz="6" w:space="0" w:color="C0C0C0"/>
              <w:right w:val="single" w:sz="6" w:space="0" w:color="000000"/>
            </w:tcBorders>
            <w:hideMark/>
          </w:tcPr>
          <w:p w14:paraId="32A1E386" w14:textId="77777777" w:rsidR="00F703CC" w:rsidRPr="00EA0A1F" w:rsidRDefault="00F703CC"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Beschreibung</w:t>
            </w:r>
            <w:r w:rsidRPr="00EA0A1F">
              <w:rPr>
                <w:rFonts w:ascii="DB Office" w:hAnsi="DB Office"/>
                <w:sz w:val="18"/>
                <w:szCs w:val="18"/>
              </w:rPr>
              <w:tab/>
              <w:t>Codevergebende Stellen</w:t>
            </w:r>
          </w:p>
        </w:tc>
      </w:tr>
      <w:tr w:rsidR="00F703CC" w:rsidRPr="00EA0A1F" w14:paraId="3880164A" w14:textId="77777777" w:rsidTr="00C47C38">
        <w:trPr>
          <w:cantSplit/>
        </w:trPr>
        <w:tc>
          <w:tcPr>
            <w:tcW w:w="10190" w:type="dxa"/>
            <w:gridSpan w:val="2"/>
            <w:tcBorders>
              <w:top w:val="nil"/>
              <w:left w:val="single" w:sz="6" w:space="0" w:color="000000"/>
              <w:bottom w:val="dotted" w:sz="6" w:space="0" w:color="C0C0C0"/>
              <w:right w:val="single" w:sz="6" w:space="0" w:color="000000"/>
            </w:tcBorders>
            <w:hideMark/>
          </w:tcPr>
          <w:p w14:paraId="78859A5F" w14:textId="77777777" w:rsidR="00F703CC" w:rsidRPr="00EA0A1F" w:rsidRDefault="00F703CC"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xs:string</w:t>
            </w:r>
            <w:proofErr w:type="spellEnd"/>
            <w:proofErr w:type="gramEnd"/>
          </w:p>
        </w:tc>
      </w:tr>
      <w:tr w:rsidR="00F703CC" w:rsidRPr="00EA0A1F" w14:paraId="54D75D12" w14:textId="77777777" w:rsidTr="00C47C38">
        <w:trPr>
          <w:cantSplit/>
          <w:trHeight w:val="135"/>
        </w:trPr>
        <w:tc>
          <w:tcPr>
            <w:tcW w:w="10190" w:type="dxa"/>
            <w:gridSpan w:val="2"/>
            <w:tcBorders>
              <w:top w:val="nil"/>
              <w:left w:val="single" w:sz="6" w:space="0" w:color="000000"/>
              <w:bottom w:val="nil"/>
              <w:right w:val="single" w:sz="6" w:space="0" w:color="000000"/>
            </w:tcBorders>
          </w:tcPr>
          <w:p w14:paraId="24E3DE64" w14:textId="77777777" w:rsidR="00F703CC" w:rsidRPr="00EA0A1F" w:rsidRDefault="00F703CC" w:rsidP="00D5084E">
            <w:pPr>
              <w:pStyle w:val="GEFEG"/>
              <w:rPr>
                <w:rFonts w:ascii="DB Office" w:hAnsi="DB Office"/>
                <w:sz w:val="12"/>
                <w:szCs w:val="12"/>
              </w:rPr>
            </w:pPr>
          </w:p>
        </w:tc>
      </w:tr>
      <w:tr w:rsidR="00F703CC" w:rsidRPr="00EA0A1F" w14:paraId="5A1F3C4A" w14:textId="77777777" w:rsidTr="00D5084E">
        <w:trPr>
          <w:cantSplit/>
        </w:trPr>
        <w:tc>
          <w:tcPr>
            <w:tcW w:w="2494" w:type="dxa"/>
            <w:tcBorders>
              <w:top w:val="single" w:sz="6" w:space="0" w:color="000000"/>
              <w:left w:val="single" w:sz="6" w:space="0" w:color="000000"/>
              <w:bottom w:val="single" w:sz="6" w:space="0" w:color="C0C0C0"/>
              <w:right w:val="single" w:sz="6" w:space="0" w:color="C0C0C0"/>
            </w:tcBorders>
            <w:shd w:val="clear" w:color="auto" w:fill="C0C0C0"/>
            <w:hideMark/>
          </w:tcPr>
          <w:p w14:paraId="651A64F6" w14:textId="77777777" w:rsidR="00F703CC" w:rsidRPr="00EA0A1F" w:rsidRDefault="00F703CC"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696" w:type="dxa"/>
            <w:tcBorders>
              <w:top w:val="single" w:sz="6" w:space="0" w:color="000000"/>
              <w:left w:val="nil"/>
              <w:bottom w:val="single" w:sz="6" w:space="0" w:color="C0C0C0"/>
              <w:right w:val="single" w:sz="6" w:space="0" w:color="000000"/>
            </w:tcBorders>
            <w:shd w:val="clear" w:color="auto" w:fill="C0C0C0"/>
            <w:hideMark/>
          </w:tcPr>
          <w:p w14:paraId="40A02103" w14:textId="77777777" w:rsidR="00F703CC" w:rsidRPr="00EA0A1F" w:rsidRDefault="00F703CC"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F703CC" w:rsidRPr="00EA0A1F" w14:paraId="4974986B" w14:textId="77777777" w:rsidTr="00C47C38">
        <w:trPr>
          <w:cantSplit/>
        </w:trPr>
        <w:tc>
          <w:tcPr>
            <w:tcW w:w="2494" w:type="dxa"/>
            <w:tcBorders>
              <w:top w:val="single" w:sz="6" w:space="0" w:color="C0C0C0"/>
              <w:left w:val="single" w:sz="6" w:space="0" w:color="000000"/>
              <w:bottom w:val="nil"/>
              <w:right w:val="single" w:sz="6" w:space="0" w:color="C0C0C0"/>
            </w:tcBorders>
            <w:hideMark/>
          </w:tcPr>
          <w:p w14:paraId="7B58D8AB" w14:textId="77777777" w:rsidR="00F703CC" w:rsidRPr="00EA0A1F" w:rsidRDefault="00F703CC" w:rsidP="00D5084E">
            <w:pPr>
              <w:pStyle w:val="GEFEG"/>
              <w:ind w:left="101"/>
              <w:rPr>
                <w:rFonts w:ascii="DB Office" w:hAnsi="DB Office"/>
                <w:sz w:val="12"/>
                <w:szCs w:val="12"/>
              </w:rPr>
            </w:pPr>
            <w:r w:rsidRPr="00EA0A1F">
              <w:rPr>
                <w:rFonts w:ascii="DB Office" w:hAnsi="DB Office"/>
                <w:b/>
                <w:bCs/>
                <w:color w:val="000000"/>
                <w:sz w:val="18"/>
                <w:szCs w:val="18"/>
              </w:rPr>
              <w:t>BDEW</w:t>
            </w:r>
          </w:p>
        </w:tc>
        <w:tc>
          <w:tcPr>
            <w:tcW w:w="7696" w:type="dxa"/>
            <w:tcBorders>
              <w:top w:val="single" w:sz="6" w:space="0" w:color="C0C0C0"/>
              <w:left w:val="nil"/>
              <w:bottom w:val="nil"/>
              <w:right w:val="single" w:sz="6" w:space="0" w:color="000000"/>
            </w:tcBorders>
            <w:hideMark/>
          </w:tcPr>
          <w:p w14:paraId="1A7D06A5" w14:textId="77777777" w:rsidR="00F703CC" w:rsidRPr="00EA0A1F" w:rsidRDefault="00F703CC" w:rsidP="00D5084E">
            <w:pPr>
              <w:pStyle w:val="GEFEG"/>
              <w:ind w:left="115"/>
              <w:rPr>
                <w:rFonts w:ascii="DB Office" w:hAnsi="DB Office"/>
                <w:sz w:val="12"/>
                <w:szCs w:val="12"/>
              </w:rPr>
            </w:pPr>
            <w:r w:rsidRPr="00EA0A1F">
              <w:rPr>
                <w:rFonts w:ascii="DB Office" w:hAnsi="DB Office"/>
                <w:color w:val="000000"/>
                <w:sz w:val="18"/>
                <w:szCs w:val="18"/>
              </w:rPr>
              <w:t>Bundesverband der Energie- und Wasserwirtschaft e.V.</w:t>
            </w:r>
          </w:p>
        </w:tc>
      </w:tr>
      <w:tr w:rsidR="00F703CC" w:rsidRPr="00EA0A1F" w14:paraId="78245494" w14:textId="77777777" w:rsidTr="00C47C38">
        <w:trPr>
          <w:cantSplit/>
        </w:trPr>
        <w:tc>
          <w:tcPr>
            <w:tcW w:w="2494" w:type="dxa"/>
            <w:tcBorders>
              <w:top w:val="single" w:sz="6" w:space="0" w:color="C0C0C0"/>
              <w:left w:val="single" w:sz="6" w:space="0" w:color="000000"/>
              <w:bottom w:val="single" w:sz="6" w:space="0" w:color="C0C0C0"/>
              <w:right w:val="single" w:sz="6" w:space="0" w:color="C0C0C0"/>
            </w:tcBorders>
            <w:hideMark/>
          </w:tcPr>
          <w:p w14:paraId="19082EB8" w14:textId="77777777" w:rsidR="00F703CC" w:rsidRPr="00EA0A1F" w:rsidRDefault="00F703CC" w:rsidP="00D5084E">
            <w:pPr>
              <w:pStyle w:val="GEFEG"/>
              <w:ind w:left="101"/>
              <w:rPr>
                <w:rFonts w:ascii="DB Office" w:hAnsi="DB Office"/>
                <w:sz w:val="12"/>
                <w:szCs w:val="12"/>
              </w:rPr>
            </w:pPr>
            <w:r w:rsidRPr="00EA0A1F">
              <w:rPr>
                <w:rFonts w:ascii="DB Office" w:hAnsi="DB Office"/>
                <w:b/>
                <w:bCs/>
                <w:color w:val="000000"/>
                <w:sz w:val="18"/>
                <w:szCs w:val="18"/>
              </w:rPr>
              <w:t>BNB</w:t>
            </w:r>
          </w:p>
        </w:tc>
        <w:tc>
          <w:tcPr>
            <w:tcW w:w="7696" w:type="dxa"/>
            <w:tcBorders>
              <w:top w:val="single" w:sz="6" w:space="0" w:color="C0C0C0"/>
              <w:left w:val="nil"/>
              <w:bottom w:val="single" w:sz="6" w:space="0" w:color="C0C0C0"/>
              <w:right w:val="single" w:sz="6" w:space="0" w:color="000000"/>
            </w:tcBorders>
            <w:hideMark/>
          </w:tcPr>
          <w:p w14:paraId="69F50742" w14:textId="77777777" w:rsidR="00F703CC" w:rsidRPr="00EA0A1F" w:rsidRDefault="00F703CC" w:rsidP="00D5084E">
            <w:pPr>
              <w:pStyle w:val="GEFEG"/>
              <w:ind w:left="115"/>
              <w:rPr>
                <w:rFonts w:ascii="DB Office" w:hAnsi="DB Office"/>
                <w:sz w:val="12"/>
                <w:szCs w:val="12"/>
              </w:rPr>
            </w:pPr>
            <w:r w:rsidRPr="00EA0A1F">
              <w:rPr>
                <w:rFonts w:ascii="DB Office" w:hAnsi="DB Office"/>
                <w:color w:val="000000"/>
                <w:sz w:val="18"/>
                <w:szCs w:val="18"/>
              </w:rPr>
              <w:t>Bahnstromnetzbetreiber DB Energie GmbH</w:t>
            </w:r>
          </w:p>
        </w:tc>
      </w:tr>
      <w:tr w:rsidR="00F703CC" w:rsidRPr="00C877FE" w14:paraId="5DD8FF63" w14:textId="77777777" w:rsidTr="00C47C38">
        <w:trPr>
          <w:cantSplit/>
        </w:trPr>
        <w:tc>
          <w:tcPr>
            <w:tcW w:w="2494" w:type="dxa"/>
            <w:tcBorders>
              <w:top w:val="single" w:sz="6" w:space="0" w:color="C0C0C0"/>
              <w:left w:val="single" w:sz="6" w:space="0" w:color="000000"/>
              <w:bottom w:val="single" w:sz="6" w:space="0" w:color="000000"/>
              <w:right w:val="single" w:sz="6" w:space="0" w:color="C0C0C0"/>
            </w:tcBorders>
          </w:tcPr>
          <w:p w14:paraId="24CD974C" w14:textId="77777777" w:rsidR="00F703CC" w:rsidRPr="00EA0A1F" w:rsidRDefault="00F703CC" w:rsidP="00D5084E">
            <w:pPr>
              <w:pStyle w:val="GEFEG"/>
              <w:ind w:left="101"/>
              <w:rPr>
                <w:rFonts w:ascii="DB Office" w:hAnsi="DB Office"/>
                <w:b/>
                <w:bCs/>
                <w:color w:val="000000"/>
                <w:sz w:val="18"/>
                <w:szCs w:val="18"/>
              </w:rPr>
            </w:pPr>
            <w:r w:rsidRPr="00EA0A1F">
              <w:rPr>
                <w:rFonts w:ascii="DB Office" w:hAnsi="DB Office"/>
                <w:b/>
                <w:bCs/>
                <w:color w:val="000000"/>
                <w:sz w:val="18"/>
                <w:szCs w:val="18"/>
              </w:rPr>
              <w:t>GS1</w:t>
            </w:r>
          </w:p>
        </w:tc>
        <w:tc>
          <w:tcPr>
            <w:tcW w:w="7696" w:type="dxa"/>
            <w:tcBorders>
              <w:top w:val="single" w:sz="6" w:space="0" w:color="C0C0C0"/>
              <w:left w:val="nil"/>
              <w:bottom w:val="single" w:sz="6" w:space="0" w:color="000000"/>
              <w:right w:val="single" w:sz="6" w:space="0" w:color="000000"/>
            </w:tcBorders>
          </w:tcPr>
          <w:p w14:paraId="7E31F6E1" w14:textId="77777777" w:rsidR="00F703CC" w:rsidRPr="00EA0A1F" w:rsidRDefault="00F703CC" w:rsidP="00D5084E">
            <w:pPr>
              <w:pStyle w:val="GEFEG"/>
              <w:ind w:left="115"/>
              <w:rPr>
                <w:rFonts w:ascii="DB Office" w:hAnsi="DB Office"/>
                <w:color w:val="000000"/>
                <w:sz w:val="18"/>
                <w:szCs w:val="18"/>
                <w:lang w:val="en-US"/>
              </w:rPr>
            </w:pPr>
            <w:r w:rsidRPr="00EA0A1F">
              <w:rPr>
                <w:rFonts w:ascii="DB Office" w:hAnsi="DB Office"/>
                <w:color w:val="000000"/>
                <w:sz w:val="18"/>
                <w:szCs w:val="18"/>
                <w:lang w:val="en-US"/>
              </w:rPr>
              <w:t>Global Standards One/GS1 Germany GmbH</w:t>
            </w:r>
          </w:p>
        </w:tc>
      </w:tr>
    </w:tbl>
    <w:p w14:paraId="68CA574C" w14:textId="77777777" w:rsidR="00F703CC" w:rsidRPr="00EA0A1F" w:rsidRDefault="00F703CC" w:rsidP="00F703CC">
      <w:pPr>
        <w:pStyle w:val="GEFEG"/>
        <w:rPr>
          <w:rFonts w:ascii="DB Office" w:hAnsi="DB Office"/>
          <w:sz w:val="12"/>
          <w:szCs w:val="12"/>
          <w:lang w:val="en-US"/>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F703CC" w:rsidRPr="00EA0A1F" w14:paraId="2204780F"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3583F2C0" w14:textId="77777777" w:rsidR="00F703CC" w:rsidRPr="00EA0A1F" w:rsidRDefault="00F703CC" w:rsidP="00D5084E">
            <w:pPr>
              <w:pStyle w:val="GEFEG"/>
              <w:tabs>
                <w:tab w:val="left" w:pos="101"/>
                <w:tab w:val="right" w:pos="10050"/>
              </w:tabs>
              <w:spacing w:before="40" w:after="40"/>
              <w:rPr>
                <w:rFonts w:ascii="DB Office" w:hAnsi="DB Office"/>
                <w:sz w:val="12"/>
                <w:szCs w:val="12"/>
              </w:rPr>
            </w:pPr>
            <w:r w:rsidRPr="00EA0A1F">
              <w:rPr>
                <w:rFonts w:ascii="DB Office" w:hAnsi="DB Office"/>
                <w:lang w:val="en-US"/>
              </w:rPr>
              <w:tab/>
            </w:r>
            <w:proofErr w:type="spellStart"/>
            <w:proofErr w:type="gramStart"/>
            <w:r w:rsidRPr="00EA0A1F">
              <w:rPr>
                <w:rFonts w:ascii="DB Office" w:hAnsi="DB Office"/>
                <w:b/>
                <w:bCs/>
                <w:color w:val="000000"/>
              </w:rPr>
              <w:t>ebsd:Identifikationsmerkmal</w:t>
            </w:r>
            <w:proofErr w:type="spellEnd"/>
            <w:proofErr w:type="gramEnd"/>
            <w:r w:rsidRPr="00EA0A1F">
              <w:rPr>
                <w:rFonts w:ascii="DB Office" w:hAnsi="DB Office"/>
                <w:sz w:val="18"/>
                <w:szCs w:val="18"/>
              </w:rPr>
              <w:tab/>
            </w:r>
            <w:proofErr w:type="spellStart"/>
            <w:r w:rsidRPr="00EA0A1F">
              <w:rPr>
                <w:rFonts w:ascii="DB Office" w:hAnsi="DB Office"/>
                <w:b/>
                <w:bCs/>
                <w:color w:val="808080"/>
                <w:sz w:val="18"/>
                <w:szCs w:val="18"/>
              </w:rPr>
              <w:t>SimpleType</w:t>
            </w:r>
            <w:proofErr w:type="spellEnd"/>
          </w:p>
        </w:tc>
      </w:tr>
      <w:tr w:rsidR="00F703CC" w:rsidRPr="00EA0A1F" w14:paraId="33454505"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207E95CB" w14:textId="77777777" w:rsidR="00F703CC" w:rsidRPr="00EA0A1F" w:rsidRDefault="00F703CC" w:rsidP="00D5084E">
            <w:pPr>
              <w:pStyle w:val="GEFEG"/>
              <w:rPr>
                <w:rFonts w:ascii="DB Office" w:hAnsi="DB Office"/>
                <w:sz w:val="12"/>
                <w:szCs w:val="12"/>
              </w:rPr>
            </w:pPr>
            <w:r w:rsidRPr="00EA0A1F">
              <w:rPr>
                <w:rFonts w:ascii="DB Office" w:hAnsi="DB Office"/>
                <w:b/>
                <w:bCs/>
                <w:color w:val="808080"/>
                <w:sz w:val="18"/>
                <w:szCs w:val="18"/>
              </w:rPr>
              <w:t xml:space="preserve">  Beschreibung</w:t>
            </w:r>
            <w:r w:rsidRPr="00EA0A1F">
              <w:rPr>
                <w:rFonts w:ascii="DB Office" w:hAnsi="DB Office"/>
                <w:sz w:val="18"/>
                <w:szCs w:val="18"/>
              </w:rPr>
              <w:tab/>
              <w:t xml:space="preserve">                        Identifikationsmerkmal, das vom Marktteilnehmer vergeben wird, um Nachrichten/</w:t>
            </w:r>
            <w:r w:rsidRPr="00EA0A1F">
              <w:rPr>
                <w:rFonts w:ascii="DB Office" w:hAnsi="DB Office"/>
                <w:color w:val="000000"/>
                <w:sz w:val="18"/>
                <w:szCs w:val="18"/>
              </w:rPr>
              <w:t>Belege</w:t>
            </w:r>
            <w:r w:rsidRPr="00EA0A1F">
              <w:rPr>
                <w:rFonts w:ascii="DB Office" w:hAnsi="DB Office"/>
                <w:color w:val="000000"/>
                <w:sz w:val="18"/>
                <w:szCs w:val="18"/>
              </w:rPr>
              <w:br/>
              <w:t xml:space="preserve">                                                    eindeutig zu bezeichnen.</w:t>
            </w:r>
          </w:p>
        </w:tc>
      </w:tr>
      <w:tr w:rsidR="00F703CC" w:rsidRPr="00EA0A1F" w14:paraId="50BF87A1"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0375941B" w14:textId="77777777" w:rsidR="00F703CC" w:rsidRPr="00EA0A1F" w:rsidRDefault="00F703CC"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xs:NMTOKEN</w:t>
            </w:r>
            <w:proofErr w:type="spellEnd"/>
            <w:proofErr w:type="gramEnd"/>
          </w:p>
        </w:tc>
      </w:tr>
      <w:tr w:rsidR="00F703CC" w:rsidRPr="00EA0A1F" w14:paraId="7C8A83D8"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5EC311B0" w14:textId="77777777" w:rsidR="00F703CC" w:rsidRPr="00EA0A1F" w:rsidRDefault="00F703CC"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Pattern</w:t>
            </w:r>
            <w:r w:rsidRPr="00EA0A1F">
              <w:rPr>
                <w:rFonts w:ascii="DB Office" w:hAnsi="DB Office"/>
                <w:sz w:val="18"/>
                <w:szCs w:val="18"/>
              </w:rPr>
              <w:tab/>
              <w:t>\c+</w:t>
            </w:r>
          </w:p>
        </w:tc>
      </w:tr>
      <w:tr w:rsidR="00F703CC" w:rsidRPr="00EA0A1F" w14:paraId="0091A7DA"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68F0FFC9" w14:textId="77777777" w:rsidR="00F703CC" w:rsidRPr="00EA0A1F" w:rsidRDefault="00F703CC" w:rsidP="00D5084E">
            <w:pPr>
              <w:pStyle w:val="GEFEG"/>
              <w:tabs>
                <w:tab w:val="left" w:pos="2609"/>
                <w:tab w:val="left" w:pos="2842"/>
                <w:tab w:val="left" w:pos="3075"/>
              </w:tabs>
              <w:ind w:left="101"/>
              <w:rPr>
                <w:rFonts w:ascii="DB Office" w:hAnsi="DB Office"/>
                <w:sz w:val="12"/>
                <w:szCs w:val="12"/>
              </w:rPr>
            </w:pPr>
            <w:r w:rsidRPr="00EA0A1F">
              <w:rPr>
                <w:rFonts w:ascii="DB Office" w:hAnsi="DB Office"/>
                <w:b/>
                <w:bCs/>
                <w:color w:val="808080"/>
                <w:sz w:val="18"/>
                <w:szCs w:val="18"/>
              </w:rPr>
              <w:t>Length</w:t>
            </w:r>
            <w:r w:rsidRPr="00EA0A1F">
              <w:rPr>
                <w:rFonts w:ascii="DB Office" w:hAnsi="DB Office"/>
                <w:sz w:val="18"/>
                <w:szCs w:val="18"/>
              </w:rPr>
              <w:tab/>
            </w:r>
            <w:r w:rsidRPr="00EA0A1F">
              <w:rPr>
                <w:rFonts w:ascii="DB Office" w:hAnsi="DB Office"/>
                <w:sz w:val="18"/>
                <w:szCs w:val="18"/>
              </w:rPr>
              <w:tab/>
            </w:r>
            <w:proofErr w:type="gramStart"/>
            <w:r w:rsidRPr="00EA0A1F">
              <w:rPr>
                <w:rFonts w:ascii="DB Office" w:hAnsi="DB Office"/>
                <w:sz w:val="18"/>
                <w:szCs w:val="18"/>
              </w:rPr>
              <w:t xml:space="preserve"> ..</w:t>
            </w:r>
            <w:proofErr w:type="gramEnd"/>
            <w:r w:rsidRPr="00EA0A1F">
              <w:rPr>
                <w:rFonts w:ascii="DB Office" w:hAnsi="DB Office"/>
                <w:sz w:val="18"/>
                <w:szCs w:val="18"/>
              </w:rPr>
              <w:t xml:space="preserve"> </w:t>
            </w:r>
            <w:r w:rsidRPr="00EA0A1F">
              <w:rPr>
                <w:rFonts w:ascii="DB Office" w:hAnsi="DB Office"/>
                <w:sz w:val="18"/>
                <w:szCs w:val="18"/>
              </w:rPr>
              <w:tab/>
              <w:t>64</w:t>
            </w:r>
          </w:p>
        </w:tc>
      </w:tr>
      <w:tr w:rsidR="00F703CC" w:rsidRPr="00EA0A1F" w14:paraId="495F871E" w14:textId="77777777" w:rsidTr="00C47C38">
        <w:trPr>
          <w:cantSplit/>
        </w:trPr>
        <w:tc>
          <w:tcPr>
            <w:tcW w:w="10190" w:type="dxa"/>
            <w:tcBorders>
              <w:top w:val="nil"/>
              <w:left w:val="single" w:sz="6" w:space="0" w:color="000000"/>
              <w:bottom w:val="single" w:sz="6" w:space="0" w:color="000000"/>
              <w:right w:val="single" w:sz="6" w:space="0" w:color="000000"/>
            </w:tcBorders>
            <w:hideMark/>
          </w:tcPr>
          <w:p w14:paraId="6EE103E6" w14:textId="77777777" w:rsidR="00F703CC" w:rsidRPr="00EA0A1F" w:rsidRDefault="00F703CC"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Whitespace</w:t>
            </w:r>
            <w:r w:rsidRPr="00EA0A1F">
              <w:rPr>
                <w:rFonts w:ascii="DB Office" w:hAnsi="DB Office"/>
                <w:sz w:val="18"/>
                <w:szCs w:val="18"/>
              </w:rPr>
              <w:tab/>
            </w:r>
            <w:proofErr w:type="spellStart"/>
            <w:r w:rsidRPr="00EA0A1F">
              <w:rPr>
                <w:rFonts w:ascii="DB Office" w:hAnsi="DB Office"/>
                <w:sz w:val="18"/>
                <w:szCs w:val="18"/>
              </w:rPr>
              <w:t>collapse</w:t>
            </w:r>
            <w:proofErr w:type="spellEnd"/>
          </w:p>
        </w:tc>
      </w:tr>
    </w:tbl>
    <w:p w14:paraId="70CF52F3" w14:textId="77777777" w:rsidR="00F703CC" w:rsidRDefault="00F703CC" w:rsidP="00F703CC">
      <w:pPr>
        <w:pStyle w:val="GEFEG"/>
        <w:rPr>
          <w:rFonts w:ascii="DB Office" w:hAnsi="DB Office"/>
          <w:sz w:val="12"/>
          <w:szCs w:val="12"/>
        </w:rPr>
      </w:pPr>
    </w:p>
    <w:p w14:paraId="27B46DF0" w14:textId="77777777" w:rsidR="00C715CA" w:rsidRPr="00EA0A1F" w:rsidRDefault="00C715CA" w:rsidP="00F703CC">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F703CC" w:rsidRPr="00EA0A1F" w14:paraId="22B2BDE9"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5CAE384D" w14:textId="77777777" w:rsidR="00F703CC" w:rsidRPr="00EA0A1F" w:rsidRDefault="00F703CC" w:rsidP="00D5084E">
            <w:pPr>
              <w:pStyle w:val="GEFEG"/>
              <w:tabs>
                <w:tab w:val="left" w:pos="101"/>
                <w:tab w:val="right" w:pos="10050"/>
              </w:tabs>
              <w:spacing w:before="40" w:after="40"/>
              <w:rPr>
                <w:rFonts w:ascii="DB Office" w:hAnsi="DB Office"/>
                <w:sz w:val="12"/>
                <w:szCs w:val="12"/>
              </w:rPr>
            </w:pPr>
            <w:r w:rsidRPr="00EA0A1F">
              <w:rPr>
                <w:rFonts w:ascii="DB Office" w:hAnsi="DB Office"/>
                <w:lang w:val="en-US"/>
              </w:rPr>
              <w:lastRenderedPageBreak/>
              <w:tab/>
            </w:r>
            <w:proofErr w:type="spellStart"/>
            <w:proofErr w:type="gramStart"/>
            <w:r w:rsidRPr="00EA0A1F">
              <w:rPr>
                <w:rFonts w:ascii="DB Office" w:hAnsi="DB Office"/>
                <w:b/>
                <w:bCs/>
                <w:color w:val="000000"/>
              </w:rPr>
              <w:t>ebsd:MpId</w:t>
            </w:r>
            <w:proofErr w:type="spellEnd"/>
            <w:proofErr w:type="gramEnd"/>
            <w:r w:rsidRPr="00EA0A1F">
              <w:rPr>
                <w:rFonts w:ascii="DB Office" w:hAnsi="DB Office"/>
                <w:sz w:val="18"/>
                <w:szCs w:val="18"/>
              </w:rPr>
              <w:tab/>
            </w:r>
            <w:proofErr w:type="spellStart"/>
            <w:r w:rsidRPr="00EA0A1F">
              <w:rPr>
                <w:rFonts w:ascii="DB Office" w:hAnsi="DB Office"/>
                <w:b/>
                <w:bCs/>
                <w:color w:val="808080"/>
                <w:sz w:val="18"/>
                <w:szCs w:val="18"/>
              </w:rPr>
              <w:t>SimpleType</w:t>
            </w:r>
            <w:proofErr w:type="spellEnd"/>
          </w:p>
        </w:tc>
      </w:tr>
      <w:tr w:rsidR="00F703CC" w:rsidRPr="00EA0A1F" w14:paraId="48B62820" w14:textId="77777777" w:rsidTr="00D5084E">
        <w:trPr>
          <w:cantSplit/>
        </w:trPr>
        <w:tc>
          <w:tcPr>
            <w:tcW w:w="10190" w:type="dxa"/>
            <w:tcBorders>
              <w:top w:val="nil"/>
              <w:left w:val="single" w:sz="6" w:space="0" w:color="000000"/>
              <w:bottom w:val="dotted" w:sz="6" w:space="0" w:color="C0C0C0"/>
              <w:right w:val="single" w:sz="6" w:space="0" w:color="000000"/>
            </w:tcBorders>
            <w:shd w:val="clear" w:color="auto" w:fill="FFFFFF"/>
            <w:hideMark/>
          </w:tcPr>
          <w:p w14:paraId="3E2C689D" w14:textId="77777777" w:rsidR="00F703CC" w:rsidRPr="00EA0A1F" w:rsidRDefault="00F703CC"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Beschreibung</w:t>
            </w:r>
            <w:r w:rsidRPr="00EA0A1F">
              <w:rPr>
                <w:rFonts w:ascii="DB Office" w:hAnsi="DB Office"/>
                <w:sz w:val="18"/>
                <w:szCs w:val="18"/>
              </w:rPr>
              <w:tab/>
              <w:t>Marktpartneridentifikationsnummer, die von der codevergebenden Stelle erteilt wurde</w:t>
            </w:r>
          </w:p>
        </w:tc>
      </w:tr>
      <w:tr w:rsidR="00F703CC" w:rsidRPr="00EA0A1F" w14:paraId="7967E1D7" w14:textId="77777777" w:rsidTr="00D5084E">
        <w:trPr>
          <w:cantSplit/>
        </w:trPr>
        <w:tc>
          <w:tcPr>
            <w:tcW w:w="10190" w:type="dxa"/>
            <w:tcBorders>
              <w:top w:val="nil"/>
              <w:left w:val="single" w:sz="6" w:space="0" w:color="000000"/>
              <w:bottom w:val="dotted" w:sz="6" w:space="0" w:color="C0C0C0"/>
              <w:right w:val="single" w:sz="6" w:space="0" w:color="000000"/>
            </w:tcBorders>
            <w:shd w:val="clear" w:color="auto" w:fill="FFFFFF"/>
            <w:hideMark/>
          </w:tcPr>
          <w:p w14:paraId="0F2E2C58" w14:textId="77777777" w:rsidR="00F703CC" w:rsidRPr="00EA0A1F" w:rsidRDefault="00F703CC"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xs:string</w:t>
            </w:r>
            <w:proofErr w:type="spellEnd"/>
            <w:proofErr w:type="gramEnd"/>
          </w:p>
        </w:tc>
      </w:tr>
      <w:tr w:rsidR="00F703CC" w:rsidRPr="00EA0A1F" w14:paraId="11356409" w14:textId="77777777" w:rsidTr="00D5084E">
        <w:trPr>
          <w:cantSplit/>
        </w:trPr>
        <w:tc>
          <w:tcPr>
            <w:tcW w:w="10190" w:type="dxa"/>
            <w:tcBorders>
              <w:top w:val="dotted" w:sz="6" w:space="0" w:color="C0C0C0"/>
              <w:left w:val="single" w:sz="6" w:space="0" w:color="000000"/>
              <w:bottom w:val="single" w:sz="4" w:space="0" w:color="auto"/>
              <w:right w:val="single" w:sz="6" w:space="0" w:color="000000"/>
            </w:tcBorders>
            <w:shd w:val="clear" w:color="auto" w:fill="FFFFFF"/>
            <w:hideMark/>
          </w:tcPr>
          <w:p w14:paraId="214FE5F3" w14:textId="77777777" w:rsidR="00F703CC" w:rsidRPr="00EA0A1F" w:rsidRDefault="00F703CC"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Pattern</w:t>
            </w:r>
            <w:r w:rsidRPr="00EA0A1F">
              <w:rPr>
                <w:rFonts w:ascii="DB Office" w:hAnsi="DB Office"/>
                <w:sz w:val="18"/>
                <w:szCs w:val="18"/>
              </w:rPr>
              <w:tab/>
              <w:t>[0-9]{13}</w:t>
            </w:r>
          </w:p>
        </w:tc>
      </w:tr>
    </w:tbl>
    <w:p w14:paraId="235DC840" w14:textId="77777777" w:rsidR="009F6364" w:rsidRDefault="009F6364" w:rsidP="00210E80">
      <w:pPr>
        <w:pStyle w:val="GEFEG"/>
        <w:rPr>
          <w:rFonts w:ascii="DB Office" w:hAnsi="DB Office"/>
          <w:sz w:val="12"/>
          <w:szCs w:val="12"/>
          <w:lang w:val="en-US"/>
        </w:rPr>
      </w:pPr>
    </w:p>
    <w:p w14:paraId="4A982E0F" w14:textId="77777777" w:rsidR="00F703CC" w:rsidRDefault="00F703CC" w:rsidP="00210E80">
      <w:pPr>
        <w:pStyle w:val="GEFEG"/>
        <w:rPr>
          <w:rFonts w:ascii="DB Office" w:hAnsi="DB Office"/>
          <w:sz w:val="12"/>
          <w:szCs w:val="12"/>
          <w:lang w:val="en-US"/>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932030" w:rsidRPr="00EA0A1F" w14:paraId="5E501B6B" w14:textId="77777777" w:rsidTr="00D5084E">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52A9FCB2" w14:textId="77777777" w:rsidR="00932030" w:rsidRPr="00EA0A1F" w:rsidRDefault="00932030" w:rsidP="00D5084E">
            <w:pPr>
              <w:pStyle w:val="GEFEG"/>
              <w:tabs>
                <w:tab w:val="left" w:pos="101"/>
                <w:tab w:val="right" w:pos="10050"/>
              </w:tabs>
              <w:spacing w:before="40" w:after="40"/>
              <w:rPr>
                <w:rFonts w:ascii="DB Office" w:hAnsi="DB Office"/>
                <w:sz w:val="12"/>
                <w:szCs w:val="12"/>
              </w:rPr>
            </w:pPr>
            <w:bookmarkStart w:id="41" w:name="_Hlk49944304"/>
            <w:r w:rsidRPr="00EA0A1F">
              <w:rPr>
                <w:rFonts w:ascii="DB Office" w:hAnsi="DB Office"/>
                <w:lang w:val="en-US"/>
              </w:rPr>
              <w:tab/>
            </w:r>
            <w:proofErr w:type="gramStart"/>
            <w:r w:rsidRPr="00EA0A1F">
              <w:rPr>
                <w:rFonts w:ascii="DB Office" w:hAnsi="DB Office"/>
                <w:b/>
                <w:bCs/>
                <w:color w:val="000000"/>
              </w:rPr>
              <w:t>ebd:RIL</w:t>
            </w:r>
            <w:proofErr w:type="gramEnd"/>
            <w:r w:rsidRPr="00EA0A1F">
              <w:rPr>
                <w:rFonts w:ascii="DB Office" w:hAnsi="DB Office"/>
                <w:b/>
                <w:bCs/>
                <w:color w:val="000000"/>
              </w:rPr>
              <w:t>100</w:t>
            </w:r>
            <w:r w:rsidRPr="00EA0A1F">
              <w:rPr>
                <w:rFonts w:ascii="DB Office" w:hAnsi="DB Office"/>
                <w:sz w:val="18"/>
                <w:szCs w:val="18"/>
              </w:rPr>
              <w:tab/>
            </w:r>
            <w:proofErr w:type="spellStart"/>
            <w:r w:rsidRPr="00EA0A1F">
              <w:rPr>
                <w:rFonts w:ascii="DB Office" w:hAnsi="DB Office"/>
                <w:b/>
                <w:bCs/>
                <w:color w:val="808080"/>
                <w:sz w:val="18"/>
                <w:szCs w:val="18"/>
              </w:rPr>
              <w:t>SimpleType</w:t>
            </w:r>
            <w:proofErr w:type="spellEnd"/>
          </w:p>
        </w:tc>
      </w:tr>
      <w:tr w:rsidR="00932030" w:rsidRPr="00EA0A1F" w14:paraId="16568A27" w14:textId="77777777" w:rsidTr="00D5084E">
        <w:trPr>
          <w:cantSplit/>
        </w:trPr>
        <w:tc>
          <w:tcPr>
            <w:tcW w:w="10190" w:type="dxa"/>
            <w:tcBorders>
              <w:top w:val="nil"/>
              <w:left w:val="single" w:sz="6" w:space="0" w:color="000000"/>
              <w:bottom w:val="dotted" w:sz="6" w:space="0" w:color="C0C0C0"/>
              <w:right w:val="single" w:sz="6" w:space="0" w:color="000000"/>
            </w:tcBorders>
            <w:shd w:val="clear" w:color="auto" w:fill="FFFFFF"/>
            <w:hideMark/>
          </w:tcPr>
          <w:p w14:paraId="4238C125" w14:textId="02ECD801" w:rsidR="00932030" w:rsidRPr="00EA0A1F" w:rsidRDefault="00932030"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Beschreibung</w:t>
            </w:r>
            <w:r w:rsidRPr="00EA0A1F">
              <w:rPr>
                <w:rFonts w:ascii="DB Office" w:hAnsi="DB Office"/>
                <w:sz w:val="18"/>
                <w:szCs w:val="18"/>
              </w:rPr>
              <w:tab/>
              <w:t>Abkürzung der</w:t>
            </w:r>
            <w:r>
              <w:rPr>
                <w:rFonts w:ascii="DB Office" w:hAnsi="DB Office"/>
                <w:sz w:val="18"/>
                <w:szCs w:val="18"/>
              </w:rPr>
              <w:t xml:space="preserve"> Örtlichkeit </w:t>
            </w:r>
            <w:r w:rsidRPr="00EA0A1F">
              <w:rPr>
                <w:rFonts w:ascii="DB Office" w:hAnsi="DB Office"/>
                <w:sz w:val="18"/>
                <w:szCs w:val="18"/>
              </w:rPr>
              <w:t xml:space="preserve">gemäß der </w:t>
            </w:r>
            <w:proofErr w:type="spellStart"/>
            <w:r>
              <w:rPr>
                <w:rFonts w:ascii="DB Office" w:hAnsi="DB Office"/>
                <w:sz w:val="18"/>
                <w:szCs w:val="18"/>
              </w:rPr>
              <w:t>Örtlichkeitenliste</w:t>
            </w:r>
            <w:proofErr w:type="spellEnd"/>
            <w:r>
              <w:rPr>
                <w:rFonts w:ascii="DB Office" w:hAnsi="DB Office"/>
                <w:sz w:val="18"/>
                <w:szCs w:val="18"/>
              </w:rPr>
              <w:t xml:space="preserve"> des BNBs</w:t>
            </w:r>
          </w:p>
        </w:tc>
      </w:tr>
      <w:tr w:rsidR="00932030" w:rsidRPr="00EA0A1F" w14:paraId="14896DED" w14:textId="77777777" w:rsidTr="00D5084E">
        <w:trPr>
          <w:cantSplit/>
        </w:trPr>
        <w:tc>
          <w:tcPr>
            <w:tcW w:w="10190" w:type="dxa"/>
            <w:tcBorders>
              <w:top w:val="nil"/>
              <w:left w:val="single" w:sz="6" w:space="0" w:color="000000"/>
              <w:bottom w:val="dotted" w:sz="6" w:space="0" w:color="C0C0C0"/>
              <w:right w:val="single" w:sz="6" w:space="0" w:color="000000"/>
            </w:tcBorders>
            <w:shd w:val="clear" w:color="auto" w:fill="FFFFFF"/>
            <w:hideMark/>
          </w:tcPr>
          <w:p w14:paraId="10FEA841" w14:textId="77777777" w:rsidR="00932030" w:rsidRPr="00EA0A1F" w:rsidRDefault="00932030"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xs:string</w:t>
            </w:r>
            <w:proofErr w:type="spellEnd"/>
            <w:proofErr w:type="gramEnd"/>
          </w:p>
        </w:tc>
      </w:tr>
      <w:tr w:rsidR="00932030" w:rsidRPr="00C877FE" w14:paraId="1057F93A" w14:textId="77777777" w:rsidTr="00C47C38">
        <w:trPr>
          <w:cantSplit/>
        </w:trPr>
        <w:tc>
          <w:tcPr>
            <w:tcW w:w="10190" w:type="dxa"/>
            <w:tcBorders>
              <w:top w:val="nil"/>
              <w:left w:val="single" w:sz="6" w:space="0" w:color="000000"/>
              <w:bottom w:val="single" w:sz="6" w:space="0" w:color="000000"/>
              <w:right w:val="single" w:sz="6" w:space="0" w:color="000000"/>
            </w:tcBorders>
            <w:hideMark/>
          </w:tcPr>
          <w:p w14:paraId="774AEC4B" w14:textId="77777777" w:rsidR="00932030" w:rsidRPr="00EA0A1F" w:rsidRDefault="00932030" w:rsidP="00D5084E">
            <w:pPr>
              <w:pStyle w:val="GEFEG"/>
              <w:tabs>
                <w:tab w:val="left" w:pos="2606"/>
              </w:tabs>
              <w:ind w:left="101"/>
              <w:rPr>
                <w:rFonts w:ascii="DB Office" w:hAnsi="DB Office"/>
                <w:sz w:val="12"/>
                <w:szCs w:val="12"/>
                <w:lang w:val="en-US"/>
              </w:rPr>
            </w:pPr>
            <w:r w:rsidRPr="00EA0A1F">
              <w:rPr>
                <w:rFonts w:ascii="DB Office" w:hAnsi="DB Office"/>
                <w:b/>
                <w:bCs/>
                <w:color w:val="808080"/>
                <w:sz w:val="18"/>
                <w:szCs w:val="18"/>
                <w:lang w:val="en-US"/>
              </w:rPr>
              <w:t>Pattern</w:t>
            </w:r>
            <w:r w:rsidRPr="00EA0A1F">
              <w:rPr>
                <w:rFonts w:ascii="DB Office" w:hAnsi="DB Office"/>
                <w:sz w:val="18"/>
                <w:szCs w:val="18"/>
                <w:lang w:val="en-US"/>
              </w:rPr>
              <w:tab/>
              <w:t>[A-</w:t>
            </w:r>
            <w:proofErr w:type="gramStart"/>
            <w:r w:rsidRPr="00EA0A1F">
              <w:rPr>
                <w:rFonts w:ascii="DB Office" w:hAnsi="DB Office"/>
                <w:sz w:val="18"/>
                <w:szCs w:val="18"/>
                <w:lang w:val="en-US"/>
              </w:rPr>
              <w:t>Z][</w:t>
            </w:r>
            <w:proofErr w:type="gramEnd"/>
            <w:r w:rsidRPr="00EA0A1F">
              <w:rPr>
                <w:rFonts w:ascii="DB Office" w:hAnsi="DB Office"/>
                <w:sz w:val="18"/>
                <w:szCs w:val="18"/>
                <w:lang w:val="en-US"/>
              </w:rPr>
              <w:t>A-Z0-</w:t>
            </w:r>
            <w:proofErr w:type="gramStart"/>
            <w:r w:rsidRPr="00EA0A1F">
              <w:rPr>
                <w:rFonts w:ascii="DB Office" w:hAnsi="DB Office"/>
                <w:sz w:val="18"/>
                <w:szCs w:val="18"/>
                <w:lang w:val="en-US"/>
              </w:rPr>
              <w:t>9 ]</w:t>
            </w:r>
            <w:proofErr w:type="gramEnd"/>
            <w:r w:rsidRPr="00EA0A1F">
              <w:rPr>
                <w:rFonts w:ascii="DB Office" w:hAnsi="DB Office"/>
                <w:sz w:val="18"/>
                <w:szCs w:val="18"/>
                <w:lang w:val="en-US"/>
              </w:rPr>
              <w:t>{1,4}</w:t>
            </w:r>
          </w:p>
        </w:tc>
      </w:tr>
      <w:bookmarkEnd w:id="41"/>
    </w:tbl>
    <w:p w14:paraId="554EFF6E" w14:textId="77777777" w:rsidR="00932030" w:rsidRDefault="00932030" w:rsidP="00210E80">
      <w:pPr>
        <w:pStyle w:val="GEFEG"/>
        <w:rPr>
          <w:rFonts w:ascii="DB Office" w:hAnsi="DB Office"/>
          <w:sz w:val="12"/>
          <w:szCs w:val="12"/>
          <w:lang w:val="en-US"/>
        </w:rPr>
      </w:pPr>
    </w:p>
    <w:tbl>
      <w:tblPr>
        <w:tblW w:w="10193" w:type="dxa"/>
        <w:tblInd w:w="5" w:type="dxa"/>
        <w:tblLayout w:type="fixed"/>
        <w:tblCellMar>
          <w:left w:w="0" w:type="dxa"/>
          <w:right w:w="0" w:type="dxa"/>
        </w:tblCellMar>
        <w:tblLook w:val="04A0" w:firstRow="1" w:lastRow="0" w:firstColumn="1" w:lastColumn="0" w:noHBand="0" w:noVBand="1"/>
      </w:tblPr>
      <w:tblGrid>
        <w:gridCol w:w="2488"/>
        <w:gridCol w:w="7705"/>
      </w:tblGrid>
      <w:tr w:rsidR="00D55748" w:rsidRPr="00EA0A1F" w14:paraId="024AFF92" w14:textId="77777777" w:rsidTr="00C34BF9">
        <w:trPr>
          <w:cantSplit/>
        </w:trPr>
        <w:tc>
          <w:tcPr>
            <w:tcW w:w="10193" w:type="dxa"/>
            <w:gridSpan w:val="2"/>
            <w:tcBorders>
              <w:top w:val="single" w:sz="6" w:space="0" w:color="000000"/>
              <w:left w:val="single" w:sz="6" w:space="0" w:color="000000"/>
              <w:bottom w:val="nil"/>
              <w:right w:val="single" w:sz="6" w:space="0" w:color="000000"/>
            </w:tcBorders>
            <w:shd w:val="clear" w:color="auto" w:fill="C0C0C0"/>
            <w:hideMark/>
          </w:tcPr>
          <w:p w14:paraId="292B6EEB" w14:textId="40F47038" w:rsidR="00D55748" w:rsidRPr="00EA0A1F" w:rsidRDefault="00D55748" w:rsidP="00D5084E">
            <w:pPr>
              <w:pStyle w:val="GEFEG"/>
              <w:tabs>
                <w:tab w:val="left" w:pos="101"/>
                <w:tab w:val="right" w:pos="10050"/>
              </w:tabs>
              <w:spacing w:before="40" w:after="40"/>
              <w:rPr>
                <w:rFonts w:ascii="DB Office" w:hAnsi="DB Office"/>
                <w:sz w:val="12"/>
                <w:szCs w:val="12"/>
              </w:rPr>
            </w:pPr>
            <w:r w:rsidRPr="00932030">
              <w:rPr>
                <w:rFonts w:ascii="DB Office" w:hAnsi="DB Office"/>
                <w:lang w:val="en-US"/>
              </w:rPr>
              <w:tab/>
            </w:r>
            <w:proofErr w:type="spellStart"/>
            <w:r w:rsidR="00C34BF9" w:rsidRPr="00C34BF9">
              <w:rPr>
                <w:rFonts w:ascii="DB Office" w:hAnsi="DB Office"/>
                <w:b/>
                <w:bCs/>
                <w:color w:val="000000"/>
              </w:rPr>
              <w:t>Fahrzeugeinsatzsarten</w:t>
            </w:r>
            <w:proofErr w:type="spellEnd"/>
            <w:r w:rsidRPr="00EA0A1F">
              <w:rPr>
                <w:rFonts w:ascii="DB Office" w:hAnsi="DB Office"/>
                <w:sz w:val="18"/>
                <w:szCs w:val="18"/>
              </w:rPr>
              <w:tab/>
            </w:r>
            <w:proofErr w:type="spellStart"/>
            <w:r w:rsidR="00C34BF9">
              <w:rPr>
                <w:rFonts w:ascii="DB Office" w:hAnsi="DB Office"/>
                <w:b/>
                <w:bCs/>
                <w:color w:val="808080"/>
                <w:sz w:val="18"/>
                <w:szCs w:val="18"/>
              </w:rPr>
              <w:t>SimpleType</w:t>
            </w:r>
            <w:proofErr w:type="spellEnd"/>
          </w:p>
        </w:tc>
      </w:tr>
      <w:tr w:rsidR="00D55748" w:rsidRPr="00EA0A1F" w14:paraId="20989472" w14:textId="77777777" w:rsidTr="00C47C38">
        <w:trPr>
          <w:cantSplit/>
        </w:trPr>
        <w:tc>
          <w:tcPr>
            <w:tcW w:w="10193" w:type="dxa"/>
            <w:gridSpan w:val="2"/>
            <w:tcBorders>
              <w:top w:val="nil"/>
              <w:left w:val="single" w:sz="6" w:space="0" w:color="000000"/>
              <w:bottom w:val="dotted" w:sz="6" w:space="0" w:color="C0C0C0"/>
              <w:right w:val="single" w:sz="6" w:space="0" w:color="000000"/>
            </w:tcBorders>
            <w:hideMark/>
          </w:tcPr>
          <w:p w14:paraId="2860B1FA" w14:textId="6977C559" w:rsidR="00D55748" w:rsidRPr="00EA0A1F" w:rsidRDefault="00D55748"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sidR="00C34BF9">
              <w:rPr>
                <w:rFonts w:ascii="DB Office" w:hAnsi="DB Office"/>
                <w:sz w:val="18"/>
                <w:szCs w:val="18"/>
              </w:rPr>
              <w:t>xs:string</w:t>
            </w:r>
            <w:proofErr w:type="spellEnd"/>
            <w:proofErr w:type="gramEnd"/>
          </w:p>
        </w:tc>
      </w:tr>
      <w:tr w:rsidR="00D55748" w:rsidRPr="00EA0A1F" w14:paraId="7CF4CEF5" w14:textId="77777777" w:rsidTr="00C34BF9">
        <w:tblPrEx>
          <w:tblLook w:val="0000" w:firstRow="0" w:lastRow="0" w:firstColumn="0" w:lastColumn="0" w:noHBand="0" w:noVBand="0"/>
        </w:tblPrEx>
        <w:trPr>
          <w:cantSplit/>
        </w:trPr>
        <w:tc>
          <w:tcPr>
            <w:tcW w:w="2488" w:type="dxa"/>
            <w:tcBorders>
              <w:top w:val="single" w:sz="6" w:space="0" w:color="000000"/>
              <w:left w:val="single" w:sz="4" w:space="0" w:color="auto"/>
              <w:bottom w:val="single" w:sz="6" w:space="0" w:color="C0C0C0"/>
              <w:right w:val="single" w:sz="6" w:space="0" w:color="C0C0C0"/>
            </w:tcBorders>
            <w:shd w:val="clear" w:color="auto" w:fill="C0C0C0"/>
          </w:tcPr>
          <w:p w14:paraId="18839DFA" w14:textId="77777777" w:rsidR="00D55748" w:rsidRPr="00EA0A1F" w:rsidRDefault="00D55748"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705" w:type="dxa"/>
            <w:tcBorders>
              <w:top w:val="single" w:sz="6" w:space="0" w:color="000000"/>
              <w:left w:val="nil"/>
              <w:bottom w:val="single" w:sz="6" w:space="0" w:color="C0C0C0"/>
              <w:right w:val="single" w:sz="4" w:space="0" w:color="auto"/>
            </w:tcBorders>
            <w:shd w:val="clear" w:color="auto" w:fill="C0C0C0"/>
          </w:tcPr>
          <w:p w14:paraId="0C503B04" w14:textId="77777777" w:rsidR="00D55748" w:rsidRPr="00EA0A1F" w:rsidRDefault="00D55748"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D55748" w:rsidRPr="00EA0A1F" w14:paraId="4CA86AC0" w14:textId="77777777" w:rsidTr="00C47C38">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tcPr>
          <w:p w14:paraId="56B48A48" w14:textId="77777777" w:rsidR="00D55748" w:rsidRPr="00EA0A1F" w:rsidRDefault="00D55748" w:rsidP="00D5084E">
            <w:pPr>
              <w:pStyle w:val="GEFEG"/>
              <w:ind w:left="101"/>
              <w:rPr>
                <w:rFonts w:ascii="DB Office" w:hAnsi="DB Office"/>
                <w:sz w:val="12"/>
                <w:szCs w:val="12"/>
              </w:rPr>
            </w:pPr>
            <w:r w:rsidRPr="00A42FFE">
              <w:rPr>
                <w:rFonts w:ascii="DB Office" w:hAnsi="DB Office"/>
                <w:b/>
                <w:bCs/>
                <w:color w:val="000000"/>
                <w:sz w:val="18"/>
                <w:szCs w:val="18"/>
              </w:rPr>
              <w:t>Traktionsleistung</w:t>
            </w:r>
          </w:p>
        </w:tc>
        <w:tc>
          <w:tcPr>
            <w:tcW w:w="7705" w:type="dxa"/>
            <w:tcBorders>
              <w:top w:val="single" w:sz="6" w:space="0" w:color="C0C0C0"/>
              <w:left w:val="nil"/>
              <w:bottom w:val="single" w:sz="6" w:space="0" w:color="C0C0C0"/>
              <w:right w:val="single" w:sz="4" w:space="0" w:color="auto"/>
            </w:tcBorders>
          </w:tcPr>
          <w:p w14:paraId="6729E0F8" w14:textId="0390CB8F" w:rsidR="00D55748" w:rsidRPr="00EA0A1F" w:rsidRDefault="00D55748" w:rsidP="00D5084E">
            <w:pPr>
              <w:pStyle w:val="GEFEG"/>
              <w:rPr>
                <w:rFonts w:ascii="DB Office" w:hAnsi="DB Office"/>
                <w:sz w:val="18"/>
                <w:szCs w:val="18"/>
              </w:rPr>
            </w:pPr>
            <w:r>
              <w:rPr>
                <w:rFonts w:ascii="DB Office" w:hAnsi="DB Office"/>
                <w:sz w:val="18"/>
                <w:szCs w:val="18"/>
              </w:rPr>
              <w:t xml:space="preserve"> Die im Fahrzeugeinsatzdatensatz angegebene TfzE ist vom </w:t>
            </w:r>
            <w:proofErr w:type="spellStart"/>
            <w:r>
              <w:rPr>
                <w:rFonts w:ascii="DB Office" w:hAnsi="DB Office"/>
                <w:sz w:val="18"/>
                <w:szCs w:val="18"/>
              </w:rPr>
              <w:t>ANu</w:t>
            </w:r>
            <w:proofErr w:type="spellEnd"/>
            <w:r>
              <w:rPr>
                <w:rFonts w:ascii="DB Office" w:hAnsi="DB Office"/>
                <w:sz w:val="18"/>
                <w:szCs w:val="18"/>
              </w:rPr>
              <w:t xml:space="preserve">-vEns benutzt worden. Der </w:t>
            </w:r>
            <w:r>
              <w:rPr>
                <w:rFonts w:ascii="DB Office" w:hAnsi="DB Office"/>
                <w:sz w:val="18"/>
                <w:szCs w:val="18"/>
              </w:rPr>
              <w:br/>
              <w:t xml:space="preserve"> </w:t>
            </w:r>
            <w:proofErr w:type="spellStart"/>
            <w:r>
              <w:rPr>
                <w:rFonts w:ascii="DB Office" w:hAnsi="DB Office"/>
                <w:sz w:val="18"/>
                <w:szCs w:val="18"/>
              </w:rPr>
              <w:t>ANu</w:t>
            </w:r>
            <w:proofErr w:type="spellEnd"/>
            <w:r>
              <w:rPr>
                <w:rFonts w:ascii="DB Office" w:hAnsi="DB Office"/>
                <w:sz w:val="18"/>
                <w:szCs w:val="18"/>
              </w:rPr>
              <w:t>-vEns übermittelt weitere traktionsleistungsbezogene Informationen.</w:t>
            </w:r>
            <w:r w:rsidR="000735C0">
              <w:rPr>
                <w:rFonts w:ascii="DB Office" w:hAnsi="DB Office"/>
                <w:sz w:val="18"/>
                <w:szCs w:val="18"/>
              </w:rPr>
              <w:t xml:space="preserve"> Der Code kann nicht von einem </w:t>
            </w:r>
            <w:proofErr w:type="spellStart"/>
            <w:r w:rsidR="000735C0">
              <w:rPr>
                <w:rFonts w:ascii="DB Office" w:hAnsi="DB Office"/>
                <w:sz w:val="18"/>
                <w:szCs w:val="18"/>
              </w:rPr>
              <w:t>ANe-tEns</w:t>
            </w:r>
            <w:proofErr w:type="spellEnd"/>
            <w:r w:rsidR="000735C0">
              <w:rPr>
                <w:rFonts w:ascii="DB Office" w:hAnsi="DB Office"/>
                <w:sz w:val="18"/>
                <w:szCs w:val="18"/>
              </w:rPr>
              <w:t xml:space="preserve"> verwendet werden.</w:t>
            </w:r>
          </w:p>
        </w:tc>
      </w:tr>
      <w:tr w:rsidR="00D55748" w:rsidRPr="00EA0A1F" w14:paraId="190248A5" w14:textId="77777777" w:rsidTr="00C47C38">
        <w:tblPrEx>
          <w:tblLook w:val="0000" w:firstRow="0" w:lastRow="0" w:firstColumn="0" w:lastColumn="0" w:noHBand="0" w:noVBand="0"/>
        </w:tblPrEx>
        <w:trPr>
          <w:cantSplit/>
        </w:trPr>
        <w:tc>
          <w:tcPr>
            <w:tcW w:w="2488" w:type="dxa"/>
            <w:tcBorders>
              <w:top w:val="single" w:sz="6" w:space="0" w:color="C0C0C0"/>
              <w:left w:val="single" w:sz="4" w:space="0" w:color="auto"/>
              <w:bottom w:val="single" w:sz="6" w:space="0" w:color="C0C0C0"/>
              <w:right w:val="single" w:sz="6" w:space="0" w:color="C0C0C0"/>
            </w:tcBorders>
          </w:tcPr>
          <w:p w14:paraId="2E8F9C66" w14:textId="77777777" w:rsidR="00D55748" w:rsidRPr="00A42FFE" w:rsidRDefault="00D55748" w:rsidP="00D5084E">
            <w:pPr>
              <w:pStyle w:val="GEFEG"/>
              <w:ind w:left="101"/>
              <w:rPr>
                <w:rFonts w:ascii="DB Office" w:hAnsi="DB Office"/>
                <w:b/>
                <w:bCs/>
                <w:color w:val="000000"/>
                <w:sz w:val="18"/>
                <w:szCs w:val="18"/>
              </w:rPr>
            </w:pPr>
            <w:r w:rsidRPr="00105306">
              <w:rPr>
                <w:rFonts w:ascii="DB Office" w:hAnsi="DB Office"/>
                <w:b/>
                <w:bCs/>
                <w:color w:val="000000"/>
                <w:sz w:val="18"/>
                <w:szCs w:val="18"/>
              </w:rPr>
              <w:t>Abstellung warm</w:t>
            </w:r>
          </w:p>
        </w:tc>
        <w:tc>
          <w:tcPr>
            <w:tcW w:w="7705" w:type="dxa"/>
            <w:tcBorders>
              <w:top w:val="single" w:sz="6" w:space="0" w:color="C0C0C0"/>
              <w:left w:val="nil"/>
              <w:bottom w:val="single" w:sz="6" w:space="0" w:color="C0C0C0"/>
              <w:right w:val="single" w:sz="4" w:space="0" w:color="auto"/>
            </w:tcBorders>
          </w:tcPr>
          <w:p w14:paraId="566FC5C0" w14:textId="6CF95D58" w:rsidR="00D55748" w:rsidRDefault="00D55748" w:rsidP="00D5084E">
            <w:pPr>
              <w:pStyle w:val="GEFEG"/>
              <w:rPr>
                <w:rFonts w:ascii="DB Office" w:hAnsi="DB Office"/>
                <w:sz w:val="18"/>
                <w:szCs w:val="18"/>
              </w:rPr>
            </w:pPr>
            <w:r>
              <w:rPr>
                <w:rFonts w:ascii="DB Office" w:hAnsi="DB Office"/>
                <w:sz w:val="18"/>
                <w:szCs w:val="18"/>
              </w:rPr>
              <w:t xml:space="preserve"> Die im Fahrzeugeinsatzdatensatz angegebene TfzE war zum angegebenen Zeitraum warm </w:t>
            </w:r>
            <w:r>
              <w:rPr>
                <w:rFonts w:ascii="DB Office" w:hAnsi="DB Office"/>
                <w:sz w:val="18"/>
                <w:szCs w:val="18"/>
              </w:rPr>
              <w:br/>
              <w:t xml:space="preserve"> abgestellt.</w:t>
            </w:r>
            <w:r w:rsidR="00BB7889">
              <w:rPr>
                <w:rFonts w:ascii="DB Office" w:hAnsi="DB Office"/>
                <w:sz w:val="18"/>
                <w:szCs w:val="18"/>
              </w:rPr>
              <w:t xml:space="preserve"> </w:t>
            </w:r>
            <w:r w:rsidR="00B30E7F">
              <w:rPr>
                <w:rFonts w:ascii="DB Office" w:hAnsi="DB Office"/>
                <w:sz w:val="18"/>
                <w:szCs w:val="18"/>
              </w:rPr>
              <w:t xml:space="preserve"> Es werden entsprechende Ersatzwerte gebildet.</w:t>
            </w:r>
          </w:p>
        </w:tc>
      </w:tr>
      <w:tr w:rsidR="00003664" w:rsidRPr="00EA0A1F" w14:paraId="002BCB32" w14:textId="77777777" w:rsidTr="00003664">
        <w:tblPrEx>
          <w:tblLook w:val="0000" w:firstRow="0" w:lastRow="0" w:firstColumn="0" w:lastColumn="0" w:noHBand="0" w:noVBand="0"/>
        </w:tblPrEx>
        <w:trPr>
          <w:cantSplit/>
        </w:trPr>
        <w:tc>
          <w:tcPr>
            <w:tcW w:w="2488" w:type="dxa"/>
            <w:tcBorders>
              <w:top w:val="single" w:sz="6" w:space="0" w:color="C0C0C0"/>
              <w:left w:val="single" w:sz="4" w:space="0" w:color="auto"/>
              <w:bottom w:val="single" w:sz="4" w:space="0" w:color="auto"/>
              <w:right w:val="single" w:sz="6" w:space="0" w:color="C0C0C0"/>
            </w:tcBorders>
          </w:tcPr>
          <w:p w14:paraId="7085619A" w14:textId="6B9AFDB7" w:rsidR="00003664" w:rsidRPr="00105306" w:rsidRDefault="00EE5DFE" w:rsidP="00774764">
            <w:pPr>
              <w:pStyle w:val="GEFEG"/>
              <w:ind w:left="101"/>
              <w:rPr>
                <w:rFonts w:ascii="DB Office" w:hAnsi="DB Office"/>
                <w:b/>
                <w:bCs/>
                <w:color w:val="000000"/>
                <w:sz w:val="18"/>
                <w:szCs w:val="18"/>
              </w:rPr>
            </w:pPr>
            <w:r>
              <w:rPr>
                <w:rFonts w:ascii="DB Office" w:hAnsi="DB Office"/>
                <w:b/>
                <w:bCs/>
                <w:color w:val="000000"/>
                <w:sz w:val="18"/>
                <w:szCs w:val="18"/>
              </w:rPr>
              <w:t>TfzE</w:t>
            </w:r>
            <w:r w:rsidRPr="00A809BE">
              <w:rPr>
                <w:rFonts w:ascii="DB Office" w:hAnsi="DB Office"/>
                <w:b/>
                <w:bCs/>
                <w:color w:val="000000"/>
                <w:sz w:val="18"/>
                <w:szCs w:val="18"/>
              </w:rPr>
              <w:t xml:space="preserve"> nicht in Nutzung</w:t>
            </w:r>
          </w:p>
        </w:tc>
        <w:tc>
          <w:tcPr>
            <w:tcW w:w="7705" w:type="dxa"/>
            <w:tcBorders>
              <w:top w:val="single" w:sz="6" w:space="0" w:color="C0C0C0"/>
              <w:left w:val="nil"/>
              <w:bottom w:val="single" w:sz="4" w:space="0" w:color="auto"/>
              <w:right w:val="single" w:sz="4" w:space="0" w:color="auto"/>
            </w:tcBorders>
          </w:tcPr>
          <w:p w14:paraId="47FE41B6" w14:textId="7A7BDD04" w:rsidR="00003664" w:rsidRDefault="00003664" w:rsidP="00774764">
            <w:pPr>
              <w:pStyle w:val="GEFEG"/>
              <w:rPr>
                <w:rFonts w:ascii="DB Office" w:hAnsi="DB Office"/>
                <w:sz w:val="18"/>
                <w:szCs w:val="18"/>
              </w:rPr>
            </w:pPr>
            <w:r>
              <w:rPr>
                <w:rFonts w:ascii="DB Office" w:hAnsi="DB Office"/>
                <w:sz w:val="18"/>
                <w:szCs w:val="18"/>
              </w:rPr>
              <w:t xml:space="preserve"> Die im Fahrzeugeinsatzdatensatz angegebene TfzE wurde im angegebenen Zeitraum </w:t>
            </w:r>
            <w:r>
              <w:rPr>
                <w:rFonts w:ascii="DB Office" w:hAnsi="DB Office"/>
                <w:sz w:val="18"/>
                <w:szCs w:val="18"/>
              </w:rPr>
              <w:br/>
              <w:t xml:space="preserve"> beispielsweise aufgrund eines Werkstattaufenthalts oder einer kalten Abstellung nicht </w:t>
            </w:r>
            <w:r w:rsidR="00805764">
              <w:rPr>
                <w:rFonts w:ascii="DB Office" w:hAnsi="DB Office"/>
                <w:sz w:val="18"/>
                <w:szCs w:val="18"/>
              </w:rPr>
              <w:t>g</w:t>
            </w:r>
            <w:r>
              <w:rPr>
                <w:rFonts w:ascii="DB Office" w:hAnsi="DB Office"/>
                <w:sz w:val="18"/>
                <w:szCs w:val="18"/>
              </w:rPr>
              <w:t>enutzt.</w:t>
            </w:r>
          </w:p>
        </w:tc>
      </w:tr>
    </w:tbl>
    <w:p w14:paraId="6DA3581B" w14:textId="77777777" w:rsidR="00D55748" w:rsidRDefault="00D55748" w:rsidP="00210E80">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2394"/>
        <w:gridCol w:w="4394"/>
        <w:gridCol w:w="3402"/>
      </w:tblGrid>
      <w:tr w:rsidR="003C158D" w:rsidRPr="00670E93" w14:paraId="71B07527" w14:textId="77777777" w:rsidTr="00D5084E">
        <w:trPr>
          <w:cantSplit/>
        </w:trPr>
        <w:tc>
          <w:tcPr>
            <w:tcW w:w="10190" w:type="dxa"/>
            <w:gridSpan w:val="3"/>
            <w:tcBorders>
              <w:top w:val="single" w:sz="6" w:space="0" w:color="000000"/>
              <w:left w:val="single" w:sz="6" w:space="0" w:color="000000"/>
              <w:bottom w:val="nil"/>
              <w:right w:val="single" w:sz="6" w:space="0" w:color="000000"/>
            </w:tcBorders>
            <w:shd w:val="clear" w:color="auto" w:fill="C0C0C0"/>
            <w:hideMark/>
          </w:tcPr>
          <w:p w14:paraId="35FACDA8" w14:textId="3F3246F0" w:rsidR="003C158D" w:rsidRPr="00670E93" w:rsidRDefault="003C158D" w:rsidP="00D5084E">
            <w:pPr>
              <w:pStyle w:val="GEFEG"/>
              <w:tabs>
                <w:tab w:val="left" w:pos="101"/>
                <w:tab w:val="right" w:pos="10050"/>
              </w:tabs>
              <w:spacing w:before="40" w:after="40"/>
              <w:rPr>
                <w:rFonts w:ascii="DB Office" w:hAnsi="DB Office"/>
              </w:rPr>
            </w:pPr>
            <w:r w:rsidRPr="00003664">
              <w:rPr>
                <w:rFonts w:ascii="DB Office" w:hAnsi="DB Office"/>
              </w:rPr>
              <w:tab/>
            </w:r>
            <w:proofErr w:type="spellStart"/>
            <w:r w:rsidRPr="003C158D">
              <w:rPr>
                <w:rFonts w:ascii="DB Office" w:hAnsi="DB Office"/>
                <w:b/>
                <w:bCs/>
              </w:rPr>
              <w:t>Identifizierungsfehlergruende</w:t>
            </w:r>
            <w:proofErr w:type="spellEnd"/>
            <w:r w:rsidRPr="00670E93">
              <w:rPr>
                <w:rFonts w:ascii="DB Office" w:hAnsi="DB Office"/>
                <w:sz w:val="18"/>
                <w:szCs w:val="18"/>
              </w:rPr>
              <w:tab/>
            </w:r>
            <w:proofErr w:type="spellStart"/>
            <w:r w:rsidR="0006776E">
              <w:rPr>
                <w:rFonts w:ascii="DB Office" w:hAnsi="DB Office"/>
                <w:b/>
                <w:bCs/>
                <w:color w:val="808080"/>
                <w:sz w:val="18"/>
                <w:szCs w:val="18"/>
              </w:rPr>
              <w:t>SimpleType</w:t>
            </w:r>
            <w:proofErr w:type="spellEnd"/>
          </w:p>
        </w:tc>
      </w:tr>
      <w:tr w:rsidR="003C158D" w:rsidRPr="00670E93" w14:paraId="10DC6FAD" w14:textId="77777777" w:rsidTr="00C47C38">
        <w:trPr>
          <w:cantSplit/>
        </w:trPr>
        <w:tc>
          <w:tcPr>
            <w:tcW w:w="10190" w:type="dxa"/>
            <w:gridSpan w:val="3"/>
            <w:tcBorders>
              <w:top w:val="nil"/>
              <w:left w:val="single" w:sz="6" w:space="0" w:color="000000"/>
              <w:bottom w:val="dotted" w:sz="6" w:space="0" w:color="C0C0C0"/>
              <w:right w:val="single" w:sz="6" w:space="0" w:color="000000"/>
            </w:tcBorders>
            <w:hideMark/>
          </w:tcPr>
          <w:p w14:paraId="198B522E" w14:textId="11501F50" w:rsidR="003C158D" w:rsidRPr="00670E93" w:rsidRDefault="003C158D" w:rsidP="00D5084E">
            <w:pPr>
              <w:pStyle w:val="GEFEG"/>
              <w:tabs>
                <w:tab w:val="left" w:pos="2606"/>
              </w:tabs>
              <w:ind w:left="101"/>
              <w:rPr>
                <w:rFonts w:ascii="DB Office" w:hAnsi="DB Office"/>
                <w:b/>
                <w:bCs/>
                <w:color w:val="808080"/>
                <w:sz w:val="18"/>
                <w:szCs w:val="18"/>
              </w:rPr>
            </w:pPr>
            <w:r w:rsidRPr="00670E93">
              <w:rPr>
                <w:rFonts w:ascii="DB Office" w:hAnsi="DB Office"/>
                <w:b/>
                <w:bCs/>
                <w:color w:val="808080"/>
                <w:sz w:val="18"/>
                <w:szCs w:val="18"/>
              </w:rPr>
              <w:t>Typ</w:t>
            </w:r>
            <w:r w:rsidRPr="00670E93">
              <w:rPr>
                <w:rFonts w:ascii="DB Office" w:hAnsi="DB Office"/>
                <w:sz w:val="18"/>
                <w:szCs w:val="18"/>
              </w:rPr>
              <w:tab/>
            </w:r>
            <w:proofErr w:type="spellStart"/>
            <w:proofErr w:type="gramStart"/>
            <w:r>
              <w:rPr>
                <w:rFonts w:ascii="DB Office" w:hAnsi="DB Office"/>
                <w:sz w:val="18"/>
                <w:szCs w:val="18"/>
              </w:rPr>
              <w:t>xs:string</w:t>
            </w:r>
            <w:proofErr w:type="spellEnd"/>
            <w:proofErr w:type="gramEnd"/>
          </w:p>
        </w:tc>
      </w:tr>
      <w:tr w:rsidR="003C158D" w:rsidRPr="00670E93" w14:paraId="02AD88E3" w14:textId="77777777" w:rsidTr="00C47C38">
        <w:trPr>
          <w:cantSplit/>
          <w:trHeight w:val="150"/>
        </w:trPr>
        <w:tc>
          <w:tcPr>
            <w:tcW w:w="10190" w:type="dxa"/>
            <w:gridSpan w:val="3"/>
            <w:tcBorders>
              <w:top w:val="nil"/>
              <w:left w:val="single" w:sz="6" w:space="0" w:color="000000"/>
              <w:bottom w:val="nil"/>
              <w:right w:val="single" w:sz="6" w:space="0" w:color="000000"/>
            </w:tcBorders>
          </w:tcPr>
          <w:p w14:paraId="73B505D4" w14:textId="77777777" w:rsidR="003C158D" w:rsidRPr="00670E93" w:rsidRDefault="003C158D" w:rsidP="00D5084E">
            <w:pPr>
              <w:pStyle w:val="GEFEG"/>
              <w:rPr>
                <w:rFonts w:ascii="DB Office" w:hAnsi="DB Office"/>
                <w:color w:val="000000"/>
                <w:sz w:val="18"/>
                <w:szCs w:val="18"/>
              </w:rPr>
            </w:pPr>
          </w:p>
        </w:tc>
      </w:tr>
      <w:tr w:rsidR="003C158D" w:rsidRPr="00670E93" w14:paraId="3565833C" w14:textId="77777777" w:rsidTr="00D5084E">
        <w:trPr>
          <w:cantSplit/>
        </w:trPr>
        <w:tc>
          <w:tcPr>
            <w:tcW w:w="2394" w:type="dxa"/>
            <w:tcBorders>
              <w:top w:val="single" w:sz="6" w:space="0" w:color="000000"/>
              <w:left w:val="single" w:sz="6" w:space="0" w:color="000000"/>
              <w:bottom w:val="single" w:sz="6" w:space="0" w:color="C0C0C0"/>
              <w:right w:val="single" w:sz="6" w:space="0" w:color="C0C0C0"/>
            </w:tcBorders>
            <w:shd w:val="clear" w:color="auto" w:fill="C0C0C0"/>
            <w:hideMark/>
          </w:tcPr>
          <w:p w14:paraId="56690B1C" w14:textId="77777777" w:rsidR="003C158D" w:rsidRPr="00670E93" w:rsidRDefault="003C158D" w:rsidP="00D5084E">
            <w:pPr>
              <w:pStyle w:val="GEFEG"/>
              <w:ind w:left="101"/>
              <w:rPr>
                <w:rFonts w:ascii="DB Office" w:hAnsi="DB Office"/>
                <w:sz w:val="12"/>
                <w:szCs w:val="12"/>
              </w:rPr>
            </w:pPr>
            <w:r w:rsidRPr="00670E93">
              <w:rPr>
                <w:rFonts w:ascii="DB Office" w:hAnsi="DB Office"/>
                <w:b/>
                <w:bCs/>
                <w:color w:val="808080"/>
                <w:sz w:val="18"/>
                <w:szCs w:val="18"/>
              </w:rPr>
              <w:t>Anwendbare Codes</w:t>
            </w:r>
          </w:p>
        </w:tc>
        <w:tc>
          <w:tcPr>
            <w:tcW w:w="4394" w:type="dxa"/>
            <w:tcBorders>
              <w:top w:val="single" w:sz="6" w:space="0" w:color="000000"/>
              <w:left w:val="nil"/>
              <w:bottom w:val="single" w:sz="6" w:space="0" w:color="C0C0C0"/>
              <w:right w:val="single" w:sz="6" w:space="0" w:color="C0C0C0"/>
            </w:tcBorders>
            <w:shd w:val="clear" w:color="auto" w:fill="C0C0C0"/>
            <w:hideMark/>
          </w:tcPr>
          <w:p w14:paraId="16DC162E" w14:textId="77777777" w:rsidR="003C158D" w:rsidRPr="00670E93" w:rsidRDefault="003C158D" w:rsidP="00D5084E">
            <w:pPr>
              <w:pStyle w:val="GEFEG"/>
              <w:ind w:left="101"/>
              <w:rPr>
                <w:rFonts w:ascii="DB Office" w:hAnsi="DB Office"/>
                <w:sz w:val="12"/>
                <w:szCs w:val="12"/>
              </w:rPr>
            </w:pPr>
            <w:r w:rsidRPr="00670E93">
              <w:rPr>
                <w:rFonts w:ascii="DB Office" w:hAnsi="DB Office"/>
                <w:b/>
                <w:bCs/>
                <w:color w:val="808080"/>
                <w:sz w:val="18"/>
                <w:szCs w:val="18"/>
              </w:rPr>
              <w:t>Name/Beschreibung</w:t>
            </w:r>
          </w:p>
        </w:tc>
        <w:tc>
          <w:tcPr>
            <w:tcW w:w="3402" w:type="dxa"/>
            <w:tcBorders>
              <w:top w:val="single" w:sz="6" w:space="0" w:color="000000"/>
              <w:left w:val="single" w:sz="6" w:space="0" w:color="C0C0C0"/>
              <w:bottom w:val="single" w:sz="6" w:space="0" w:color="C0C0C0"/>
              <w:right w:val="single" w:sz="6" w:space="0" w:color="000000"/>
            </w:tcBorders>
            <w:shd w:val="clear" w:color="auto" w:fill="C0C0C0"/>
          </w:tcPr>
          <w:p w14:paraId="144BA780" w14:textId="77777777" w:rsidR="003C158D" w:rsidRPr="00670E93" w:rsidRDefault="003C158D" w:rsidP="00D5084E">
            <w:pPr>
              <w:pStyle w:val="GEFEG"/>
              <w:ind w:left="101"/>
              <w:rPr>
                <w:rFonts w:ascii="DB Office" w:hAnsi="DB Office"/>
                <w:b/>
                <w:bCs/>
                <w:color w:val="808080"/>
                <w:sz w:val="18"/>
                <w:szCs w:val="18"/>
              </w:rPr>
            </w:pPr>
          </w:p>
        </w:tc>
      </w:tr>
      <w:tr w:rsidR="0006776E" w:rsidRPr="00EA0A1F" w14:paraId="5C341664" w14:textId="77777777" w:rsidTr="00C47C38">
        <w:trPr>
          <w:cantSplit/>
        </w:trPr>
        <w:tc>
          <w:tcPr>
            <w:tcW w:w="2394" w:type="dxa"/>
            <w:tcBorders>
              <w:top w:val="single" w:sz="6" w:space="0" w:color="C0C0C0"/>
              <w:left w:val="single" w:sz="6" w:space="0" w:color="000000"/>
              <w:bottom w:val="nil"/>
              <w:right w:val="single" w:sz="6" w:space="0" w:color="C0C0C0"/>
            </w:tcBorders>
            <w:hideMark/>
          </w:tcPr>
          <w:p w14:paraId="5AA43873" w14:textId="77777777" w:rsidR="0006776E" w:rsidRPr="00EA0A1F" w:rsidRDefault="0006776E" w:rsidP="00D5084E">
            <w:pPr>
              <w:pStyle w:val="GEFEG"/>
              <w:ind w:left="101"/>
              <w:rPr>
                <w:rFonts w:ascii="DB Office" w:hAnsi="DB Office"/>
                <w:sz w:val="16"/>
                <w:szCs w:val="16"/>
              </w:rPr>
            </w:pPr>
            <w:r w:rsidRPr="00EA0A1F">
              <w:rPr>
                <w:rFonts w:ascii="DB Office" w:hAnsi="DB Office"/>
                <w:b/>
                <w:bCs/>
                <w:color w:val="000000"/>
                <w:sz w:val="18"/>
                <w:szCs w:val="18"/>
              </w:rPr>
              <w:t>Technische</w:t>
            </w:r>
          </w:p>
          <w:p w14:paraId="69167DCC" w14:textId="77777777" w:rsidR="0006776E" w:rsidRPr="00EA0A1F" w:rsidRDefault="0006776E" w:rsidP="00D5084E">
            <w:pPr>
              <w:pStyle w:val="GEFEG"/>
              <w:ind w:left="101"/>
              <w:rPr>
                <w:rFonts w:ascii="DB Office" w:hAnsi="DB Office"/>
                <w:sz w:val="16"/>
                <w:szCs w:val="16"/>
              </w:rPr>
            </w:pPr>
            <w:r w:rsidRPr="00EA0A1F">
              <w:rPr>
                <w:rFonts w:ascii="DB Office" w:hAnsi="DB Office"/>
                <w:b/>
                <w:bCs/>
                <w:color w:val="000000"/>
                <w:sz w:val="18"/>
                <w:szCs w:val="18"/>
              </w:rPr>
              <w:t>Entnahmestelle nicht</w:t>
            </w:r>
          </w:p>
          <w:p w14:paraId="1EE4FC23" w14:textId="77777777" w:rsidR="0006776E" w:rsidRPr="00EA0A1F" w:rsidRDefault="0006776E" w:rsidP="00D5084E">
            <w:pPr>
              <w:pStyle w:val="GEFEG"/>
              <w:ind w:left="101"/>
              <w:rPr>
                <w:rFonts w:ascii="DB Office" w:hAnsi="DB Office"/>
                <w:sz w:val="12"/>
                <w:szCs w:val="12"/>
              </w:rPr>
            </w:pPr>
            <w:r w:rsidRPr="00EA0A1F">
              <w:rPr>
                <w:rFonts w:ascii="DB Office" w:hAnsi="DB Office"/>
                <w:b/>
                <w:bCs/>
                <w:color w:val="000000"/>
                <w:sz w:val="18"/>
                <w:szCs w:val="18"/>
              </w:rPr>
              <w:t>identifizierbar</w:t>
            </w:r>
          </w:p>
        </w:tc>
        <w:tc>
          <w:tcPr>
            <w:tcW w:w="7796" w:type="dxa"/>
            <w:gridSpan w:val="2"/>
            <w:tcBorders>
              <w:top w:val="single" w:sz="6" w:space="0" w:color="C0C0C0"/>
              <w:left w:val="nil"/>
              <w:bottom w:val="nil"/>
              <w:right w:val="single" w:sz="6" w:space="0" w:color="000000"/>
            </w:tcBorders>
            <w:hideMark/>
          </w:tcPr>
          <w:p w14:paraId="72DE7B7B" w14:textId="5877031E" w:rsidR="0006776E" w:rsidRPr="00EA0A1F" w:rsidRDefault="00FA76B7" w:rsidP="00D5084E">
            <w:pPr>
              <w:pStyle w:val="GEFEG"/>
              <w:ind w:left="115"/>
              <w:rPr>
                <w:rFonts w:ascii="DB Office" w:hAnsi="DB Office"/>
                <w:color w:val="000000"/>
                <w:sz w:val="18"/>
                <w:szCs w:val="18"/>
              </w:rPr>
            </w:pPr>
            <w:r>
              <w:rPr>
                <w:rFonts w:ascii="DB Office" w:hAnsi="DB Office"/>
                <w:color w:val="000000"/>
                <w:sz w:val="18"/>
                <w:szCs w:val="18"/>
              </w:rPr>
              <w:t>Mindestens eine der im Beleg</w:t>
            </w:r>
            <w:r w:rsidRPr="00EA0A1F">
              <w:rPr>
                <w:rFonts w:ascii="DB Office" w:hAnsi="DB Office"/>
                <w:color w:val="000000"/>
                <w:sz w:val="18"/>
                <w:szCs w:val="18"/>
              </w:rPr>
              <w:t xml:space="preserve"> angegebene technische Entnahmestelle</w:t>
            </w:r>
            <w:r>
              <w:rPr>
                <w:rFonts w:ascii="DB Office" w:hAnsi="DB Office"/>
                <w:color w:val="000000"/>
                <w:sz w:val="18"/>
                <w:szCs w:val="18"/>
              </w:rPr>
              <w:t>n</w:t>
            </w:r>
            <w:r w:rsidRPr="00EA0A1F">
              <w:rPr>
                <w:rFonts w:ascii="DB Office" w:hAnsi="DB Office"/>
                <w:color w:val="000000"/>
                <w:sz w:val="18"/>
                <w:szCs w:val="18"/>
              </w:rPr>
              <w:t xml:space="preserve"> </w:t>
            </w:r>
            <w:r>
              <w:rPr>
                <w:rFonts w:ascii="DB Office" w:hAnsi="DB Office"/>
                <w:color w:val="000000"/>
                <w:sz w:val="18"/>
                <w:szCs w:val="18"/>
              </w:rPr>
              <w:t xml:space="preserve">oder </w:t>
            </w:r>
            <w:proofErr w:type="spellStart"/>
            <w:r>
              <w:rPr>
                <w:rFonts w:ascii="DB Office" w:hAnsi="DB Office"/>
                <w:color w:val="000000"/>
                <w:sz w:val="18"/>
                <w:szCs w:val="18"/>
              </w:rPr>
              <w:t>Tfz</w:t>
            </w:r>
            <w:proofErr w:type="spellEnd"/>
            <w:r>
              <w:rPr>
                <w:rFonts w:ascii="DB Office" w:hAnsi="DB Office"/>
                <w:color w:val="000000"/>
                <w:sz w:val="18"/>
                <w:szCs w:val="18"/>
              </w:rPr>
              <w:t xml:space="preserve">-Nummern </w:t>
            </w:r>
            <w:r w:rsidRPr="00EA0A1F">
              <w:rPr>
                <w:rFonts w:ascii="DB Office" w:hAnsi="DB Office"/>
                <w:color w:val="000000"/>
                <w:sz w:val="18"/>
                <w:szCs w:val="18"/>
              </w:rPr>
              <w:t>konnte vom BNB nicht (eindeutig) identifiziert werden</w:t>
            </w:r>
            <w:r>
              <w:rPr>
                <w:rFonts w:ascii="DB Office" w:hAnsi="DB Office"/>
                <w:color w:val="000000"/>
                <w:sz w:val="18"/>
                <w:szCs w:val="18"/>
              </w:rPr>
              <w:t xml:space="preserve"> bzw. mindestens eine der </w:t>
            </w:r>
            <w:proofErr w:type="spellStart"/>
            <w:r w:rsidRPr="00E619D8">
              <w:rPr>
                <w:rFonts w:ascii="DB Office" w:hAnsi="DB Office"/>
                <w:color w:val="000000"/>
                <w:sz w:val="18"/>
                <w:szCs w:val="18"/>
              </w:rPr>
              <w:t>Tfz</w:t>
            </w:r>
            <w:proofErr w:type="spellEnd"/>
            <w:r w:rsidRPr="00E619D8">
              <w:rPr>
                <w:rFonts w:ascii="DB Office" w:hAnsi="DB Office"/>
                <w:color w:val="000000"/>
                <w:sz w:val="18"/>
                <w:szCs w:val="18"/>
              </w:rPr>
              <w:t>-Nummer</w:t>
            </w:r>
            <w:r>
              <w:rPr>
                <w:rFonts w:ascii="DB Office" w:hAnsi="DB Office"/>
                <w:color w:val="000000"/>
                <w:sz w:val="18"/>
                <w:szCs w:val="18"/>
              </w:rPr>
              <w:t>n</w:t>
            </w:r>
            <w:r w:rsidRPr="00E619D8">
              <w:rPr>
                <w:rFonts w:ascii="DB Office" w:hAnsi="DB Office"/>
                <w:color w:val="000000"/>
                <w:sz w:val="18"/>
                <w:szCs w:val="18"/>
              </w:rPr>
              <w:t xml:space="preserve"> konnte nicht eindeutig zu einer </w:t>
            </w:r>
            <w:r>
              <w:rPr>
                <w:rFonts w:ascii="DB Office" w:hAnsi="DB Office"/>
                <w:color w:val="000000"/>
                <w:sz w:val="18"/>
                <w:szCs w:val="18"/>
              </w:rPr>
              <w:t xml:space="preserve">gültigen </w:t>
            </w:r>
            <w:proofErr w:type="spellStart"/>
            <w:r w:rsidRPr="00E619D8">
              <w:rPr>
                <w:rFonts w:ascii="DB Office" w:hAnsi="DB Office"/>
                <w:color w:val="000000"/>
                <w:sz w:val="18"/>
                <w:szCs w:val="18"/>
              </w:rPr>
              <w:t>tEns</w:t>
            </w:r>
            <w:proofErr w:type="spellEnd"/>
            <w:r w:rsidRPr="00E619D8">
              <w:rPr>
                <w:rFonts w:ascii="DB Office" w:hAnsi="DB Office"/>
                <w:color w:val="000000"/>
                <w:sz w:val="18"/>
                <w:szCs w:val="18"/>
              </w:rPr>
              <w:t xml:space="preserve"> zugeordnet werden</w:t>
            </w:r>
            <w:r>
              <w:rPr>
                <w:rFonts w:ascii="DB Office" w:hAnsi="DB Office"/>
                <w:color w:val="000000"/>
                <w:sz w:val="18"/>
                <w:szCs w:val="18"/>
              </w:rPr>
              <w:t>.</w:t>
            </w:r>
          </w:p>
        </w:tc>
      </w:tr>
      <w:tr w:rsidR="0006776E" w:rsidRPr="00EA0A1F" w14:paraId="318708E2" w14:textId="77777777" w:rsidTr="00C47C38">
        <w:trPr>
          <w:cantSplit/>
        </w:trPr>
        <w:tc>
          <w:tcPr>
            <w:tcW w:w="2394" w:type="dxa"/>
            <w:tcBorders>
              <w:top w:val="single" w:sz="6" w:space="0" w:color="C0C0C0"/>
              <w:left w:val="single" w:sz="6" w:space="0" w:color="000000"/>
              <w:bottom w:val="single" w:sz="6" w:space="0" w:color="000000"/>
              <w:right w:val="single" w:sz="6" w:space="0" w:color="C0C0C0"/>
            </w:tcBorders>
            <w:hideMark/>
          </w:tcPr>
          <w:p w14:paraId="554BEC25" w14:textId="77777777" w:rsidR="0006776E" w:rsidRPr="00EA0A1F" w:rsidRDefault="0006776E" w:rsidP="00D5084E">
            <w:pPr>
              <w:pStyle w:val="GEFEG"/>
              <w:ind w:left="101"/>
              <w:rPr>
                <w:rFonts w:ascii="DB Office" w:hAnsi="DB Office"/>
                <w:sz w:val="16"/>
                <w:szCs w:val="16"/>
              </w:rPr>
            </w:pPr>
            <w:r w:rsidRPr="00EA0A1F">
              <w:rPr>
                <w:rFonts w:ascii="DB Office" w:hAnsi="DB Office"/>
                <w:b/>
                <w:bCs/>
                <w:color w:val="000000"/>
                <w:sz w:val="18"/>
                <w:szCs w:val="18"/>
              </w:rPr>
              <w:t>Virtuelle Entnahmestelle</w:t>
            </w:r>
          </w:p>
          <w:p w14:paraId="5CAF1DE8" w14:textId="77777777" w:rsidR="0006776E" w:rsidRPr="00EA0A1F" w:rsidRDefault="0006776E" w:rsidP="00D5084E">
            <w:pPr>
              <w:pStyle w:val="GEFEG"/>
              <w:ind w:left="101"/>
              <w:rPr>
                <w:rFonts w:ascii="DB Office" w:hAnsi="DB Office"/>
                <w:sz w:val="12"/>
                <w:szCs w:val="12"/>
              </w:rPr>
            </w:pPr>
            <w:r w:rsidRPr="00EA0A1F">
              <w:rPr>
                <w:rFonts w:ascii="DB Office" w:hAnsi="DB Office"/>
                <w:b/>
                <w:bCs/>
                <w:color w:val="000000"/>
                <w:sz w:val="18"/>
                <w:szCs w:val="18"/>
              </w:rPr>
              <w:t>nicht identifizierbar</w:t>
            </w:r>
          </w:p>
        </w:tc>
        <w:tc>
          <w:tcPr>
            <w:tcW w:w="7796" w:type="dxa"/>
            <w:gridSpan w:val="2"/>
            <w:tcBorders>
              <w:top w:val="single" w:sz="6" w:space="0" w:color="C0C0C0"/>
              <w:left w:val="nil"/>
              <w:bottom w:val="single" w:sz="6" w:space="0" w:color="000000"/>
              <w:right w:val="single" w:sz="6" w:space="0" w:color="000000"/>
            </w:tcBorders>
            <w:hideMark/>
          </w:tcPr>
          <w:p w14:paraId="413F3953" w14:textId="0297FE46" w:rsidR="0006776E" w:rsidRPr="00EA0A1F" w:rsidRDefault="00A85AD2" w:rsidP="00D5084E">
            <w:pPr>
              <w:pStyle w:val="GEFEG"/>
              <w:ind w:left="115"/>
              <w:rPr>
                <w:rFonts w:ascii="DB Office" w:hAnsi="DB Office"/>
                <w:color w:val="000000"/>
                <w:sz w:val="18"/>
                <w:szCs w:val="18"/>
              </w:rPr>
            </w:pPr>
            <w:r>
              <w:rPr>
                <w:rFonts w:ascii="DB Office" w:hAnsi="DB Office"/>
                <w:color w:val="000000"/>
                <w:sz w:val="18"/>
                <w:szCs w:val="18"/>
              </w:rPr>
              <w:t>Die</w:t>
            </w:r>
            <w:r w:rsidR="00F83624">
              <w:rPr>
                <w:rFonts w:ascii="DB Office" w:hAnsi="DB Office"/>
                <w:color w:val="000000"/>
                <w:sz w:val="18"/>
                <w:szCs w:val="18"/>
              </w:rPr>
              <w:t xml:space="preserve"> </w:t>
            </w:r>
            <w:r w:rsidR="0006776E" w:rsidRPr="00EA0A1F">
              <w:rPr>
                <w:rFonts w:ascii="DB Office" w:hAnsi="DB Office"/>
                <w:color w:val="000000"/>
                <w:sz w:val="18"/>
                <w:szCs w:val="18"/>
              </w:rPr>
              <w:t>angegebene virtuelle Entnahmestelle</w:t>
            </w:r>
            <w:r w:rsidR="0006776E">
              <w:rPr>
                <w:rFonts w:ascii="DB Office" w:hAnsi="DB Office"/>
                <w:color w:val="000000"/>
                <w:sz w:val="18"/>
                <w:szCs w:val="18"/>
              </w:rPr>
              <w:t>n</w:t>
            </w:r>
            <w:r w:rsidR="0006776E" w:rsidRPr="00EA0A1F">
              <w:rPr>
                <w:rFonts w:ascii="DB Office" w:hAnsi="DB Office"/>
                <w:color w:val="000000"/>
                <w:sz w:val="18"/>
                <w:szCs w:val="18"/>
              </w:rPr>
              <w:t xml:space="preserve"> konnte vom BNB nicht (eindeutig) identifiziert werden.</w:t>
            </w:r>
          </w:p>
        </w:tc>
      </w:tr>
    </w:tbl>
    <w:p w14:paraId="1354C449" w14:textId="77777777" w:rsidR="003C158D" w:rsidRDefault="003C158D" w:rsidP="00210E8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487"/>
        <w:gridCol w:w="52"/>
        <w:gridCol w:w="7651"/>
      </w:tblGrid>
      <w:tr w:rsidR="0053271D" w:rsidRPr="00EA0A1F" w14:paraId="26BF1E24" w14:textId="77777777" w:rsidTr="00D5084E">
        <w:trPr>
          <w:cantSplit/>
        </w:trPr>
        <w:tc>
          <w:tcPr>
            <w:tcW w:w="10190" w:type="dxa"/>
            <w:gridSpan w:val="3"/>
            <w:tcBorders>
              <w:top w:val="single" w:sz="4" w:space="0" w:color="auto"/>
              <w:left w:val="single" w:sz="4" w:space="0" w:color="auto"/>
              <w:bottom w:val="nil"/>
              <w:right w:val="single" w:sz="4" w:space="0" w:color="auto"/>
            </w:tcBorders>
            <w:shd w:val="clear" w:color="auto" w:fill="C0C0C0"/>
          </w:tcPr>
          <w:p w14:paraId="370DC804" w14:textId="7CA84294" w:rsidR="0053271D" w:rsidRPr="00EA0A1F" w:rsidRDefault="0053271D" w:rsidP="00D5084E">
            <w:pPr>
              <w:pStyle w:val="GEFEG"/>
              <w:tabs>
                <w:tab w:val="left" w:pos="101"/>
                <w:tab w:val="right" w:pos="10050"/>
              </w:tabs>
              <w:spacing w:before="40" w:after="40"/>
              <w:rPr>
                <w:rFonts w:ascii="DB Office" w:hAnsi="DB Office"/>
                <w:sz w:val="12"/>
                <w:szCs w:val="12"/>
              </w:rPr>
            </w:pPr>
            <w:r w:rsidRPr="00F16CCD">
              <w:rPr>
                <w:rFonts w:ascii="DB Office" w:hAnsi="DB Office"/>
              </w:rPr>
              <w:tab/>
            </w:r>
            <w:proofErr w:type="spellStart"/>
            <w:r w:rsidRPr="0053271D">
              <w:rPr>
                <w:rFonts w:ascii="DB Office" w:hAnsi="DB Office"/>
                <w:b/>
                <w:bCs/>
                <w:color w:val="000000"/>
              </w:rPr>
              <w:t>Kommunikationsfehlergruende</w:t>
            </w:r>
            <w:proofErr w:type="spellEnd"/>
            <w:r w:rsidRPr="00EA0A1F">
              <w:rPr>
                <w:rFonts w:ascii="DB Office" w:hAnsi="DB Office"/>
                <w:sz w:val="18"/>
                <w:szCs w:val="18"/>
              </w:rPr>
              <w:tab/>
            </w:r>
            <w:proofErr w:type="spellStart"/>
            <w:r>
              <w:rPr>
                <w:rFonts w:ascii="DB Office" w:hAnsi="DB Office"/>
                <w:b/>
                <w:bCs/>
                <w:color w:val="808080"/>
                <w:sz w:val="18"/>
                <w:szCs w:val="18"/>
              </w:rPr>
              <w:t>SimpleType</w:t>
            </w:r>
            <w:proofErr w:type="spellEnd"/>
          </w:p>
        </w:tc>
      </w:tr>
      <w:tr w:rsidR="0053271D" w:rsidRPr="00EA0A1F" w14:paraId="0B70119C" w14:textId="77777777" w:rsidTr="00C47C38">
        <w:trPr>
          <w:cantSplit/>
        </w:trPr>
        <w:tc>
          <w:tcPr>
            <w:tcW w:w="10190" w:type="dxa"/>
            <w:gridSpan w:val="3"/>
            <w:tcBorders>
              <w:top w:val="nil"/>
              <w:left w:val="single" w:sz="4" w:space="0" w:color="auto"/>
              <w:bottom w:val="dotted" w:sz="6" w:space="0" w:color="C0C0C0"/>
              <w:right w:val="single" w:sz="4" w:space="0" w:color="auto"/>
            </w:tcBorders>
          </w:tcPr>
          <w:p w14:paraId="0CF41902" w14:textId="6A0A289E" w:rsidR="0053271D" w:rsidRPr="00EA0A1F" w:rsidRDefault="0053271D"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Pr>
                <w:rFonts w:ascii="DB Office" w:hAnsi="DB Office"/>
                <w:color w:val="000000"/>
                <w:sz w:val="18"/>
                <w:szCs w:val="18"/>
              </w:rPr>
              <w:t>xs:string</w:t>
            </w:r>
            <w:proofErr w:type="spellEnd"/>
            <w:proofErr w:type="gramEnd"/>
          </w:p>
        </w:tc>
      </w:tr>
      <w:tr w:rsidR="0053271D" w:rsidRPr="00EA0A1F" w14:paraId="3914BBF3" w14:textId="77777777" w:rsidTr="00C47C38">
        <w:trPr>
          <w:cantSplit/>
          <w:trHeight w:hRule="exact" w:val="150"/>
        </w:trPr>
        <w:tc>
          <w:tcPr>
            <w:tcW w:w="10190" w:type="dxa"/>
            <w:gridSpan w:val="3"/>
            <w:tcBorders>
              <w:top w:val="nil"/>
              <w:left w:val="single" w:sz="4" w:space="0" w:color="auto"/>
              <w:bottom w:val="nil"/>
              <w:right w:val="single" w:sz="4" w:space="0" w:color="auto"/>
            </w:tcBorders>
          </w:tcPr>
          <w:p w14:paraId="656043C5" w14:textId="77777777" w:rsidR="0053271D" w:rsidRPr="00EA0A1F" w:rsidRDefault="0053271D" w:rsidP="00D5084E">
            <w:pPr>
              <w:pStyle w:val="GEFEG"/>
              <w:rPr>
                <w:rFonts w:ascii="DB Office" w:hAnsi="DB Office"/>
                <w:sz w:val="12"/>
                <w:szCs w:val="12"/>
              </w:rPr>
            </w:pPr>
          </w:p>
        </w:tc>
      </w:tr>
      <w:tr w:rsidR="0053271D" w:rsidRPr="00EA0A1F" w14:paraId="4DDD3AB6" w14:textId="77777777" w:rsidTr="00D5084E">
        <w:trPr>
          <w:cantSplit/>
        </w:trPr>
        <w:tc>
          <w:tcPr>
            <w:tcW w:w="2487" w:type="dxa"/>
            <w:tcBorders>
              <w:top w:val="single" w:sz="6" w:space="0" w:color="000000"/>
              <w:left w:val="single" w:sz="4" w:space="0" w:color="auto"/>
              <w:bottom w:val="single" w:sz="6" w:space="0" w:color="C0C0C0"/>
              <w:right w:val="single" w:sz="6" w:space="0" w:color="C0C0C0"/>
            </w:tcBorders>
            <w:shd w:val="clear" w:color="auto" w:fill="C0C0C0"/>
          </w:tcPr>
          <w:p w14:paraId="6B7B3BE1" w14:textId="77777777" w:rsidR="0053271D" w:rsidRPr="00EA0A1F" w:rsidRDefault="0053271D"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703" w:type="dxa"/>
            <w:gridSpan w:val="2"/>
            <w:tcBorders>
              <w:top w:val="single" w:sz="6" w:space="0" w:color="000000"/>
              <w:left w:val="nil"/>
              <w:bottom w:val="single" w:sz="6" w:space="0" w:color="C0C0C0"/>
              <w:right w:val="single" w:sz="4" w:space="0" w:color="auto"/>
            </w:tcBorders>
            <w:shd w:val="clear" w:color="auto" w:fill="C0C0C0"/>
          </w:tcPr>
          <w:p w14:paraId="71B52870" w14:textId="77777777" w:rsidR="0053271D" w:rsidRPr="00EA0A1F" w:rsidRDefault="0053271D"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AC72AE" w:rsidRPr="00EA0A1F" w14:paraId="5244B9FB" w14:textId="77777777" w:rsidTr="00774764">
        <w:trPr>
          <w:cantSplit/>
        </w:trPr>
        <w:tc>
          <w:tcPr>
            <w:tcW w:w="2539" w:type="dxa"/>
            <w:gridSpan w:val="2"/>
            <w:tcBorders>
              <w:top w:val="single" w:sz="6" w:space="0" w:color="C0C0C0"/>
              <w:left w:val="single" w:sz="4" w:space="0" w:color="auto"/>
              <w:bottom w:val="single" w:sz="6" w:space="0" w:color="C0C0C0"/>
              <w:right w:val="single" w:sz="6" w:space="0" w:color="C0C0C0"/>
            </w:tcBorders>
          </w:tcPr>
          <w:p w14:paraId="6B4D336D" w14:textId="77777777" w:rsidR="00AC72AE" w:rsidRPr="00EA0A1F" w:rsidRDefault="00AC72AE" w:rsidP="00774764">
            <w:pPr>
              <w:pStyle w:val="GEFEG"/>
              <w:ind w:left="101"/>
              <w:rPr>
                <w:rFonts w:ascii="DB Office" w:hAnsi="DB Office"/>
                <w:sz w:val="16"/>
                <w:szCs w:val="16"/>
              </w:rPr>
            </w:pPr>
            <w:r w:rsidRPr="00EA0A1F">
              <w:rPr>
                <w:rFonts w:ascii="DB Office" w:hAnsi="DB Office"/>
                <w:b/>
                <w:bCs/>
                <w:color w:val="000000"/>
                <w:sz w:val="18"/>
                <w:szCs w:val="18"/>
              </w:rPr>
              <w:t>Fristverletzung zur</w:t>
            </w:r>
          </w:p>
          <w:p w14:paraId="0BBADA8E" w14:textId="77777777" w:rsidR="00AC72AE" w:rsidRPr="00EA0A1F" w:rsidRDefault="00AC72AE" w:rsidP="00774764">
            <w:pPr>
              <w:pStyle w:val="GEFEG"/>
              <w:ind w:left="101"/>
              <w:rPr>
                <w:rFonts w:ascii="DB Office" w:hAnsi="DB Office"/>
                <w:sz w:val="12"/>
                <w:szCs w:val="12"/>
              </w:rPr>
            </w:pPr>
            <w:r w:rsidRPr="00EA0A1F">
              <w:rPr>
                <w:rFonts w:ascii="DB Office" w:hAnsi="DB Office"/>
                <w:b/>
                <w:bCs/>
                <w:color w:val="000000"/>
                <w:sz w:val="18"/>
                <w:szCs w:val="18"/>
              </w:rPr>
              <w:t>Meldung</w:t>
            </w:r>
          </w:p>
        </w:tc>
        <w:tc>
          <w:tcPr>
            <w:tcW w:w="7651" w:type="dxa"/>
            <w:tcBorders>
              <w:top w:val="single" w:sz="6" w:space="0" w:color="C0C0C0"/>
              <w:left w:val="nil"/>
              <w:bottom w:val="single" w:sz="6" w:space="0" w:color="C0C0C0"/>
              <w:right w:val="single" w:sz="4" w:space="0" w:color="auto"/>
            </w:tcBorders>
          </w:tcPr>
          <w:p w14:paraId="1A5F3A1A" w14:textId="42C6D241" w:rsidR="00AC72AE" w:rsidRPr="00EA0A1F" w:rsidRDefault="00AC72AE" w:rsidP="00774764">
            <w:pPr>
              <w:pStyle w:val="GEFEG"/>
              <w:rPr>
                <w:rFonts w:ascii="DB Office" w:hAnsi="DB Office"/>
                <w:sz w:val="18"/>
                <w:szCs w:val="18"/>
              </w:rPr>
            </w:pPr>
            <w:r w:rsidRPr="00EA0A1F">
              <w:rPr>
                <w:rFonts w:ascii="DB Office" w:hAnsi="DB Office"/>
                <w:sz w:val="18"/>
                <w:szCs w:val="18"/>
              </w:rPr>
              <w:t xml:space="preserve">  Die Nachricht konnte nicht verarbeitet werden, da die Frist zur </w:t>
            </w:r>
            <w:r>
              <w:rPr>
                <w:rFonts w:ascii="DB Office" w:hAnsi="DB Office"/>
                <w:sz w:val="18"/>
                <w:szCs w:val="18"/>
              </w:rPr>
              <w:t xml:space="preserve">Abgabe der </w:t>
            </w:r>
            <w:r w:rsidRPr="00EA0A1F">
              <w:rPr>
                <w:rFonts w:ascii="DB Office" w:hAnsi="DB Office"/>
                <w:sz w:val="18"/>
                <w:szCs w:val="18"/>
              </w:rPr>
              <w:t xml:space="preserve">Meldung bereits </w:t>
            </w:r>
            <w:r>
              <w:rPr>
                <w:rFonts w:ascii="DB Office" w:hAnsi="DB Office"/>
                <w:sz w:val="18"/>
                <w:szCs w:val="18"/>
              </w:rPr>
              <w:br/>
              <w:t xml:space="preserve">  </w:t>
            </w:r>
            <w:r w:rsidRPr="00EA0A1F">
              <w:rPr>
                <w:rFonts w:ascii="DB Office" w:hAnsi="DB Office"/>
                <w:sz w:val="18"/>
                <w:szCs w:val="18"/>
              </w:rPr>
              <w:t>abgelaufen</w:t>
            </w:r>
            <w:r w:rsidR="00D0454C">
              <w:rPr>
                <w:rFonts w:ascii="DB Office" w:hAnsi="DB Office"/>
                <w:sz w:val="18"/>
                <w:szCs w:val="18"/>
              </w:rPr>
              <w:t>, oder noch nicht gestartet</w:t>
            </w:r>
            <w:r w:rsidRPr="00EA0A1F">
              <w:rPr>
                <w:rFonts w:ascii="DB Office" w:hAnsi="DB Office"/>
                <w:sz w:val="18"/>
                <w:szCs w:val="18"/>
              </w:rPr>
              <w:t xml:space="preserve"> ist.</w:t>
            </w:r>
          </w:p>
        </w:tc>
      </w:tr>
      <w:tr w:rsidR="00AC72AE" w:rsidRPr="00EA0A1F" w14:paraId="1E7BEAF8" w14:textId="77777777" w:rsidTr="00774764">
        <w:trPr>
          <w:cantSplit/>
        </w:trPr>
        <w:tc>
          <w:tcPr>
            <w:tcW w:w="2539" w:type="dxa"/>
            <w:gridSpan w:val="2"/>
            <w:tcBorders>
              <w:top w:val="single" w:sz="6" w:space="0" w:color="C0C0C0"/>
              <w:left w:val="single" w:sz="4" w:space="0" w:color="auto"/>
              <w:bottom w:val="single" w:sz="4" w:space="0" w:color="auto"/>
              <w:right w:val="single" w:sz="6" w:space="0" w:color="C0C0C0"/>
            </w:tcBorders>
          </w:tcPr>
          <w:p w14:paraId="319FB76A" w14:textId="77777777" w:rsidR="00AC72AE" w:rsidRPr="00A17961" w:rsidRDefault="00AC72AE" w:rsidP="00774764">
            <w:pPr>
              <w:pStyle w:val="GEFEG"/>
              <w:ind w:left="101"/>
              <w:rPr>
                <w:rFonts w:ascii="DB Office" w:hAnsi="DB Office"/>
                <w:b/>
                <w:bCs/>
                <w:color w:val="000000"/>
                <w:sz w:val="18"/>
                <w:szCs w:val="18"/>
              </w:rPr>
            </w:pPr>
            <w:r w:rsidRPr="00B04C47">
              <w:rPr>
                <w:rFonts w:ascii="DB Office" w:hAnsi="DB Office"/>
                <w:b/>
                <w:bCs/>
                <w:color w:val="000000"/>
                <w:sz w:val="18"/>
                <w:szCs w:val="18"/>
              </w:rPr>
              <w:t>Frist für Nutzungsdaten abgelaufen</w:t>
            </w:r>
          </w:p>
        </w:tc>
        <w:tc>
          <w:tcPr>
            <w:tcW w:w="7651" w:type="dxa"/>
            <w:tcBorders>
              <w:top w:val="single" w:sz="6" w:space="0" w:color="C0C0C0"/>
              <w:left w:val="nil"/>
              <w:bottom w:val="single" w:sz="4" w:space="0" w:color="auto"/>
              <w:right w:val="single" w:sz="4" w:space="0" w:color="auto"/>
            </w:tcBorders>
          </w:tcPr>
          <w:p w14:paraId="574C2031" w14:textId="77777777" w:rsidR="00AC72AE" w:rsidRPr="00EA0A1F" w:rsidRDefault="00AC72AE" w:rsidP="00774764">
            <w:pPr>
              <w:pStyle w:val="GEFEG"/>
              <w:rPr>
                <w:rFonts w:ascii="DB Office" w:hAnsi="DB Office"/>
                <w:color w:val="000000"/>
                <w:sz w:val="18"/>
                <w:szCs w:val="18"/>
              </w:rPr>
            </w:pPr>
            <w:r>
              <w:rPr>
                <w:rFonts w:ascii="DB Office" w:hAnsi="DB Office"/>
                <w:color w:val="000000"/>
                <w:sz w:val="18"/>
                <w:szCs w:val="18"/>
              </w:rPr>
              <w:t xml:space="preserve"> Die Frist für die Übermittlung von Nutzungsdaten als Antwort auf eine </w:t>
            </w:r>
            <w:r>
              <w:rPr>
                <w:rFonts w:ascii="DB Office" w:hAnsi="DB Office"/>
                <w:color w:val="000000"/>
                <w:sz w:val="18"/>
                <w:szCs w:val="18"/>
              </w:rPr>
              <w:br/>
              <w:t xml:space="preserve"> Nutzungsdatenanforderung ist bereits abgelaufen.</w:t>
            </w:r>
          </w:p>
        </w:tc>
      </w:tr>
    </w:tbl>
    <w:p w14:paraId="3823234B" w14:textId="77777777" w:rsidR="0053271D" w:rsidRDefault="0053271D" w:rsidP="00210E8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487"/>
        <w:gridCol w:w="7703"/>
      </w:tblGrid>
      <w:tr w:rsidR="005B26E9" w:rsidRPr="00C36836" w14:paraId="24DEFB5C" w14:textId="77777777" w:rsidTr="00D5084E">
        <w:trPr>
          <w:cantSplit/>
        </w:trPr>
        <w:tc>
          <w:tcPr>
            <w:tcW w:w="10190" w:type="dxa"/>
            <w:gridSpan w:val="2"/>
            <w:tcBorders>
              <w:top w:val="single" w:sz="6" w:space="0" w:color="000000"/>
              <w:left w:val="single" w:sz="6" w:space="0" w:color="000000"/>
              <w:bottom w:val="nil"/>
              <w:right w:val="single" w:sz="6" w:space="0" w:color="000000"/>
            </w:tcBorders>
            <w:shd w:val="clear" w:color="auto" w:fill="C0C0C0"/>
          </w:tcPr>
          <w:p w14:paraId="607C8AA0" w14:textId="53979896" w:rsidR="005B26E9" w:rsidRPr="00C36836" w:rsidRDefault="005B26E9" w:rsidP="00D5084E">
            <w:pPr>
              <w:pStyle w:val="GEFEG"/>
              <w:tabs>
                <w:tab w:val="left" w:pos="101"/>
                <w:tab w:val="right" w:pos="10050"/>
              </w:tabs>
              <w:spacing w:before="40" w:after="40"/>
              <w:rPr>
                <w:rFonts w:ascii="DB Office" w:hAnsi="DB Office"/>
                <w:sz w:val="12"/>
                <w:szCs w:val="12"/>
              </w:rPr>
            </w:pPr>
            <w:r w:rsidRPr="00C36836">
              <w:rPr>
                <w:rFonts w:ascii="DB Office" w:hAnsi="DB Office"/>
              </w:rPr>
              <w:tab/>
            </w:r>
            <w:r w:rsidRPr="00C36836">
              <w:rPr>
                <w:rFonts w:ascii="DB Office" w:hAnsi="DB Office"/>
                <w:b/>
                <w:bCs/>
              </w:rPr>
              <w:t>N</w:t>
            </w:r>
            <w:r w:rsidRPr="00C36836">
              <w:rPr>
                <w:rFonts w:ascii="DB Office" w:hAnsi="DB Office"/>
                <w:b/>
                <w:bCs/>
                <w:color w:val="000000"/>
              </w:rPr>
              <w:t>etzstatus</w:t>
            </w:r>
            <w:r w:rsidRPr="00C36836">
              <w:rPr>
                <w:rFonts w:ascii="DB Office" w:hAnsi="DB Office"/>
                <w:sz w:val="18"/>
                <w:szCs w:val="18"/>
              </w:rPr>
              <w:tab/>
            </w:r>
            <w:proofErr w:type="spellStart"/>
            <w:r w:rsidRPr="00C36836">
              <w:rPr>
                <w:rFonts w:ascii="DB Office" w:hAnsi="DB Office"/>
                <w:b/>
                <w:bCs/>
                <w:color w:val="808080"/>
                <w:sz w:val="18"/>
                <w:szCs w:val="18"/>
              </w:rPr>
              <w:t>SimpleType</w:t>
            </w:r>
            <w:proofErr w:type="spellEnd"/>
          </w:p>
        </w:tc>
      </w:tr>
      <w:tr w:rsidR="005B26E9" w:rsidRPr="00C36836" w14:paraId="3E91CEF0" w14:textId="77777777" w:rsidTr="00C47C38">
        <w:trPr>
          <w:cantSplit/>
        </w:trPr>
        <w:tc>
          <w:tcPr>
            <w:tcW w:w="10190" w:type="dxa"/>
            <w:gridSpan w:val="2"/>
            <w:tcBorders>
              <w:top w:val="nil"/>
              <w:left w:val="single" w:sz="6" w:space="0" w:color="000000"/>
              <w:bottom w:val="dotted" w:sz="6" w:space="0" w:color="C0C0C0"/>
              <w:right w:val="single" w:sz="6" w:space="0" w:color="000000"/>
            </w:tcBorders>
          </w:tcPr>
          <w:p w14:paraId="195DCD18" w14:textId="77777777" w:rsidR="005B26E9" w:rsidRPr="00C36836" w:rsidRDefault="005B26E9" w:rsidP="00D5084E">
            <w:pPr>
              <w:pStyle w:val="GEFEG"/>
              <w:tabs>
                <w:tab w:val="left" w:pos="2606"/>
              </w:tabs>
              <w:ind w:left="101"/>
              <w:rPr>
                <w:rFonts w:ascii="DB Office" w:hAnsi="DB Office"/>
                <w:sz w:val="12"/>
                <w:szCs w:val="12"/>
              </w:rPr>
            </w:pPr>
            <w:r w:rsidRPr="00C36836">
              <w:rPr>
                <w:rFonts w:ascii="DB Office" w:hAnsi="DB Office"/>
                <w:b/>
                <w:bCs/>
                <w:color w:val="808080"/>
                <w:sz w:val="18"/>
                <w:szCs w:val="18"/>
              </w:rPr>
              <w:t>Typ</w:t>
            </w:r>
            <w:r w:rsidRPr="00C36836">
              <w:rPr>
                <w:rFonts w:ascii="DB Office" w:hAnsi="DB Office"/>
                <w:sz w:val="18"/>
                <w:szCs w:val="18"/>
              </w:rPr>
              <w:tab/>
            </w:r>
            <w:proofErr w:type="spellStart"/>
            <w:proofErr w:type="gramStart"/>
            <w:r w:rsidRPr="00C36836">
              <w:rPr>
                <w:rFonts w:ascii="DB Office" w:hAnsi="DB Office"/>
                <w:color w:val="000000"/>
                <w:sz w:val="18"/>
                <w:szCs w:val="18"/>
              </w:rPr>
              <w:t>xs:string</w:t>
            </w:r>
            <w:proofErr w:type="spellEnd"/>
            <w:proofErr w:type="gramEnd"/>
          </w:p>
        </w:tc>
      </w:tr>
      <w:tr w:rsidR="005B26E9" w:rsidRPr="00C36836" w14:paraId="2EEE10EB" w14:textId="77777777" w:rsidTr="00C47C38">
        <w:trPr>
          <w:cantSplit/>
          <w:trHeight w:hRule="exact" w:val="150"/>
        </w:trPr>
        <w:tc>
          <w:tcPr>
            <w:tcW w:w="10190" w:type="dxa"/>
            <w:gridSpan w:val="2"/>
            <w:tcBorders>
              <w:top w:val="nil"/>
              <w:left w:val="single" w:sz="6" w:space="0" w:color="000000"/>
              <w:bottom w:val="nil"/>
              <w:right w:val="single" w:sz="6" w:space="0" w:color="000000"/>
            </w:tcBorders>
          </w:tcPr>
          <w:p w14:paraId="7ABC9005" w14:textId="77777777" w:rsidR="005B26E9" w:rsidRPr="00C36836" w:rsidRDefault="005B26E9" w:rsidP="00D5084E">
            <w:pPr>
              <w:pStyle w:val="GEFEG"/>
              <w:rPr>
                <w:rFonts w:ascii="DB Office" w:hAnsi="DB Office"/>
                <w:sz w:val="12"/>
                <w:szCs w:val="12"/>
              </w:rPr>
            </w:pPr>
          </w:p>
        </w:tc>
      </w:tr>
      <w:tr w:rsidR="005B26E9" w:rsidRPr="00C36836" w14:paraId="4350A02C" w14:textId="77777777" w:rsidTr="00D5084E">
        <w:trPr>
          <w:cantSplit/>
        </w:trPr>
        <w:tc>
          <w:tcPr>
            <w:tcW w:w="2487" w:type="dxa"/>
            <w:tcBorders>
              <w:top w:val="single" w:sz="6" w:space="0" w:color="000000"/>
              <w:left w:val="single" w:sz="6" w:space="0" w:color="000000"/>
              <w:bottom w:val="single" w:sz="6" w:space="0" w:color="C0C0C0"/>
              <w:right w:val="single" w:sz="6" w:space="0" w:color="C0C0C0"/>
            </w:tcBorders>
            <w:shd w:val="clear" w:color="auto" w:fill="C0C0C0"/>
          </w:tcPr>
          <w:p w14:paraId="7E0BE002" w14:textId="77777777" w:rsidR="005B26E9" w:rsidRPr="00C36836" w:rsidRDefault="005B26E9" w:rsidP="00D5084E">
            <w:pPr>
              <w:pStyle w:val="GEFEG"/>
              <w:ind w:left="101"/>
              <w:rPr>
                <w:rFonts w:ascii="DB Office" w:hAnsi="DB Office"/>
                <w:sz w:val="12"/>
                <w:szCs w:val="12"/>
              </w:rPr>
            </w:pPr>
            <w:r w:rsidRPr="00C36836">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6" w:space="0" w:color="000000"/>
            </w:tcBorders>
            <w:shd w:val="clear" w:color="auto" w:fill="C0C0C0"/>
          </w:tcPr>
          <w:p w14:paraId="289DA85C" w14:textId="77777777" w:rsidR="005B26E9" w:rsidRPr="00C36836" w:rsidRDefault="005B26E9" w:rsidP="00D5084E">
            <w:pPr>
              <w:pStyle w:val="GEFEG"/>
              <w:ind w:left="101"/>
              <w:rPr>
                <w:rFonts w:ascii="DB Office" w:hAnsi="DB Office"/>
                <w:sz w:val="12"/>
                <w:szCs w:val="12"/>
              </w:rPr>
            </w:pPr>
            <w:r w:rsidRPr="00C36836">
              <w:rPr>
                <w:rFonts w:ascii="DB Office" w:hAnsi="DB Office"/>
                <w:b/>
                <w:bCs/>
                <w:color w:val="808080"/>
                <w:sz w:val="18"/>
                <w:szCs w:val="18"/>
              </w:rPr>
              <w:t>Name/Beschreibung</w:t>
            </w:r>
          </w:p>
        </w:tc>
      </w:tr>
      <w:tr w:rsidR="005B26E9" w:rsidRPr="00C36836" w14:paraId="10A78DE7" w14:textId="77777777" w:rsidTr="00C47C38">
        <w:trPr>
          <w:cantSplit/>
        </w:trPr>
        <w:tc>
          <w:tcPr>
            <w:tcW w:w="2487" w:type="dxa"/>
            <w:tcBorders>
              <w:top w:val="single" w:sz="6" w:space="0" w:color="C0C0C0"/>
              <w:left w:val="single" w:sz="6" w:space="0" w:color="000000"/>
              <w:bottom w:val="nil"/>
              <w:right w:val="single" w:sz="6" w:space="0" w:color="C0C0C0"/>
            </w:tcBorders>
          </w:tcPr>
          <w:p w14:paraId="071D8E28" w14:textId="4C01A5DD" w:rsidR="005B26E9" w:rsidRPr="005B26E9" w:rsidRDefault="005B26E9" w:rsidP="00D5084E">
            <w:pPr>
              <w:pStyle w:val="GEFEG"/>
              <w:ind w:left="101"/>
              <w:rPr>
                <w:rFonts w:ascii="DB Office" w:hAnsi="DB Office"/>
                <w:b/>
                <w:bCs/>
                <w:color w:val="000000"/>
                <w:sz w:val="18"/>
                <w:szCs w:val="18"/>
              </w:rPr>
            </w:pPr>
            <w:r w:rsidRPr="005B26E9">
              <w:rPr>
                <w:rFonts w:ascii="DB Office" w:hAnsi="DB Office"/>
                <w:b/>
                <w:bCs/>
                <w:color w:val="000000"/>
                <w:sz w:val="18"/>
                <w:szCs w:val="18"/>
              </w:rPr>
              <w:t>ausfahrend</w:t>
            </w:r>
          </w:p>
        </w:tc>
        <w:tc>
          <w:tcPr>
            <w:tcW w:w="7703" w:type="dxa"/>
            <w:tcBorders>
              <w:top w:val="single" w:sz="6" w:space="0" w:color="C0C0C0"/>
              <w:left w:val="nil"/>
              <w:bottom w:val="nil"/>
              <w:right w:val="single" w:sz="6" w:space="0" w:color="000000"/>
            </w:tcBorders>
          </w:tcPr>
          <w:p w14:paraId="13E343AA" w14:textId="0095011A" w:rsidR="005B26E9" w:rsidRPr="00C36836" w:rsidRDefault="000E6F56" w:rsidP="00D5084E">
            <w:pPr>
              <w:pStyle w:val="GEFEG"/>
              <w:rPr>
                <w:rFonts w:ascii="DB Office" w:hAnsi="DB Office"/>
                <w:sz w:val="12"/>
                <w:szCs w:val="12"/>
              </w:rPr>
            </w:pPr>
            <w:r>
              <w:rPr>
                <w:rFonts w:ascii="DB Office" w:hAnsi="DB Office"/>
                <w:sz w:val="12"/>
                <w:szCs w:val="12"/>
              </w:rPr>
              <w:t xml:space="preserve"> </w:t>
            </w:r>
            <w:r w:rsidR="001D4CE8" w:rsidRPr="00EA0A1F">
              <w:rPr>
                <w:rFonts w:ascii="DB Office" w:hAnsi="DB Office"/>
                <w:color w:val="000000"/>
                <w:sz w:val="18"/>
                <w:szCs w:val="18"/>
              </w:rPr>
              <w:t>Die Triebfahrzeugeinheit</w:t>
            </w:r>
            <w:r w:rsidR="001D4CE8" w:rsidRPr="00EA0A1F" w:rsidDel="00983ACD">
              <w:rPr>
                <w:rFonts w:ascii="DB Office" w:hAnsi="DB Office"/>
                <w:color w:val="000000"/>
                <w:sz w:val="18"/>
                <w:szCs w:val="18"/>
              </w:rPr>
              <w:t xml:space="preserve"> </w:t>
            </w:r>
            <w:r w:rsidR="001D4CE8" w:rsidRPr="00EA0A1F">
              <w:rPr>
                <w:rFonts w:ascii="DB Office" w:hAnsi="DB Office"/>
                <w:color w:val="000000"/>
                <w:sz w:val="18"/>
                <w:szCs w:val="18"/>
              </w:rPr>
              <w:t>verlässt das Bahnstromnetz der DB Energie.</w:t>
            </w:r>
          </w:p>
        </w:tc>
      </w:tr>
      <w:tr w:rsidR="005B26E9" w:rsidRPr="00C36836" w14:paraId="2A35F7D8" w14:textId="77777777" w:rsidTr="00C47C38">
        <w:trPr>
          <w:cantSplit/>
        </w:trPr>
        <w:tc>
          <w:tcPr>
            <w:tcW w:w="2487" w:type="dxa"/>
            <w:tcBorders>
              <w:top w:val="single" w:sz="6" w:space="0" w:color="C0C0C0"/>
              <w:left w:val="single" w:sz="6" w:space="0" w:color="000000"/>
              <w:bottom w:val="nil"/>
              <w:right w:val="single" w:sz="6" w:space="0" w:color="C0C0C0"/>
            </w:tcBorders>
          </w:tcPr>
          <w:p w14:paraId="73F4C3F8" w14:textId="1759CD4F" w:rsidR="005B26E9" w:rsidRPr="00C36836" w:rsidRDefault="005B26E9" w:rsidP="00D5084E">
            <w:pPr>
              <w:pStyle w:val="GEFEG"/>
              <w:ind w:left="101"/>
              <w:rPr>
                <w:rFonts w:ascii="DB Office" w:hAnsi="DB Office"/>
                <w:b/>
                <w:bCs/>
                <w:color w:val="000000"/>
                <w:sz w:val="18"/>
                <w:szCs w:val="18"/>
              </w:rPr>
            </w:pPr>
            <w:r w:rsidRPr="005B26E9">
              <w:rPr>
                <w:rFonts w:ascii="DB Office" w:hAnsi="DB Office"/>
                <w:b/>
                <w:bCs/>
                <w:color w:val="000000"/>
                <w:sz w:val="18"/>
                <w:szCs w:val="18"/>
              </w:rPr>
              <w:t>einfahrend</w:t>
            </w:r>
          </w:p>
        </w:tc>
        <w:tc>
          <w:tcPr>
            <w:tcW w:w="7703" w:type="dxa"/>
            <w:tcBorders>
              <w:top w:val="single" w:sz="6" w:space="0" w:color="C0C0C0"/>
              <w:left w:val="nil"/>
              <w:bottom w:val="nil"/>
              <w:right w:val="single" w:sz="6" w:space="0" w:color="000000"/>
            </w:tcBorders>
          </w:tcPr>
          <w:p w14:paraId="100EFE14" w14:textId="51A494EE" w:rsidR="005B26E9" w:rsidRPr="00C36836" w:rsidRDefault="001D4CE8" w:rsidP="00D5084E">
            <w:pPr>
              <w:pStyle w:val="GEFEG"/>
              <w:rPr>
                <w:rFonts w:ascii="DB Office" w:hAnsi="DB Office"/>
                <w:sz w:val="12"/>
                <w:szCs w:val="12"/>
              </w:rPr>
            </w:pPr>
            <w:r>
              <w:rPr>
                <w:rFonts w:ascii="DB Office" w:hAnsi="DB Office"/>
                <w:color w:val="000000"/>
                <w:sz w:val="18"/>
                <w:szCs w:val="18"/>
              </w:rPr>
              <w:t xml:space="preserve"> </w:t>
            </w:r>
            <w:r w:rsidRPr="00EA0A1F">
              <w:rPr>
                <w:rFonts w:ascii="DB Office" w:hAnsi="DB Office"/>
                <w:color w:val="000000"/>
                <w:sz w:val="18"/>
                <w:szCs w:val="18"/>
              </w:rPr>
              <w:t>Die Triebfahrzeugeinheit</w:t>
            </w:r>
            <w:r w:rsidRPr="00EA0A1F" w:rsidDel="00983ACD">
              <w:rPr>
                <w:rFonts w:ascii="DB Office" w:hAnsi="DB Office"/>
                <w:color w:val="000000"/>
                <w:sz w:val="18"/>
                <w:szCs w:val="18"/>
              </w:rPr>
              <w:t xml:space="preserve"> </w:t>
            </w:r>
            <w:r>
              <w:rPr>
                <w:rFonts w:ascii="DB Office" w:hAnsi="DB Office"/>
                <w:color w:val="000000"/>
                <w:sz w:val="18"/>
                <w:szCs w:val="18"/>
              </w:rPr>
              <w:t>betritt</w:t>
            </w:r>
            <w:r w:rsidRPr="00EA0A1F">
              <w:rPr>
                <w:rFonts w:ascii="DB Office" w:hAnsi="DB Office"/>
                <w:color w:val="000000"/>
                <w:sz w:val="18"/>
                <w:szCs w:val="18"/>
              </w:rPr>
              <w:t xml:space="preserve"> das Bahnstromnetz der DB Energie.</w:t>
            </w:r>
          </w:p>
        </w:tc>
      </w:tr>
      <w:tr w:rsidR="005B26E9" w:rsidRPr="00C36836" w14:paraId="7FAA1AED" w14:textId="77777777" w:rsidTr="00C47C38">
        <w:trPr>
          <w:cantSplit/>
        </w:trPr>
        <w:tc>
          <w:tcPr>
            <w:tcW w:w="2487" w:type="dxa"/>
            <w:tcBorders>
              <w:top w:val="single" w:sz="6" w:space="0" w:color="C0C0C0"/>
              <w:left w:val="single" w:sz="6" w:space="0" w:color="000000"/>
              <w:bottom w:val="nil"/>
              <w:right w:val="single" w:sz="6" w:space="0" w:color="C0C0C0"/>
            </w:tcBorders>
          </w:tcPr>
          <w:p w14:paraId="06FB92CA" w14:textId="77777777" w:rsidR="005B26E9" w:rsidRPr="005B26E9" w:rsidRDefault="005B26E9" w:rsidP="00D5084E">
            <w:pPr>
              <w:pStyle w:val="GEFEG"/>
              <w:ind w:left="101"/>
              <w:rPr>
                <w:rFonts w:ascii="DB Office" w:hAnsi="DB Office"/>
                <w:b/>
                <w:bCs/>
                <w:color w:val="000000"/>
                <w:sz w:val="18"/>
                <w:szCs w:val="18"/>
              </w:rPr>
            </w:pPr>
            <w:r w:rsidRPr="00C36836">
              <w:rPr>
                <w:rFonts w:ascii="DB Office" w:hAnsi="DB Office"/>
                <w:b/>
                <w:bCs/>
                <w:color w:val="000000"/>
                <w:sz w:val="18"/>
                <w:szCs w:val="18"/>
              </w:rPr>
              <w:t>netzextern</w:t>
            </w:r>
          </w:p>
        </w:tc>
        <w:tc>
          <w:tcPr>
            <w:tcW w:w="7703" w:type="dxa"/>
            <w:tcBorders>
              <w:top w:val="single" w:sz="6" w:space="0" w:color="C0C0C0"/>
              <w:left w:val="nil"/>
              <w:bottom w:val="nil"/>
              <w:right w:val="single" w:sz="6" w:space="0" w:color="000000"/>
            </w:tcBorders>
          </w:tcPr>
          <w:p w14:paraId="7C3B07E0" w14:textId="2C12083E" w:rsidR="005B26E9" w:rsidRPr="00C36836" w:rsidRDefault="001D4CE8" w:rsidP="00D5084E">
            <w:pPr>
              <w:pStyle w:val="GEFEG"/>
              <w:rPr>
                <w:rFonts w:ascii="DB Office" w:hAnsi="DB Office"/>
                <w:sz w:val="12"/>
                <w:szCs w:val="12"/>
              </w:rPr>
            </w:pPr>
            <w:r>
              <w:rPr>
                <w:rFonts w:ascii="DB Office" w:hAnsi="DB Office"/>
                <w:color w:val="000000"/>
                <w:sz w:val="18"/>
                <w:szCs w:val="18"/>
              </w:rPr>
              <w:t xml:space="preserve"> </w:t>
            </w:r>
            <w:r w:rsidRPr="00EA0A1F">
              <w:rPr>
                <w:rFonts w:ascii="DB Office" w:hAnsi="DB Office"/>
                <w:color w:val="000000"/>
                <w:sz w:val="18"/>
                <w:szCs w:val="18"/>
              </w:rPr>
              <w:t>Die Triebfahrzeugeinheit</w:t>
            </w:r>
            <w:r w:rsidRPr="00EA0A1F" w:rsidDel="00983ACD">
              <w:rPr>
                <w:rFonts w:ascii="DB Office" w:hAnsi="DB Office"/>
                <w:color w:val="000000"/>
                <w:sz w:val="18"/>
                <w:szCs w:val="18"/>
              </w:rPr>
              <w:t xml:space="preserve"> </w:t>
            </w:r>
            <w:r>
              <w:rPr>
                <w:rFonts w:ascii="DB Office" w:hAnsi="DB Office"/>
                <w:color w:val="000000"/>
                <w:sz w:val="18"/>
                <w:szCs w:val="18"/>
              </w:rPr>
              <w:t xml:space="preserve">befindet sich außerhalb des Bahnstromnetzes der </w:t>
            </w:r>
            <w:r w:rsidRPr="00EA0A1F">
              <w:rPr>
                <w:rFonts w:ascii="DB Office" w:hAnsi="DB Office"/>
                <w:color w:val="000000"/>
                <w:sz w:val="18"/>
                <w:szCs w:val="18"/>
              </w:rPr>
              <w:t>DB Energie.</w:t>
            </w:r>
          </w:p>
        </w:tc>
      </w:tr>
      <w:tr w:rsidR="005B26E9" w:rsidRPr="00C36836" w14:paraId="5E89CFCA" w14:textId="77777777" w:rsidTr="00C47C38">
        <w:trPr>
          <w:cantSplit/>
        </w:trPr>
        <w:tc>
          <w:tcPr>
            <w:tcW w:w="2487" w:type="dxa"/>
            <w:tcBorders>
              <w:top w:val="single" w:sz="6" w:space="0" w:color="C0C0C0"/>
              <w:left w:val="single" w:sz="6" w:space="0" w:color="000000"/>
              <w:bottom w:val="single" w:sz="4" w:space="0" w:color="auto"/>
              <w:right w:val="single" w:sz="6" w:space="0" w:color="C0C0C0"/>
            </w:tcBorders>
          </w:tcPr>
          <w:p w14:paraId="3BD7EE5C" w14:textId="600881ED" w:rsidR="005B26E9" w:rsidRPr="005B26E9" w:rsidRDefault="005B26E9" w:rsidP="00D5084E">
            <w:pPr>
              <w:pStyle w:val="GEFEG"/>
              <w:ind w:left="101"/>
              <w:rPr>
                <w:rFonts w:ascii="DB Office" w:hAnsi="DB Office"/>
                <w:b/>
                <w:bCs/>
                <w:color w:val="000000"/>
                <w:sz w:val="18"/>
                <w:szCs w:val="18"/>
              </w:rPr>
            </w:pPr>
            <w:r w:rsidRPr="005B26E9">
              <w:rPr>
                <w:rFonts w:ascii="DB Office" w:hAnsi="DB Office"/>
                <w:b/>
                <w:bCs/>
                <w:color w:val="000000"/>
                <w:sz w:val="18"/>
                <w:szCs w:val="18"/>
              </w:rPr>
              <w:t>netzintern</w:t>
            </w:r>
          </w:p>
        </w:tc>
        <w:tc>
          <w:tcPr>
            <w:tcW w:w="7703" w:type="dxa"/>
            <w:tcBorders>
              <w:top w:val="single" w:sz="6" w:space="0" w:color="C0C0C0"/>
              <w:left w:val="nil"/>
              <w:bottom w:val="single" w:sz="4" w:space="0" w:color="auto"/>
              <w:right w:val="single" w:sz="6" w:space="0" w:color="000000"/>
            </w:tcBorders>
          </w:tcPr>
          <w:p w14:paraId="65E0076D" w14:textId="26DD4B3B" w:rsidR="005B26E9" w:rsidRPr="00C36836" w:rsidRDefault="001D4CE8" w:rsidP="00D5084E">
            <w:pPr>
              <w:pStyle w:val="GEFEG"/>
              <w:rPr>
                <w:rFonts w:ascii="DB Office" w:hAnsi="DB Office"/>
                <w:sz w:val="12"/>
                <w:szCs w:val="12"/>
              </w:rPr>
            </w:pPr>
            <w:r>
              <w:rPr>
                <w:rFonts w:ascii="DB Office" w:hAnsi="DB Office"/>
                <w:color w:val="000000"/>
                <w:sz w:val="18"/>
                <w:szCs w:val="18"/>
              </w:rPr>
              <w:t xml:space="preserve"> </w:t>
            </w:r>
            <w:r w:rsidRPr="00EA0A1F">
              <w:rPr>
                <w:rFonts w:ascii="DB Office" w:hAnsi="DB Office"/>
                <w:color w:val="000000"/>
                <w:sz w:val="18"/>
                <w:szCs w:val="18"/>
              </w:rPr>
              <w:t>Die Triebfahrzeugeinheit</w:t>
            </w:r>
            <w:r w:rsidRPr="00EA0A1F" w:rsidDel="00983ACD">
              <w:rPr>
                <w:rFonts w:ascii="DB Office" w:hAnsi="DB Office"/>
                <w:color w:val="000000"/>
                <w:sz w:val="18"/>
                <w:szCs w:val="18"/>
              </w:rPr>
              <w:t xml:space="preserve"> </w:t>
            </w:r>
            <w:r>
              <w:rPr>
                <w:rFonts w:ascii="DB Office" w:hAnsi="DB Office"/>
                <w:color w:val="000000"/>
                <w:sz w:val="18"/>
                <w:szCs w:val="18"/>
              </w:rPr>
              <w:t xml:space="preserve">befindet sich innerhalb des Bahnstromnetzes der </w:t>
            </w:r>
            <w:r w:rsidRPr="00EA0A1F">
              <w:rPr>
                <w:rFonts w:ascii="DB Office" w:hAnsi="DB Office"/>
                <w:color w:val="000000"/>
                <w:sz w:val="18"/>
                <w:szCs w:val="18"/>
              </w:rPr>
              <w:t>DB Energie.</w:t>
            </w:r>
          </w:p>
        </w:tc>
      </w:tr>
    </w:tbl>
    <w:p w14:paraId="0BAEBB34" w14:textId="77777777" w:rsidR="009349AF" w:rsidRDefault="009349AF" w:rsidP="00210E8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487"/>
        <w:gridCol w:w="7703"/>
      </w:tblGrid>
      <w:tr w:rsidR="00FF5CA0" w:rsidRPr="00EA0A1F" w14:paraId="655AFBF9" w14:textId="77777777" w:rsidTr="00D5084E">
        <w:trPr>
          <w:cantSplit/>
        </w:trPr>
        <w:tc>
          <w:tcPr>
            <w:tcW w:w="10190" w:type="dxa"/>
            <w:gridSpan w:val="2"/>
            <w:tcBorders>
              <w:top w:val="single" w:sz="4" w:space="0" w:color="auto"/>
              <w:left w:val="single" w:sz="4" w:space="0" w:color="auto"/>
              <w:bottom w:val="nil"/>
              <w:right w:val="single" w:sz="4" w:space="0" w:color="auto"/>
            </w:tcBorders>
            <w:shd w:val="clear" w:color="auto" w:fill="C0C0C0"/>
          </w:tcPr>
          <w:p w14:paraId="281C6BA9" w14:textId="77777777" w:rsidR="00FF5CA0" w:rsidRPr="00EA0A1F" w:rsidRDefault="00FF5CA0" w:rsidP="00D5084E">
            <w:pPr>
              <w:pStyle w:val="GEFEG"/>
              <w:tabs>
                <w:tab w:val="left" w:pos="101"/>
                <w:tab w:val="right" w:pos="10050"/>
              </w:tabs>
              <w:spacing w:before="40" w:after="40"/>
              <w:rPr>
                <w:rFonts w:ascii="DB Office" w:hAnsi="DB Office"/>
                <w:sz w:val="12"/>
                <w:szCs w:val="12"/>
              </w:rPr>
            </w:pPr>
            <w:r w:rsidRPr="00646F29">
              <w:rPr>
                <w:rFonts w:ascii="DB Office" w:hAnsi="DB Office"/>
              </w:rPr>
              <w:tab/>
            </w:r>
            <w:proofErr w:type="spellStart"/>
            <w:r w:rsidRPr="00646F29">
              <w:rPr>
                <w:rFonts w:ascii="DB Office" w:hAnsi="DB Office"/>
                <w:b/>
                <w:bCs/>
                <w:color w:val="000000"/>
              </w:rPr>
              <w:t>PlausibilitaetsfehlergruendeStorno</w:t>
            </w:r>
            <w:proofErr w:type="spellEnd"/>
            <w:r w:rsidRPr="00EA0A1F">
              <w:rPr>
                <w:rFonts w:ascii="DB Office" w:hAnsi="DB Office"/>
                <w:sz w:val="18"/>
                <w:szCs w:val="18"/>
              </w:rPr>
              <w:tab/>
            </w:r>
            <w:proofErr w:type="spellStart"/>
            <w:r>
              <w:rPr>
                <w:rFonts w:ascii="DB Office" w:hAnsi="DB Office"/>
                <w:b/>
                <w:bCs/>
                <w:color w:val="808080"/>
                <w:sz w:val="18"/>
                <w:szCs w:val="18"/>
              </w:rPr>
              <w:t>SimpleType</w:t>
            </w:r>
            <w:proofErr w:type="spellEnd"/>
          </w:p>
        </w:tc>
      </w:tr>
      <w:tr w:rsidR="00FF5CA0" w:rsidRPr="00EA0A1F" w14:paraId="756DB1B5" w14:textId="77777777" w:rsidTr="00D5084E">
        <w:trPr>
          <w:cantSplit/>
        </w:trPr>
        <w:tc>
          <w:tcPr>
            <w:tcW w:w="10190" w:type="dxa"/>
            <w:gridSpan w:val="2"/>
            <w:tcBorders>
              <w:top w:val="nil"/>
              <w:left w:val="single" w:sz="4" w:space="0" w:color="auto"/>
              <w:bottom w:val="dotted" w:sz="6" w:space="0" w:color="C0C0C0"/>
              <w:right w:val="single" w:sz="4" w:space="0" w:color="auto"/>
            </w:tcBorders>
            <w:shd w:val="clear" w:color="auto" w:fill="FFFFFF"/>
          </w:tcPr>
          <w:p w14:paraId="6E816788" w14:textId="77777777" w:rsidR="00FF5CA0" w:rsidRPr="00EA0A1F" w:rsidRDefault="00FF5CA0" w:rsidP="00D5084E">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Pr>
                <w:rFonts w:ascii="DB Office" w:hAnsi="DB Office"/>
                <w:color w:val="000000"/>
                <w:sz w:val="18"/>
                <w:szCs w:val="18"/>
              </w:rPr>
              <w:t>xs:string</w:t>
            </w:r>
            <w:proofErr w:type="spellEnd"/>
            <w:proofErr w:type="gramEnd"/>
          </w:p>
        </w:tc>
      </w:tr>
      <w:tr w:rsidR="00FF5CA0" w:rsidRPr="00EA0A1F" w14:paraId="28BEE0B0" w14:textId="77777777" w:rsidTr="00D5084E">
        <w:trPr>
          <w:cantSplit/>
          <w:trHeight w:hRule="exact" w:val="150"/>
        </w:trPr>
        <w:tc>
          <w:tcPr>
            <w:tcW w:w="10190" w:type="dxa"/>
            <w:gridSpan w:val="2"/>
            <w:tcBorders>
              <w:top w:val="nil"/>
              <w:left w:val="single" w:sz="4" w:space="0" w:color="auto"/>
              <w:bottom w:val="nil"/>
              <w:right w:val="single" w:sz="4" w:space="0" w:color="auto"/>
            </w:tcBorders>
            <w:shd w:val="clear" w:color="auto" w:fill="FFFFFF"/>
          </w:tcPr>
          <w:p w14:paraId="0C475CC6" w14:textId="77777777" w:rsidR="00FF5CA0" w:rsidRPr="00EA0A1F" w:rsidRDefault="00FF5CA0" w:rsidP="00D5084E">
            <w:pPr>
              <w:pStyle w:val="GEFEG"/>
              <w:rPr>
                <w:rFonts w:ascii="DB Office" w:hAnsi="DB Office"/>
                <w:sz w:val="12"/>
                <w:szCs w:val="12"/>
              </w:rPr>
            </w:pPr>
          </w:p>
        </w:tc>
      </w:tr>
      <w:tr w:rsidR="00FF5CA0" w:rsidRPr="00EA0A1F" w14:paraId="60316E37" w14:textId="77777777" w:rsidTr="00D5084E">
        <w:trPr>
          <w:cantSplit/>
        </w:trPr>
        <w:tc>
          <w:tcPr>
            <w:tcW w:w="2487" w:type="dxa"/>
            <w:tcBorders>
              <w:top w:val="single" w:sz="6" w:space="0" w:color="000000"/>
              <w:left w:val="single" w:sz="4" w:space="0" w:color="auto"/>
              <w:bottom w:val="single" w:sz="6" w:space="0" w:color="C0C0C0"/>
              <w:right w:val="single" w:sz="6" w:space="0" w:color="C0C0C0"/>
            </w:tcBorders>
            <w:shd w:val="clear" w:color="auto" w:fill="C0C0C0"/>
          </w:tcPr>
          <w:p w14:paraId="3DBE81BA" w14:textId="77777777" w:rsidR="00FF5CA0" w:rsidRPr="00EA0A1F" w:rsidRDefault="00FF5CA0" w:rsidP="00D5084E">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703" w:type="dxa"/>
            <w:tcBorders>
              <w:top w:val="single" w:sz="6" w:space="0" w:color="000000"/>
              <w:left w:val="nil"/>
              <w:bottom w:val="single" w:sz="6" w:space="0" w:color="C0C0C0"/>
              <w:right w:val="single" w:sz="4" w:space="0" w:color="auto"/>
            </w:tcBorders>
            <w:shd w:val="clear" w:color="auto" w:fill="C0C0C0"/>
          </w:tcPr>
          <w:p w14:paraId="5083827A" w14:textId="77777777" w:rsidR="00FF5CA0" w:rsidRPr="00EA0A1F" w:rsidRDefault="00FF5CA0" w:rsidP="00D5084E">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FF5CA0" w:rsidRPr="00EA0A1F" w14:paraId="43C69145" w14:textId="77777777" w:rsidTr="00D5084E">
        <w:trPr>
          <w:cantSplit/>
        </w:trPr>
        <w:tc>
          <w:tcPr>
            <w:tcW w:w="2487" w:type="dxa"/>
            <w:tcBorders>
              <w:top w:val="single" w:sz="6" w:space="0" w:color="C0C0C0"/>
              <w:left w:val="single" w:sz="4" w:space="0" w:color="auto"/>
              <w:bottom w:val="single" w:sz="6" w:space="0" w:color="C0C0C0"/>
              <w:right w:val="single" w:sz="6" w:space="0" w:color="C0C0C0"/>
            </w:tcBorders>
            <w:shd w:val="clear" w:color="auto" w:fill="FFFFFF"/>
          </w:tcPr>
          <w:p w14:paraId="635E2366" w14:textId="77777777" w:rsidR="00FF5CA0" w:rsidRPr="00EA0A1F" w:rsidRDefault="00FF5CA0" w:rsidP="00D5084E">
            <w:pPr>
              <w:pStyle w:val="GEFEG"/>
              <w:ind w:left="101"/>
              <w:rPr>
                <w:rFonts w:ascii="DB Office" w:hAnsi="DB Office"/>
                <w:sz w:val="12"/>
                <w:szCs w:val="12"/>
              </w:rPr>
            </w:pPr>
            <w:r w:rsidRPr="009D7324">
              <w:rPr>
                <w:rFonts w:ascii="DB Office" w:hAnsi="DB Office"/>
                <w:b/>
                <w:bCs/>
                <w:color w:val="000000"/>
                <w:sz w:val="18"/>
                <w:szCs w:val="18"/>
              </w:rPr>
              <w:t>Originalbeleg enthält keine Nutzungsdaten</w:t>
            </w:r>
          </w:p>
        </w:tc>
        <w:tc>
          <w:tcPr>
            <w:tcW w:w="7703" w:type="dxa"/>
            <w:tcBorders>
              <w:top w:val="single" w:sz="6" w:space="0" w:color="C0C0C0"/>
              <w:left w:val="nil"/>
              <w:bottom w:val="single" w:sz="6" w:space="0" w:color="C0C0C0"/>
              <w:right w:val="single" w:sz="4" w:space="0" w:color="auto"/>
            </w:tcBorders>
            <w:shd w:val="clear" w:color="auto" w:fill="FFFFFF"/>
          </w:tcPr>
          <w:p w14:paraId="2D80DDB7" w14:textId="77777777" w:rsidR="00FF5CA0" w:rsidRPr="00EA0A1F" w:rsidRDefault="00FF5CA0" w:rsidP="00D5084E">
            <w:pPr>
              <w:pStyle w:val="GEFEG"/>
              <w:rPr>
                <w:rFonts w:ascii="DB Office" w:hAnsi="DB Office"/>
                <w:sz w:val="18"/>
                <w:szCs w:val="18"/>
              </w:rPr>
            </w:pPr>
            <w:r>
              <w:rPr>
                <w:rFonts w:ascii="DB Office" w:hAnsi="DB Office"/>
                <w:sz w:val="18"/>
                <w:szCs w:val="18"/>
              </w:rPr>
              <w:t xml:space="preserve"> Der referenzierte Originalbeleg enthält keine Nutzungsdaten.</w:t>
            </w:r>
          </w:p>
        </w:tc>
      </w:tr>
      <w:tr w:rsidR="00FF5CA0" w:rsidRPr="00EA0A1F" w14:paraId="175C3D7A" w14:textId="77777777" w:rsidTr="00D5084E">
        <w:trPr>
          <w:cantSplit/>
        </w:trPr>
        <w:tc>
          <w:tcPr>
            <w:tcW w:w="2487" w:type="dxa"/>
            <w:tcBorders>
              <w:top w:val="single" w:sz="6" w:space="0" w:color="C0C0C0"/>
              <w:left w:val="single" w:sz="4" w:space="0" w:color="auto"/>
              <w:bottom w:val="single" w:sz="4" w:space="0" w:color="auto"/>
              <w:right w:val="single" w:sz="6" w:space="0" w:color="C0C0C0"/>
            </w:tcBorders>
            <w:shd w:val="clear" w:color="auto" w:fill="FFFFFF"/>
          </w:tcPr>
          <w:p w14:paraId="33BFCB19" w14:textId="77777777" w:rsidR="00FF5CA0" w:rsidRPr="00EA0A1F" w:rsidRDefault="00FF5CA0" w:rsidP="00D5084E">
            <w:pPr>
              <w:pStyle w:val="GEFEG"/>
              <w:ind w:left="101"/>
              <w:rPr>
                <w:rFonts w:ascii="DB Office" w:hAnsi="DB Office"/>
                <w:b/>
                <w:bCs/>
                <w:color w:val="000000"/>
                <w:sz w:val="18"/>
                <w:szCs w:val="18"/>
              </w:rPr>
            </w:pPr>
            <w:r w:rsidRPr="00AF13B7">
              <w:rPr>
                <w:rFonts w:ascii="DB Office" w:hAnsi="DB Office"/>
                <w:b/>
                <w:bCs/>
                <w:color w:val="000000"/>
                <w:sz w:val="18"/>
                <w:szCs w:val="18"/>
              </w:rPr>
              <w:t>Virtuelle Entnahmestelle unplausibel</w:t>
            </w:r>
          </w:p>
        </w:tc>
        <w:tc>
          <w:tcPr>
            <w:tcW w:w="7703" w:type="dxa"/>
            <w:tcBorders>
              <w:top w:val="single" w:sz="6" w:space="0" w:color="C0C0C0"/>
              <w:left w:val="nil"/>
              <w:bottom w:val="single" w:sz="4" w:space="0" w:color="auto"/>
              <w:right w:val="single" w:sz="4" w:space="0" w:color="auto"/>
            </w:tcBorders>
            <w:shd w:val="clear" w:color="auto" w:fill="FFFFFF"/>
          </w:tcPr>
          <w:p w14:paraId="5FDF5F6A" w14:textId="4C3C3F83" w:rsidR="00FF5CA0" w:rsidRPr="00EA0A1F" w:rsidRDefault="00FF5CA0" w:rsidP="00D5084E">
            <w:pPr>
              <w:pStyle w:val="GEFEG"/>
              <w:rPr>
                <w:rFonts w:ascii="DB Office" w:hAnsi="DB Office"/>
                <w:sz w:val="18"/>
                <w:szCs w:val="18"/>
              </w:rPr>
            </w:pPr>
            <w:r>
              <w:rPr>
                <w:rFonts w:ascii="DB Office" w:hAnsi="DB Office"/>
                <w:sz w:val="18"/>
                <w:szCs w:val="18"/>
              </w:rPr>
              <w:t xml:space="preserve"> Die im //</w:t>
            </w:r>
            <w:proofErr w:type="spellStart"/>
            <w:r>
              <w:rPr>
                <w:rFonts w:ascii="DB Office" w:hAnsi="DB Office"/>
                <w:sz w:val="18"/>
                <w:szCs w:val="18"/>
              </w:rPr>
              <w:t>belegNutzungsdatenStorno</w:t>
            </w:r>
            <w:proofErr w:type="spellEnd"/>
            <w:r>
              <w:rPr>
                <w:rFonts w:ascii="DB Office" w:hAnsi="DB Office"/>
                <w:sz w:val="18"/>
                <w:szCs w:val="18"/>
              </w:rPr>
              <w:t xml:space="preserve"> angegebene vEns ist abweichend von der im Originalbeleg </w:t>
            </w:r>
            <w:r>
              <w:rPr>
                <w:rFonts w:ascii="DB Office" w:hAnsi="DB Office"/>
                <w:sz w:val="18"/>
                <w:szCs w:val="18"/>
              </w:rPr>
              <w:br/>
              <w:t xml:space="preserve"> angegebenen vEns.</w:t>
            </w:r>
          </w:p>
        </w:tc>
      </w:tr>
    </w:tbl>
    <w:p w14:paraId="5DE1EDFD" w14:textId="77777777" w:rsidR="00FF5CA0" w:rsidRPr="00FF5CA0" w:rsidRDefault="00FF5CA0" w:rsidP="00210E80">
      <w:pPr>
        <w:pStyle w:val="GEFEG"/>
        <w:rPr>
          <w:rFonts w:ascii="DB Office" w:hAnsi="DB Office"/>
          <w:sz w:val="12"/>
          <w:szCs w:val="12"/>
        </w:rPr>
      </w:pPr>
    </w:p>
    <w:p w14:paraId="7640EBB8" w14:textId="77777777" w:rsidR="00646F29" w:rsidRDefault="00646F29" w:rsidP="00210E80">
      <w:pPr>
        <w:pStyle w:val="GEFEG"/>
        <w:rPr>
          <w:rFonts w:ascii="DB Office" w:hAnsi="DB Office"/>
          <w:sz w:val="12"/>
          <w:szCs w:val="12"/>
        </w:rPr>
      </w:pPr>
    </w:p>
    <w:p w14:paraId="437983DD" w14:textId="77777777" w:rsidR="007E71EC" w:rsidRDefault="007E71EC" w:rsidP="00210E8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2822"/>
        <w:gridCol w:w="7368"/>
      </w:tblGrid>
      <w:tr w:rsidR="005D4079" w:rsidRPr="00EA0A1F" w14:paraId="15CAF53D" w14:textId="77777777" w:rsidTr="00774764">
        <w:trPr>
          <w:cantSplit/>
        </w:trPr>
        <w:tc>
          <w:tcPr>
            <w:tcW w:w="10190" w:type="dxa"/>
            <w:gridSpan w:val="2"/>
            <w:tcBorders>
              <w:top w:val="single" w:sz="4" w:space="0" w:color="auto"/>
              <w:left w:val="single" w:sz="4" w:space="0" w:color="auto"/>
              <w:bottom w:val="nil"/>
              <w:right w:val="single" w:sz="4" w:space="0" w:color="auto"/>
            </w:tcBorders>
            <w:shd w:val="clear" w:color="auto" w:fill="C0C0C0"/>
          </w:tcPr>
          <w:p w14:paraId="76181AD9" w14:textId="6ABCCC0E" w:rsidR="005D4079" w:rsidRPr="00EA0A1F" w:rsidRDefault="005D4079" w:rsidP="00774764">
            <w:pPr>
              <w:pStyle w:val="GEFEG"/>
              <w:tabs>
                <w:tab w:val="left" w:pos="101"/>
                <w:tab w:val="right" w:pos="10050"/>
              </w:tabs>
              <w:spacing w:before="40" w:after="40"/>
              <w:rPr>
                <w:rFonts w:ascii="DB Office" w:hAnsi="DB Office"/>
                <w:sz w:val="12"/>
                <w:szCs w:val="12"/>
              </w:rPr>
            </w:pPr>
            <w:r w:rsidRPr="00FF5CA0">
              <w:rPr>
                <w:rFonts w:ascii="DB Office" w:hAnsi="DB Office"/>
              </w:rPr>
              <w:lastRenderedPageBreak/>
              <w:tab/>
            </w:r>
            <w:proofErr w:type="spellStart"/>
            <w:r w:rsidRPr="00646F29">
              <w:rPr>
                <w:rFonts w:ascii="DB Office" w:hAnsi="DB Office"/>
                <w:b/>
                <w:bCs/>
                <w:color w:val="000000"/>
              </w:rPr>
              <w:t>Plausibilitaetsfehlergruende</w:t>
            </w:r>
            <w:r>
              <w:rPr>
                <w:rFonts w:ascii="DB Office" w:hAnsi="DB Office"/>
                <w:b/>
                <w:bCs/>
                <w:color w:val="000000"/>
              </w:rPr>
              <w:t>Nutzungsdaten</w:t>
            </w:r>
            <w:proofErr w:type="spellEnd"/>
            <w:r w:rsidRPr="00EA0A1F">
              <w:rPr>
                <w:rFonts w:ascii="DB Office" w:hAnsi="DB Office"/>
                <w:sz w:val="18"/>
                <w:szCs w:val="18"/>
              </w:rPr>
              <w:tab/>
            </w:r>
            <w:proofErr w:type="spellStart"/>
            <w:r>
              <w:rPr>
                <w:rFonts w:ascii="DB Office" w:hAnsi="DB Office"/>
                <w:b/>
                <w:bCs/>
                <w:color w:val="808080"/>
                <w:sz w:val="18"/>
                <w:szCs w:val="18"/>
              </w:rPr>
              <w:t>SimpleType</w:t>
            </w:r>
            <w:proofErr w:type="spellEnd"/>
          </w:p>
        </w:tc>
      </w:tr>
      <w:tr w:rsidR="005D4079" w:rsidRPr="00EA0A1F" w14:paraId="70B21A6F" w14:textId="77777777" w:rsidTr="00774764">
        <w:trPr>
          <w:cantSplit/>
        </w:trPr>
        <w:tc>
          <w:tcPr>
            <w:tcW w:w="10190" w:type="dxa"/>
            <w:gridSpan w:val="2"/>
            <w:tcBorders>
              <w:top w:val="nil"/>
              <w:left w:val="single" w:sz="4" w:space="0" w:color="auto"/>
              <w:bottom w:val="dotted" w:sz="6" w:space="0" w:color="C0C0C0"/>
              <w:right w:val="single" w:sz="4" w:space="0" w:color="auto"/>
            </w:tcBorders>
            <w:shd w:val="clear" w:color="auto" w:fill="FFFFFF"/>
          </w:tcPr>
          <w:p w14:paraId="262EE91F" w14:textId="77777777" w:rsidR="005D4079" w:rsidRPr="00EA0A1F" w:rsidRDefault="005D4079" w:rsidP="00774764">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Pr>
                <w:rFonts w:ascii="DB Office" w:hAnsi="DB Office"/>
                <w:color w:val="000000"/>
                <w:sz w:val="18"/>
                <w:szCs w:val="18"/>
              </w:rPr>
              <w:t>xs:string</w:t>
            </w:r>
            <w:proofErr w:type="spellEnd"/>
            <w:proofErr w:type="gramEnd"/>
          </w:p>
        </w:tc>
      </w:tr>
      <w:tr w:rsidR="004F3089" w:rsidRPr="00EA0A1F" w14:paraId="1315415B" w14:textId="77777777" w:rsidTr="00774764">
        <w:trPr>
          <w:cantSplit/>
        </w:trPr>
        <w:tc>
          <w:tcPr>
            <w:tcW w:w="10190" w:type="dxa"/>
            <w:gridSpan w:val="2"/>
            <w:tcBorders>
              <w:top w:val="nil"/>
              <w:left w:val="single" w:sz="4" w:space="0" w:color="auto"/>
              <w:bottom w:val="dotted" w:sz="6" w:space="0" w:color="C0C0C0"/>
              <w:right w:val="single" w:sz="4" w:space="0" w:color="auto"/>
            </w:tcBorders>
            <w:shd w:val="clear" w:color="auto" w:fill="FFFFFF"/>
          </w:tcPr>
          <w:p w14:paraId="3FD615F5" w14:textId="77777777" w:rsidR="004F3089" w:rsidRPr="00EA0A1F" w:rsidRDefault="004F3089" w:rsidP="00774764">
            <w:pPr>
              <w:pStyle w:val="GEFEG"/>
              <w:tabs>
                <w:tab w:val="left" w:pos="2606"/>
              </w:tabs>
              <w:ind w:left="101"/>
              <w:rPr>
                <w:rFonts w:ascii="DB Office" w:hAnsi="DB Office"/>
                <w:b/>
                <w:bCs/>
                <w:color w:val="808080"/>
                <w:sz w:val="18"/>
                <w:szCs w:val="18"/>
              </w:rPr>
            </w:pPr>
          </w:p>
        </w:tc>
      </w:tr>
      <w:tr w:rsidR="005D4079" w:rsidRPr="00EA0A1F" w14:paraId="1E817C3D" w14:textId="77777777" w:rsidTr="002A01D9">
        <w:trPr>
          <w:cantSplit/>
        </w:trPr>
        <w:tc>
          <w:tcPr>
            <w:tcW w:w="2822" w:type="dxa"/>
            <w:tcBorders>
              <w:top w:val="single" w:sz="6" w:space="0" w:color="000000"/>
              <w:left w:val="single" w:sz="4" w:space="0" w:color="auto"/>
              <w:right w:val="single" w:sz="6" w:space="0" w:color="C0C0C0"/>
            </w:tcBorders>
            <w:shd w:val="clear" w:color="auto" w:fill="C0C0C0"/>
          </w:tcPr>
          <w:p w14:paraId="05D8B5E7" w14:textId="77777777" w:rsidR="005D4079" w:rsidRPr="00EA0A1F" w:rsidRDefault="005D4079" w:rsidP="00774764">
            <w:pPr>
              <w:pStyle w:val="GEFEG"/>
              <w:ind w:left="101"/>
              <w:rPr>
                <w:rFonts w:ascii="DB Office" w:hAnsi="DB Office"/>
                <w:sz w:val="12"/>
                <w:szCs w:val="12"/>
              </w:rPr>
            </w:pPr>
            <w:r w:rsidRPr="00EA0A1F">
              <w:rPr>
                <w:rFonts w:ascii="DB Office" w:hAnsi="DB Office"/>
                <w:b/>
                <w:bCs/>
                <w:color w:val="808080"/>
                <w:sz w:val="18"/>
                <w:szCs w:val="18"/>
              </w:rPr>
              <w:t>Anwendbare Codes</w:t>
            </w:r>
          </w:p>
        </w:tc>
        <w:tc>
          <w:tcPr>
            <w:tcW w:w="7368" w:type="dxa"/>
            <w:tcBorders>
              <w:top w:val="single" w:sz="6" w:space="0" w:color="000000"/>
              <w:left w:val="nil"/>
              <w:right w:val="single" w:sz="4" w:space="0" w:color="auto"/>
            </w:tcBorders>
            <w:shd w:val="clear" w:color="auto" w:fill="C0C0C0"/>
          </w:tcPr>
          <w:p w14:paraId="65C70115" w14:textId="77777777" w:rsidR="005D4079" w:rsidRPr="00EA0A1F" w:rsidRDefault="005D4079" w:rsidP="00774764">
            <w:pPr>
              <w:pStyle w:val="GEFEG"/>
              <w:ind w:left="101"/>
              <w:rPr>
                <w:rFonts w:ascii="DB Office" w:hAnsi="DB Office"/>
                <w:sz w:val="12"/>
                <w:szCs w:val="12"/>
              </w:rPr>
            </w:pPr>
            <w:r w:rsidRPr="00EA0A1F">
              <w:rPr>
                <w:rFonts w:ascii="DB Office" w:hAnsi="DB Office"/>
                <w:b/>
                <w:bCs/>
                <w:color w:val="808080"/>
                <w:sz w:val="18"/>
                <w:szCs w:val="18"/>
              </w:rPr>
              <w:t>Name/Beschreibung</w:t>
            </w:r>
          </w:p>
        </w:tc>
      </w:tr>
      <w:tr w:rsidR="00145C8C" w:rsidRPr="00EA0A1F" w14:paraId="6BAC6F05" w14:textId="77777777" w:rsidTr="009221AD">
        <w:trPr>
          <w:cantSplit/>
        </w:trPr>
        <w:tc>
          <w:tcPr>
            <w:tcW w:w="2822" w:type="dxa"/>
            <w:tcBorders>
              <w:top w:val="single" w:sz="6" w:space="0" w:color="000000"/>
              <w:left w:val="single" w:sz="4" w:space="0" w:color="auto"/>
              <w:bottom w:val="single" w:sz="4" w:space="0" w:color="D9D9D9" w:themeColor="background1" w:themeShade="D9"/>
              <w:right w:val="single" w:sz="6" w:space="0" w:color="C0C0C0"/>
            </w:tcBorders>
          </w:tcPr>
          <w:p w14:paraId="40FD5E80" w14:textId="1B1FA37E" w:rsidR="00145C8C" w:rsidRPr="004E48CB" w:rsidRDefault="00145C8C" w:rsidP="00145C8C">
            <w:pPr>
              <w:pStyle w:val="GEFEG"/>
              <w:ind w:left="101"/>
              <w:rPr>
                <w:rFonts w:ascii="DB Office" w:hAnsi="DB Office"/>
                <w:b/>
                <w:bCs/>
                <w:color w:val="000000"/>
                <w:sz w:val="18"/>
                <w:szCs w:val="18"/>
              </w:rPr>
            </w:pPr>
            <w:r w:rsidRPr="00F762AE">
              <w:rPr>
                <w:rFonts w:ascii="DB Office" w:hAnsi="DB Office"/>
                <w:b/>
                <w:bCs/>
                <w:color w:val="000000"/>
                <w:sz w:val="18"/>
                <w:szCs w:val="18"/>
              </w:rPr>
              <w:t xml:space="preserve">Anhängelast </w:t>
            </w:r>
            <w:r>
              <w:rPr>
                <w:rFonts w:ascii="DB Office" w:hAnsi="DB Office"/>
                <w:b/>
                <w:bCs/>
                <w:color w:val="000000"/>
                <w:sz w:val="18"/>
                <w:szCs w:val="18"/>
              </w:rPr>
              <w:t xml:space="preserve">größer als 0 </w:t>
            </w:r>
            <w:r w:rsidRPr="00F762AE">
              <w:rPr>
                <w:rFonts w:ascii="DB Office" w:hAnsi="DB Office"/>
                <w:b/>
                <w:bCs/>
                <w:color w:val="000000"/>
                <w:sz w:val="18"/>
                <w:szCs w:val="18"/>
              </w:rPr>
              <w:t>nicht bei Triebzug verwendbar</w:t>
            </w:r>
          </w:p>
        </w:tc>
        <w:tc>
          <w:tcPr>
            <w:tcW w:w="7368" w:type="dxa"/>
            <w:tcBorders>
              <w:top w:val="single" w:sz="6" w:space="0" w:color="000000"/>
              <w:left w:val="nil"/>
              <w:bottom w:val="single" w:sz="4" w:space="0" w:color="D9D9D9" w:themeColor="background1" w:themeShade="D9"/>
              <w:right w:val="single" w:sz="4" w:space="0" w:color="auto"/>
            </w:tcBorders>
          </w:tcPr>
          <w:p w14:paraId="5745F77B" w14:textId="77777777" w:rsidR="00145C8C" w:rsidRDefault="00145C8C" w:rsidP="00145C8C">
            <w:pPr>
              <w:pStyle w:val="GEFEG"/>
              <w:rPr>
                <w:rFonts w:ascii="DB Office" w:hAnsi="DB Office"/>
                <w:color w:val="000000"/>
                <w:sz w:val="18"/>
                <w:szCs w:val="18"/>
              </w:rPr>
            </w:pPr>
            <w:r>
              <w:rPr>
                <w:rFonts w:ascii="DB Office" w:hAnsi="DB Office"/>
                <w:color w:val="000000"/>
                <w:sz w:val="18"/>
                <w:szCs w:val="18"/>
              </w:rPr>
              <w:t xml:space="preserve">  </w:t>
            </w:r>
            <w:r w:rsidRPr="00481DA4">
              <w:rPr>
                <w:rFonts w:ascii="DB Office" w:hAnsi="DB Office"/>
                <w:color w:val="000000"/>
                <w:sz w:val="18"/>
                <w:szCs w:val="18"/>
              </w:rPr>
              <w:t>Die im Fahrzeugeinsatzdatensatz angegebene Anhängelast (</w:t>
            </w:r>
            <w:proofErr w:type="spellStart"/>
            <w:r w:rsidRPr="00481DA4">
              <w:rPr>
                <w:rFonts w:ascii="DB Office" w:hAnsi="DB Office"/>
                <w:color w:val="000000"/>
                <w:sz w:val="18"/>
                <w:szCs w:val="18"/>
              </w:rPr>
              <w:t>gewichtAnhaengelast</w:t>
            </w:r>
            <w:proofErr w:type="spellEnd"/>
            <w:r w:rsidRPr="00481DA4">
              <w:rPr>
                <w:rFonts w:ascii="DB Office" w:hAnsi="DB Office"/>
                <w:color w:val="000000"/>
                <w:sz w:val="18"/>
                <w:szCs w:val="18"/>
              </w:rPr>
              <w:t xml:space="preserve">) passt  </w:t>
            </w:r>
            <w:r w:rsidRPr="00481DA4">
              <w:rPr>
                <w:rFonts w:ascii="DB Office" w:hAnsi="DB Office"/>
                <w:color w:val="000000"/>
                <w:sz w:val="18"/>
                <w:szCs w:val="18"/>
              </w:rPr>
              <w:br/>
              <w:t xml:space="preserve">  nicht zur Bauart der angegebenen Triebfahrzeugeinheit bzw. technischen Entnahmestelle. </w:t>
            </w:r>
            <w:r>
              <w:rPr>
                <w:rFonts w:ascii="DB Office" w:hAnsi="DB Office"/>
                <w:color w:val="000000"/>
                <w:sz w:val="18"/>
                <w:szCs w:val="18"/>
              </w:rPr>
              <w:t xml:space="preserve"> </w:t>
            </w:r>
          </w:p>
          <w:p w14:paraId="531F1D1B" w14:textId="60219271" w:rsidR="00145C8C" w:rsidRPr="00EA0A1F" w:rsidRDefault="00145C8C" w:rsidP="00154A5A">
            <w:pPr>
              <w:pStyle w:val="GEFEG"/>
              <w:rPr>
                <w:rFonts w:ascii="DB Office" w:hAnsi="DB Office"/>
                <w:color w:val="000000"/>
                <w:sz w:val="18"/>
                <w:szCs w:val="18"/>
              </w:rPr>
            </w:pPr>
            <w:r>
              <w:rPr>
                <w:rFonts w:ascii="DB Office" w:hAnsi="DB Office"/>
                <w:color w:val="000000"/>
                <w:sz w:val="18"/>
                <w:szCs w:val="18"/>
              </w:rPr>
              <w:t xml:space="preserve">  </w:t>
            </w:r>
            <w:r w:rsidRPr="00481DA4">
              <w:rPr>
                <w:rFonts w:ascii="DB Office" w:hAnsi="DB Office"/>
                <w:color w:val="000000"/>
                <w:sz w:val="18"/>
                <w:szCs w:val="18"/>
              </w:rPr>
              <w:t>Eine Anhängelast größer „0“ bei Triebzügen ist unplausibel.</w:t>
            </w:r>
          </w:p>
        </w:tc>
      </w:tr>
      <w:tr w:rsidR="007865E3" w:rsidRPr="00EA0A1F" w14:paraId="324F85BA" w14:textId="77777777" w:rsidTr="009221AD">
        <w:trPr>
          <w:cantSplit/>
        </w:trPr>
        <w:tc>
          <w:tcPr>
            <w:tcW w:w="2822" w:type="dxa"/>
            <w:tcBorders>
              <w:top w:val="single" w:sz="4" w:space="0" w:color="D9D9D9" w:themeColor="background1" w:themeShade="D9"/>
              <w:left w:val="single" w:sz="4" w:space="0" w:color="auto"/>
              <w:bottom w:val="single" w:sz="4" w:space="0" w:color="D9D9D9" w:themeColor="background1" w:themeShade="D9"/>
              <w:right w:val="single" w:sz="6" w:space="0" w:color="C0C0C0"/>
            </w:tcBorders>
          </w:tcPr>
          <w:p w14:paraId="512C0754" w14:textId="0B5FEB29" w:rsidR="007865E3" w:rsidRPr="004E48CB" w:rsidRDefault="00405D9A" w:rsidP="001409BC">
            <w:pPr>
              <w:pStyle w:val="GEFEG"/>
              <w:ind w:left="101"/>
              <w:rPr>
                <w:rFonts w:ascii="DB Office" w:hAnsi="DB Office"/>
                <w:b/>
                <w:bCs/>
                <w:color w:val="000000"/>
                <w:sz w:val="18"/>
                <w:szCs w:val="18"/>
              </w:rPr>
            </w:pPr>
            <w:r w:rsidRPr="00405D9A">
              <w:rPr>
                <w:rFonts w:ascii="DB Office" w:hAnsi="DB Office"/>
                <w:b/>
                <w:bCs/>
                <w:color w:val="000000"/>
                <w:sz w:val="18"/>
                <w:szCs w:val="18"/>
              </w:rPr>
              <w:t xml:space="preserve">Bestellkriterium </w:t>
            </w:r>
            <w:r w:rsidR="007865E3" w:rsidRPr="00287CCF">
              <w:rPr>
                <w:rFonts w:ascii="DB Office" w:hAnsi="DB Office"/>
                <w:b/>
                <w:bCs/>
                <w:color w:val="000000"/>
                <w:sz w:val="18"/>
                <w:szCs w:val="18"/>
              </w:rPr>
              <w:t>G</w:t>
            </w:r>
            <w:r w:rsidR="003E3B28">
              <w:rPr>
                <w:rFonts w:ascii="DB Office" w:hAnsi="DB Office"/>
                <w:b/>
                <w:bCs/>
                <w:color w:val="000000"/>
                <w:sz w:val="18"/>
                <w:szCs w:val="18"/>
              </w:rPr>
              <w:t>üterverk</w:t>
            </w:r>
            <w:r w:rsidR="001409BC">
              <w:rPr>
                <w:rFonts w:ascii="DB Office" w:hAnsi="DB Office"/>
                <w:b/>
                <w:bCs/>
                <w:color w:val="000000"/>
                <w:sz w:val="18"/>
                <w:szCs w:val="18"/>
              </w:rPr>
              <w:t>ehr</w:t>
            </w:r>
            <w:r w:rsidR="007865E3" w:rsidRPr="00287CCF">
              <w:rPr>
                <w:rFonts w:ascii="DB Office" w:hAnsi="DB Office"/>
                <w:b/>
                <w:bCs/>
                <w:color w:val="000000"/>
                <w:sz w:val="18"/>
                <w:szCs w:val="18"/>
              </w:rPr>
              <w:t xml:space="preserve"> nicht bei Triebzug </w:t>
            </w:r>
            <w:r w:rsidR="007865E3">
              <w:rPr>
                <w:rFonts w:ascii="DB Office" w:hAnsi="DB Office"/>
                <w:b/>
                <w:bCs/>
                <w:color w:val="000000"/>
                <w:sz w:val="18"/>
                <w:szCs w:val="18"/>
              </w:rPr>
              <w:t>verwendbar</w:t>
            </w:r>
          </w:p>
        </w:tc>
        <w:tc>
          <w:tcPr>
            <w:tcW w:w="7368" w:type="dxa"/>
            <w:tcBorders>
              <w:top w:val="single" w:sz="4" w:space="0" w:color="D9D9D9" w:themeColor="background1" w:themeShade="D9"/>
              <w:left w:val="nil"/>
              <w:bottom w:val="single" w:sz="4" w:space="0" w:color="D9D9D9" w:themeColor="background1" w:themeShade="D9"/>
              <w:right w:val="single" w:sz="4" w:space="0" w:color="auto"/>
            </w:tcBorders>
          </w:tcPr>
          <w:p w14:paraId="21220CBD" w14:textId="79CD4887" w:rsidR="007865E3" w:rsidRPr="00EA0A1F" w:rsidRDefault="007865E3" w:rsidP="007865E3">
            <w:pPr>
              <w:pStyle w:val="GEFEG"/>
              <w:ind w:left="101"/>
              <w:rPr>
                <w:rFonts w:ascii="DB Office" w:hAnsi="DB Office"/>
                <w:color w:val="000000"/>
                <w:sz w:val="18"/>
                <w:szCs w:val="18"/>
              </w:rPr>
            </w:pPr>
            <w:r w:rsidRPr="00481DA4">
              <w:rPr>
                <w:rFonts w:ascii="DB Office" w:hAnsi="DB Office"/>
                <w:color w:val="000000"/>
                <w:sz w:val="18"/>
                <w:szCs w:val="18"/>
              </w:rPr>
              <w:t xml:space="preserve">Die im Fahrzeugeinsatzdatensatz angegebene </w:t>
            </w:r>
            <w:r w:rsidR="00405D9A" w:rsidRPr="00405D9A">
              <w:rPr>
                <w:rFonts w:ascii="DB Office" w:hAnsi="DB Office"/>
                <w:color w:val="000000"/>
                <w:sz w:val="18"/>
                <w:szCs w:val="18"/>
              </w:rPr>
              <w:t xml:space="preserve">Bestellkriterium </w:t>
            </w:r>
            <w:r w:rsidRPr="00481DA4">
              <w:rPr>
                <w:rFonts w:ascii="DB Office" w:hAnsi="DB Office"/>
                <w:color w:val="000000"/>
                <w:sz w:val="18"/>
                <w:szCs w:val="18"/>
              </w:rPr>
              <w:t xml:space="preserve">(Güterverkehr) passt nicht zur Bauart der angegebenen Triebfahrzeugeinheit (Triebzug). </w:t>
            </w:r>
          </w:p>
        </w:tc>
      </w:tr>
      <w:tr w:rsidR="00891362" w:rsidRPr="00EA0A1F" w14:paraId="7BD74E98" w14:textId="77777777" w:rsidTr="009221AD">
        <w:trPr>
          <w:cantSplit/>
        </w:trPr>
        <w:tc>
          <w:tcPr>
            <w:tcW w:w="2822" w:type="dxa"/>
            <w:tcBorders>
              <w:top w:val="single" w:sz="4" w:space="0" w:color="D9D9D9" w:themeColor="background1" w:themeShade="D9"/>
              <w:left w:val="single" w:sz="4" w:space="0" w:color="auto"/>
              <w:bottom w:val="single" w:sz="4" w:space="0" w:color="D9D9D9" w:themeColor="background1" w:themeShade="D9"/>
              <w:right w:val="single" w:sz="6" w:space="0" w:color="C0C0C0"/>
            </w:tcBorders>
          </w:tcPr>
          <w:p w14:paraId="2FCA0CF5" w14:textId="34310244" w:rsidR="00891362" w:rsidRPr="004E48CB" w:rsidRDefault="00891362" w:rsidP="00891362">
            <w:pPr>
              <w:pStyle w:val="GEFEG"/>
              <w:ind w:left="101"/>
              <w:rPr>
                <w:rFonts w:ascii="DB Office" w:hAnsi="DB Office"/>
                <w:b/>
                <w:bCs/>
                <w:color w:val="000000"/>
                <w:sz w:val="18"/>
                <w:szCs w:val="18"/>
              </w:rPr>
            </w:pPr>
            <w:r w:rsidRPr="00085A06">
              <w:rPr>
                <w:rFonts w:ascii="DB Office" w:hAnsi="DB Office"/>
                <w:b/>
                <w:bCs/>
                <w:color w:val="000000"/>
                <w:sz w:val="18"/>
                <w:szCs w:val="18"/>
              </w:rPr>
              <w:t>Unplausible Fahrzeugverwendung</w:t>
            </w:r>
          </w:p>
        </w:tc>
        <w:tc>
          <w:tcPr>
            <w:tcW w:w="7368" w:type="dxa"/>
            <w:tcBorders>
              <w:top w:val="single" w:sz="4" w:space="0" w:color="D9D9D9" w:themeColor="background1" w:themeShade="D9"/>
              <w:left w:val="nil"/>
              <w:bottom w:val="single" w:sz="4" w:space="0" w:color="D9D9D9" w:themeColor="background1" w:themeShade="D9"/>
              <w:right w:val="single" w:sz="4" w:space="0" w:color="auto"/>
            </w:tcBorders>
          </w:tcPr>
          <w:p w14:paraId="2C533CE4" w14:textId="0A118F31" w:rsidR="00891362" w:rsidRDefault="00704CC8" w:rsidP="00891362">
            <w:pPr>
              <w:pStyle w:val="GEFEG"/>
              <w:rPr>
                <w:rFonts w:ascii="DB Office" w:hAnsi="DB Office"/>
                <w:color w:val="000000"/>
                <w:sz w:val="18"/>
                <w:szCs w:val="18"/>
              </w:rPr>
            </w:pPr>
            <w:r>
              <w:rPr>
                <w:rFonts w:ascii="DB Office" w:hAnsi="DB Office"/>
                <w:color w:val="000000"/>
                <w:sz w:val="18"/>
                <w:szCs w:val="18"/>
              </w:rPr>
              <w:t xml:space="preserve">  </w:t>
            </w:r>
            <w:r w:rsidR="00891362">
              <w:rPr>
                <w:rFonts w:ascii="DB Office" w:hAnsi="DB Office"/>
                <w:color w:val="000000"/>
                <w:sz w:val="18"/>
                <w:szCs w:val="18"/>
              </w:rPr>
              <w:t>Die im Traktionsleistungsblock (</w:t>
            </w:r>
            <w:proofErr w:type="spellStart"/>
            <w:r w:rsidR="00891362">
              <w:rPr>
                <w:rFonts w:ascii="DB Office" w:hAnsi="DB Office"/>
                <w:color w:val="000000"/>
                <w:sz w:val="18"/>
                <w:szCs w:val="18"/>
              </w:rPr>
              <w:t>Mehrfachtraktion</w:t>
            </w:r>
            <w:proofErr w:type="spellEnd"/>
            <w:r w:rsidR="00891362">
              <w:rPr>
                <w:rFonts w:ascii="DB Office" w:hAnsi="DB Office"/>
                <w:color w:val="000000"/>
                <w:sz w:val="18"/>
                <w:szCs w:val="18"/>
              </w:rPr>
              <w:t xml:space="preserve">) angegebene </w:t>
            </w:r>
            <w:proofErr w:type="spellStart"/>
            <w:r w:rsidR="00891362">
              <w:rPr>
                <w:rFonts w:ascii="DB Office" w:hAnsi="DB Office"/>
                <w:color w:val="000000"/>
                <w:sz w:val="18"/>
                <w:szCs w:val="18"/>
              </w:rPr>
              <w:t>tEns</w:t>
            </w:r>
            <w:proofErr w:type="spellEnd"/>
            <w:r w:rsidR="00891362">
              <w:rPr>
                <w:rFonts w:ascii="DB Office" w:hAnsi="DB Office"/>
                <w:color w:val="000000"/>
                <w:sz w:val="18"/>
                <w:szCs w:val="18"/>
              </w:rPr>
              <w:t xml:space="preserve"> wurde mehrfach </w:t>
            </w:r>
          </w:p>
          <w:p w14:paraId="1053CF79" w14:textId="3E213E2D" w:rsidR="00891362" w:rsidRDefault="00891362" w:rsidP="00891362">
            <w:pPr>
              <w:pStyle w:val="GEFEG"/>
              <w:rPr>
                <w:rFonts w:ascii="DB Office" w:hAnsi="DB Office"/>
                <w:color w:val="000000"/>
                <w:sz w:val="18"/>
                <w:szCs w:val="18"/>
              </w:rPr>
            </w:pPr>
            <w:r>
              <w:rPr>
                <w:rFonts w:ascii="DB Office" w:hAnsi="DB Office"/>
                <w:color w:val="000000"/>
                <w:sz w:val="18"/>
                <w:szCs w:val="18"/>
              </w:rPr>
              <w:t xml:space="preserve">  verwendet bzw. die im Traktionsleistungsblock angegebenen </w:t>
            </w:r>
            <w:proofErr w:type="spellStart"/>
            <w:r>
              <w:rPr>
                <w:rFonts w:ascii="DB Office" w:hAnsi="DB Office"/>
                <w:color w:val="000000"/>
                <w:sz w:val="18"/>
                <w:szCs w:val="18"/>
              </w:rPr>
              <w:t>Tfz</w:t>
            </w:r>
            <w:proofErr w:type="spellEnd"/>
            <w:r>
              <w:rPr>
                <w:rFonts w:ascii="DB Office" w:hAnsi="DB Office"/>
                <w:color w:val="000000"/>
                <w:sz w:val="18"/>
                <w:szCs w:val="18"/>
              </w:rPr>
              <w:t xml:space="preserve">-Nummern gehören zur </w:t>
            </w:r>
          </w:p>
          <w:p w14:paraId="755FEB6B" w14:textId="1C5B0C35" w:rsidR="00891362" w:rsidRPr="00EA0A1F" w:rsidRDefault="00891362" w:rsidP="00891362">
            <w:pPr>
              <w:pStyle w:val="GEFEG"/>
              <w:ind w:left="101"/>
              <w:rPr>
                <w:rFonts w:ascii="DB Office" w:hAnsi="DB Office"/>
                <w:color w:val="000000"/>
                <w:sz w:val="18"/>
                <w:szCs w:val="18"/>
              </w:rPr>
            </w:pPr>
            <w:r>
              <w:rPr>
                <w:rFonts w:ascii="DB Office" w:hAnsi="DB Office"/>
                <w:color w:val="000000"/>
                <w:sz w:val="18"/>
                <w:szCs w:val="18"/>
              </w:rPr>
              <w:t xml:space="preserve">selben </w:t>
            </w:r>
            <w:proofErr w:type="spellStart"/>
            <w:r>
              <w:rPr>
                <w:rFonts w:ascii="DB Office" w:hAnsi="DB Office"/>
                <w:color w:val="000000"/>
                <w:sz w:val="18"/>
                <w:szCs w:val="18"/>
              </w:rPr>
              <w:t>tEns</w:t>
            </w:r>
            <w:proofErr w:type="spellEnd"/>
            <w:r>
              <w:rPr>
                <w:rFonts w:ascii="DB Office" w:hAnsi="DB Office"/>
                <w:color w:val="000000"/>
                <w:sz w:val="18"/>
                <w:szCs w:val="18"/>
              </w:rPr>
              <w:t xml:space="preserve">. </w:t>
            </w:r>
          </w:p>
        </w:tc>
      </w:tr>
      <w:tr w:rsidR="007865E3" w:rsidRPr="00EA0A1F" w14:paraId="2EB593EB" w14:textId="77777777" w:rsidTr="009221AD">
        <w:trPr>
          <w:cantSplit/>
        </w:trPr>
        <w:tc>
          <w:tcPr>
            <w:tcW w:w="2822" w:type="dxa"/>
            <w:tcBorders>
              <w:top w:val="single" w:sz="4" w:space="0" w:color="D9D9D9" w:themeColor="background1" w:themeShade="D9"/>
              <w:left w:val="single" w:sz="4" w:space="0" w:color="auto"/>
              <w:bottom w:val="single" w:sz="6" w:space="0" w:color="C0C0C0"/>
              <w:right w:val="single" w:sz="6" w:space="0" w:color="C0C0C0"/>
            </w:tcBorders>
          </w:tcPr>
          <w:p w14:paraId="0849A307" w14:textId="1AF7E081" w:rsidR="007865E3" w:rsidRPr="00431076" w:rsidRDefault="007865E3" w:rsidP="007865E3">
            <w:pPr>
              <w:pStyle w:val="GEFEG"/>
              <w:ind w:left="101"/>
              <w:rPr>
                <w:rFonts w:ascii="DB Office" w:hAnsi="DB Office"/>
                <w:b/>
                <w:bCs/>
                <w:color w:val="808080"/>
                <w:sz w:val="18"/>
                <w:szCs w:val="18"/>
              </w:rPr>
            </w:pPr>
            <w:r w:rsidRPr="004E48CB">
              <w:rPr>
                <w:rFonts w:ascii="DB Office" w:hAnsi="DB Office"/>
                <w:b/>
                <w:bCs/>
                <w:color w:val="000000"/>
                <w:sz w:val="18"/>
                <w:szCs w:val="18"/>
              </w:rPr>
              <w:t>Ort ist kein Grenzort</w:t>
            </w:r>
          </w:p>
        </w:tc>
        <w:tc>
          <w:tcPr>
            <w:tcW w:w="7368" w:type="dxa"/>
            <w:tcBorders>
              <w:top w:val="single" w:sz="4" w:space="0" w:color="D9D9D9" w:themeColor="background1" w:themeShade="D9"/>
              <w:left w:val="nil"/>
              <w:bottom w:val="single" w:sz="6" w:space="0" w:color="C0C0C0"/>
              <w:right w:val="single" w:sz="4" w:space="0" w:color="auto"/>
            </w:tcBorders>
          </w:tcPr>
          <w:p w14:paraId="0BFFF23A" w14:textId="5E847E21" w:rsidR="007865E3" w:rsidRPr="00431076" w:rsidRDefault="0084295D" w:rsidP="007865E3">
            <w:pPr>
              <w:pStyle w:val="GEFEG"/>
              <w:ind w:left="101"/>
              <w:rPr>
                <w:rFonts w:ascii="DB Office" w:hAnsi="DB Office"/>
                <w:b/>
                <w:bCs/>
                <w:color w:val="808080"/>
                <w:sz w:val="18"/>
                <w:szCs w:val="18"/>
              </w:rPr>
            </w:pPr>
            <w:r w:rsidRPr="0084295D">
              <w:rPr>
                <w:rFonts w:ascii="DB Office" w:hAnsi="DB Office"/>
                <w:color w:val="000000"/>
                <w:sz w:val="18"/>
                <w:szCs w:val="18"/>
              </w:rPr>
              <w:t>Mindestens ein Grenzübergang wurde im Nutzungsdatensatz für einen Ort angegeben, der kein Grenzort ist</w:t>
            </w:r>
            <w:r w:rsidR="00DB7EB1">
              <w:rPr>
                <w:rFonts w:ascii="DB Office" w:hAnsi="DB Office"/>
                <w:color w:val="000000"/>
                <w:sz w:val="18"/>
                <w:szCs w:val="18"/>
              </w:rPr>
              <w:t>.</w:t>
            </w:r>
          </w:p>
        </w:tc>
      </w:tr>
      <w:tr w:rsidR="007865E3" w:rsidRPr="00EA0A1F" w14:paraId="45387D08" w14:textId="77777777" w:rsidTr="00C715CA">
        <w:trPr>
          <w:cantSplit/>
        </w:trPr>
        <w:tc>
          <w:tcPr>
            <w:tcW w:w="2822" w:type="dxa"/>
            <w:tcBorders>
              <w:top w:val="single" w:sz="6" w:space="0" w:color="C0C0C0"/>
              <w:left w:val="single" w:sz="4" w:space="0" w:color="auto"/>
              <w:bottom w:val="single" w:sz="6" w:space="0" w:color="C0C0C0"/>
              <w:right w:val="single" w:sz="6" w:space="0" w:color="C0C0C0"/>
            </w:tcBorders>
          </w:tcPr>
          <w:p w14:paraId="0F4CB7CD" w14:textId="574946DA" w:rsidR="007865E3" w:rsidRPr="00431076" w:rsidRDefault="007865E3" w:rsidP="007865E3">
            <w:pPr>
              <w:pStyle w:val="GEFEG"/>
              <w:ind w:left="101"/>
              <w:rPr>
                <w:rFonts w:ascii="DB Office" w:hAnsi="DB Office"/>
                <w:b/>
                <w:bCs/>
                <w:color w:val="808080"/>
                <w:sz w:val="18"/>
                <w:szCs w:val="18"/>
              </w:rPr>
            </w:pPr>
            <w:r w:rsidRPr="00343D54">
              <w:rPr>
                <w:rFonts w:ascii="DB Office" w:hAnsi="DB Office"/>
                <w:b/>
                <w:bCs/>
                <w:color w:val="000000"/>
                <w:sz w:val="18"/>
                <w:szCs w:val="18"/>
              </w:rPr>
              <w:t>Ort ist in Örtlichkeitsliste unbekannt</w:t>
            </w:r>
          </w:p>
        </w:tc>
        <w:tc>
          <w:tcPr>
            <w:tcW w:w="7368" w:type="dxa"/>
            <w:tcBorders>
              <w:top w:val="single" w:sz="6" w:space="0" w:color="C0C0C0"/>
              <w:left w:val="nil"/>
              <w:bottom w:val="single" w:sz="6" w:space="0" w:color="C0C0C0"/>
              <w:right w:val="single" w:sz="4" w:space="0" w:color="auto"/>
            </w:tcBorders>
          </w:tcPr>
          <w:p w14:paraId="461F9B58" w14:textId="594963CE" w:rsidR="00A55B3E" w:rsidRDefault="00A55B3E" w:rsidP="00A55B3E">
            <w:pPr>
              <w:pStyle w:val="GEFEG"/>
              <w:rPr>
                <w:rFonts w:ascii="DB Office" w:hAnsi="DB Office"/>
                <w:color w:val="000000"/>
                <w:sz w:val="18"/>
                <w:szCs w:val="18"/>
              </w:rPr>
            </w:pPr>
            <w:r>
              <w:rPr>
                <w:rFonts w:ascii="DB Office" w:hAnsi="DB Office"/>
                <w:color w:val="000000"/>
                <w:sz w:val="18"/>
                <w:szCs w:val="18"/>
              </w:rPr>
              <w:t xml:space="preserve">  Mindestens einer der im Nutzungsdatensatz angegebene Orte ist nicht Teil der </w:t>
            </w:r>
          </w:p>
          <w:p w14:paraId="0D33E9CD" w14:textId="3318B6C6" w:rsidR="007865E3" w:rsidRPr="00431076" w:rsidRDefault="00A55B3E" w:rsidP="00A55B3E">
            <w:pPr>
              <w:pStyle w:val="GEFEG"/>
              <w:ind w:left="101"/>
              <w:rPr>
                <w:rFonts w:ascii="DB Office" w:hAnsi="DB Office"/>
                <w:b/>
                <w:bCs/>
                <w:color w:val="808080"/>
                <w:sz w:val="18"/>
                <w:szCs w:val="18"/>
              </w:rPr>
            </w:pPr>
            <w:proofErr w:type="spellStart"/>
            <w:r>
              <w:rPr>
                <w:rFonts w:ascii="DB Office" w:hAnsi="DB Office"/>
                <w:color w:val="000000"/>
                <w:sz w:val="18"/>
                <w:szCs w:val="18"/>
              </w:rPr>
              <w:t>Örtlichkeitenliste</w:t>
            </w:r>
            <w:proofErr w:type="spellEnd"/>
            <w:r>
              <w:rPr>
                <w:rFonts w:ascii="DB Office" w:hAnsi="DB Office"/>
                <w:color w:val="000000"/>
                <w:sz w:val="18"/>
                <w:szCs w:val="18"/>
              </w:rPr>
              <w:t>.</w:t>
            </w:r>
          </w:p>
        </w:tc>
      </w:tr>
      <w:tr w:rsidR="007865E3" w:rsidRPr="00EA0A1F" w14:paraId="70535CE9" w14:textId="77777777" w:rsidTr="00C715CA">
        <w:trPr>
          <w:cantSplit/>
        </w:trPr>
        <w:tc>
          <w:tcPr>
            <w:tcW w:w="2822" w:type="dxa"/>
            <w:tcBorders>
              <w:top w:val="single" w:sz="6" w:space="0" w:color="C0C0C0"/>
              <w:left w:val="single" w:sz="4" w:space="0" w:color="auto"/>
              <w:bottom w:val="single" w:sz="6" w:space="0" w:color="C0C0C0"/>
              <w:right w:val="single" w:sz="6" w:space="0" w:color="C0C0C0"/>
            </w:tcBorders>
          </w:tcPr>
          <w:p w14:paraId="71D70082" w14:textId="71AAC135" w:rsidR="007865E3" w:rsidRPr="00431076" w:rsidRDefault="007865E3" w:rsidP="007865E3">
            <w:pPr>
              <w:pStyle w:val="GEFEG"/>
              <w:ind w:left="101"/>
              <w:rPr>
                <w:rFonts w:ascii="DB Office" w:hAnsi="DB Office"/>
                <w:b/>
                <w:bCs/>
                <w:color w:val="808080"/>
                <w:sz w:val="18"/>
                <w:szCs w:val="18"/>
              </w:rPr>
            </w:pPr>
            <w:r w:rsidRPr="004E48CB">
              <w:rPr>
                <w:rFonts w:ascii="DB Office" w:hAnsi="DB Office"/>
                <w:b/>
                <w:bCs/>
                <w:color w:val="000000"/>
                <w:sz w:val="18"/>
                <w:szCs w:val="18"/>
              </w:rPr>
              <w:t>Unplausibler Aufenthaltsstatus</w:t>
            </w:r>
          </w:p>
        </w:tc>
        <w:tc>
          <w:tcPr>
            <w:tcW w:w="7368" w:type="dxa"/>
            <w:tcBorders>
              <w:top w:val="single" w:sz="6" w:space="0" w:color="C0C0C0"/>
              <w:left w:val="nil"/>
              <w:bottom w:val="single" w:sz="6" w:space="0" w:color="C0C0C0"/>
              <w:right w:val="single" w:sz="4" w:space="0" w:color="auto"/>
            </w:tcBorders>
          </w:tcPr>
          <w:p w14:paraId="603B7E0D" w14:textId="5D5A25BB" w:rsidR="007865E3" w:rsidRPr="00431076" w:rsidRDefault="007865E3" w:rsidP="007865E3">
            <w:pPr>
              <w:pStyle w:val="GEFEG"/>
              <w:ind w:left="101"/>
              <w:rPr>
                <w:rFonts w:ascii="DB Office" w:hAnsi="DB Office"/>
                <w:b/>
                <w:bCs/>
                <w:color w:val="808080"/>
                <w:sz w:val="18"/>
                <w:szCs w:val="18"/>
              </w:rPr>
            </w:pPr>
            <w:r w:rsidRPr="00852713">
              <w:rPr>
                <w:rFonts w:ascii="DB Office" w:hAnsi="DB Office"/>
                <w:color w:val="000000"/>
                <w:sz w:val="18"/>
                <w:szCs w:val="18"/>
              </w:rPr>
              <w:t xml:space="preserve">Es wurde ein Aufenthaltsvorgang übermittelt, </w:t>
            </w:r>
            <w:r>
              <w:rPr>
                <w:rFonts w:ascii="DB Office" w:hAnsi="DB Office"/>
                <w:color w:val="000000"/>
                <w:sz w:val="18"/>
                <w:szCs w:val="18"/>
              </w:rPr>
              <w:t>der unplausibel ist</w:t>
            </w:r>
            <w:r w:rsidRPr="00852713">
              <w:rPr>
                <w:rFonts w:ascii="DB Office" w:hAnsi="DB Office"/>
                <w:color w:val="000000"/>
                <w:sz w:val="18"/>
                <w:szCs w:val="18"/>
              </w:rPr>
              <w:t>.</w:t>
            </w:r>
            <w:r>
              <w:rPr>
                <w:rFonts w:ascii="DB Office" w:hAnsi="DB Office"/>
                <w:color w:val="000000"/>
                <w:sz w:val="18"/>
                <w:szCs w:val="18"/>
              </w:rPr>
              <w:br/>
              <w:t xml:space="preserve">Beispiel: Der aus dem Fahrzeugeinsatzdatensatz gebildete Aufenthaltsvorgang ist </w:t>
            </w:r>
            <w:r>
              <w:rPr>
                <w:rFonts w:ascii="DB Office" w:hAnsi="DB Office"/>
                <w:color w:val="000000"/>
                <w:sz w:val="18"/>
                <w:szCs w:val="18"/>
              </w:rPr>
              <w:br/>
              <w:t>unplausibel.</w:t>
            </w:r>
          </w:p>
        </w:tc>
      </w:tr>
      <w:tr w:rsidR="00103A39" w:rsidRPr="00EA0A1F" w14:paraId="02E367D4" w14:textId="77777777" w:rsidTr="00C715CA">
        <w:trPr>
          <w:cantSplit/>
        </w:trPr>
        <w:tc>
          <w:tcPr>
            <w:tcW w:w="2822" w:type="dxa"/>
            <w:tcBorders>
              <w:top w:val="single" w:sz="6" w:space="0" w:color="C0C0C0"/>
              <w:left w:val="single" w:sz="4" w:space="0" w:color="auto"/>
              <w:bottom w:val="single" w:sz="6" w:space="0" w:color="C0C0C0"/>
              <w:right w:val="single" w:sz="6" w:space="0" w:color="C0C0C0"/>
            </w:tcBorders>
          </w:tcPr>
          <w:p w14:paraId="1F60E628" w14:textId="3C89625D" w:rsidR="00103A39" w:rsidRPr="00431076" w:rsidRDefault="00103A39" w:rsidP="00103A39">
            <w:pPr>
              <w:pStyle w:val="GEFEG"/>
              <w:ind w:left="101"/>
              <w:rPr>
                <w:rFonts w:ascii="DB Office" w:hAnsi="DB Office"/>
                <w:b/>
                <w:bCs/>
                <w:color w:val="808080"/>
                <w:sz w:val="18"/>
                <w:szCs w:val="18"/>
              </w:rPr>
            </w:pPr>
            <w:r w:rsidRPr="005778E5">
              <w:rPr>
                <w:rFonts w:ascii="DB Office" w:hAnsi="DB Office"/>
                <w:b/>
                <w:bCs/>
                <w:color w:val="000000"/>
                <w:sz w:val="18"/>
                <w:szCs w:val="18"/>
              </w:rPr>
              <w:t>Unplausible Durchschnittsgeschwindigkeit</w:t>
            </w:r>
          </w:p>
        </w:tc>
        <w:tc>
          <w:tcPr>
            <w:tcW w:w="7368" w:type="dxa"/>
            <w:tcBorders>
              <w:top w:val="single" w:sz="6" w:space="0" w:color="C0C0C0"/>
              <w:left w:val="nil"/>
              <w:bottom w:val="single" w:sz="6" w:space="0" w:color="C0C0C0"/>
              <w:right w:val="single" w:sz="4" w:space="0" w:color="auto"/>
            </w:tcBorders>
          </w:tcPr>
          <w:p w14:paraId="558952F9" w14:textId="77777777" w:rsidR="00103A39" w:rsidRDefault="00103A39" w:rsidP="00103A39">
            <w:pPr>
              <w:pStyle w:val="GEFEG"/>
              <w:rPr>
                <w:rFonts w:ascii="DB Office" w:hAnsi="DB Office"/>
                <w:color w:val="000000"/>
                <w:sz w:val="18"/>
                <w:szCs w:val="18"/>
              </w:rPr>
            </w:pPr>
            <w:r>
              <w:rPr>
                <w:rFonts w:ascii="DB Office" w:hAnsi="DB Office"/>
                <w:color w:val="000000"/>
                <w:sz w:val="18"/>
                <w:szCs w:val="18"/>
              </w:rPr>
              <w:t xml:space="preserve">  Die im Fahrzeugeinsatzdatensatz a</w:t>
            </w:r>
            <w:r w:rsidRPr="00EA0A1F">
              <w:rPr>
                <w:rFonts w:ascii="DB Office" w:hAnsi="DB Office"/>
                <w:color w:val="000000"/>
                <w:sz w:val="18"/>
                <w:szCs w:val="18"/>
              </w:rPr>
              <w:t xml:space="preserve">us der Streckenlänge berechnete </w:t>
            </w:r>
            <w:r>
              <w:rPr>
                <w:rFonts w:ascii="DB Office" w:hAnsi="DB Office"/>
                <w:color w:val="000000"/>
                <w:sz w:val="18"/>
                <w:szCs w:val="18"/>
              </w:rPr>
              <w:br/>
              <w:t xml:space="preserve">  </w:t>
            </w:r>
            <w:r w:rsidRPr="00EA0A1F">
              <w:rPr>
                <w:rFonts w:ascii="DB Office" w:hAnsi="DB Office"/>
                <w:color w:val="000000"/>
                <w:sz w:val="18"/>
                <w:szCs w:val="18"/>
              </w:rPr>
              <w:t>Durchschnittsgeschwindigkeit ist</w:t>
            </w:r>
            <w:r>
              <w:rPr>
                <w:rFonts w:ascii="DB Office" w:hAnsi="DB Office"/>
                <w:color w:val="000000"/>
                <w:sz w:val="18"/>
                <w:szCs w:val="18"/>
              </w:rPr>
              <w:t xml:space="preserve"> höher</w:t>
            </w:r>
            <w:r w:rsidRPr="00EA0A1F">
              <w:rPr>
                <w:rFonts w:ascii="DB Office" w:hAnsi="DB Office"/>
                <w:color w:val="000000"/>
                <w:sz w:val="18"/>
                <w:szCs w:val="18"/>
              </w:rPr>
              <w:t xml:space="preserve"> als die vom </w:t>
            </w:r>
            <w:r>
              <w:rPr>
                <w:rFonts w:ascii="DB Office" w:hAnsi="DB Office"/>
                <w:color w:val="000000"/>
                <w:sz w:val="18"/>
                <w:szCs w:val="18"/>
              </w:rPr>
              <w:t>a</w:t>
            </w:r>
            <w:r w:rsidRPr="00EA0A1F">
              <w:rPr>
                <w:rFonts w:ascii="DB Office" w:hAnsi="DB Office"/>
                <w:color w:val="000000"/>
                <w:sz w:val="18"/>
                <w:szCs w:val="18"/>
              </w:rPr>
              <w:t>ngegebenen Triebfahrzeu</w:t>
            </w:r>
            <w:r>
              <w:rPr>
                <w:rFonts w:ascii="DB Office" w:hAnsi="DB Office"/>
                <w:color w:val="000000"/>
                <w:sz w:val="18"/>
                <w:szCs w:val="18"/>
              </w:rPr>
              <w:t>g</w:t>
            </w:r>
          </w:p>
          <w:p w14:paraId="1040F3ED" w14:textId="77777777" w:rsidR="00103A39" w:rsidRDefault="00103A39" w:rsidP="00103A39">
            <w:pPr>
              <w:pStyle w:val="GEFEG"/>
              <w:rPr>
                <w:rFonts w:ascii="DB Office" w:hAnsi="DB Office"/>
                <w:color w:val="000000"/>
                <w:sz w:val="18"/>
                <w:szCs w:val="18"/>
              </w:rPr>
            </w:pPr>
            <w:r>
              <w:rPr>
                <w:rFonts w:ascii="DB Office" w:hAnsi="DB Office"/>
                <w:color w:val="000000"/>
                <w:sz w:val="18"/>
                <w:szCs w:val="18"/>
              </w:rPr>
              <w:t xml:space="preserve">  </w:t>
            </w:r>
            <w:r w:rsidRPr="00EA0A1F">
              <w:rPr>
                <w:rFonts w:ascii="DB Office" w:hAnsi="DB Office"/>
                <w:color w:val="000000"/>
                <w:sz w:val="18"/>
                <w:szCs w:val="18"/>
              </w:rPr>
              <w:t>erreichbare</w:t>
            </w:r>
            <w:r>
              <w:rPr>
                <w:rFonts w:ascii="DB Office" w:hAnsi="DB Office"/>
                <w:color w:val="000000"/>
                <w:sz w:val="18"/>
                <w:szCs w:val="18"/>
              </w:rPr>
              <w:t xml:space="preserve"> oder </w:t>
            </w:r>
            <w:r w:rsidRPr="003677B3">
              <w:rPr>
                <w:rFonts w:ascii="DB Office" w:hAnsi="DB Office"/>
                <w:color w:val="000000"/>
                <w:sz w:val="18"/>
                <w:szCs w:val="18"/>
              </w:rPr>
              <w:t xml:space="preserve">die </w:t>
            </w:r>
            <w:r>
              <w:rPr>
                <w:rFonts w:ascii="DB Office" w:hAnsi="DB Office"/>
                <w:color w:val="000000"/>
                <w:sz w:val="18"/>
                <w:szCs w:val="18"/>
              </w:rPr>
              <w:t xml:space="preserve">berechnete Durchschnittsgeschwindigkeit mit den angegebenen </w:t>
            </w:r>
          </w:p>
          <w:p w14:paraId="636A5FA0" w14:textId="55FA0A01" w:rsidR="00103A39" w:rsidRPr="00154A5A" w:rsidRDefault="00103A39" w:rsidP="00154A5A">
            <w:pPr>
              <w:pStyle w:val="GEFEG"/>
              <w:rPr>
                <w:rFonts w:ascii="DB Office" w:hAnsi="DB Office"/>
                <w:color w:val="000000"/>
                <w:sz w:val="18"/>
                <w:szCs w:val="18"/>
              </w:rPr>
            </w:pPr>
            <w:r>
              <w:rPr>
                <w:rFonts w:ascii="DB Office" w:hAnsi="DB Office"/>
                <w:color w:val="000000"/>
                <w:sz w:val="18"/>
                <w:szCs w:val="18"/>
              </w:rPr>
              <w:t xml:space="preserve">  Entfernung und Abfahrt- und Ankunftszeiten ist nicht plausibel</w:t>
            </w:r>
            <w:r w:rsidRPr="003677B3">
              <w:rPr>
                <w:rFonts w:ascii="DB Office" w:hAnsi="DB Office"/>
                <w:color w:val="000000"/>
                <w:sz w:val="18"/>
                <w:szCs w:val="18"/>
              </w:rPr>
              <w:t>.</w:t>
            </w:r>
          </w:p>
        </w:tc>
      </w:tr>
      <w:tr w:rsidR="007865E3" w:rsidRPr="00EA0A1F" w14:paraId="28367B0D" w14:textId="77777777" w:rsidTr="00C715CA">
        <w:trPr>
          <w:cantSplit/>
        </w:trPr>
        <w:tc>
          <w:tcPr>
            <w:tcW w:w="2822" w:type="dxa"/>
            <w:tcBorders>
              <w:top w:val="single" w:sz="6" w:space="0" w:color="C0C0C0"/>
              <w:left w:val="single" w:sz="4" w:space="0" w:color="auto"/>
              <w:bottom w:val="single" w:sz="6" w:space="0" w:color="C0C0C0"/>
              <w:right w:val="single" w:sz="6" w:space="0" w:color="C0C0C0"/>
            </w:tcBorders>
          </w:tcPr>
          <w:p w14:paraId="6912D64D" w14:textId="0CC4D681" w:rsidR="007865E3" w:rsidRPr="00431076" w:rsidRDefault="007865E3" w:rsidP="007865E3">
            <w:pPr>
              <w:pStyle w:val="GEFEG"/>
              <w:ind w:left="101"/>
              <w:rPr>
                <w:rFonts w:ascii="DB Office" w:hAnsi="DB Office"/>
                <w:b/>
                <w:bCs/>
                <w:color w:val="808080"/>
                <w:sz w:val="18"/>
                <w:szCs w:val="18"/>
              </w:rPr>
            </w:pPr>
            <w:r w:rsidRPr="00B53242">
              <w:rPr>
                <w:rFonts w:ascii="DB Office" w:hAnsi="DB Office"/>
                <w:b/>
                <w:bCs/>
                <w:color w:val="000000"/>
                <w:sz w:val="18"/>
                <w:szCs w:val="18"/>
              </w:rPr>
              <w:t>Unplausible Streckenabschnittsfolge</w:t>
            </w:r>
          </w:p>
        </w:tc>
        <w:tc>
          <w:tcPr>
            <w:tcW w:w="7368" w:type="dxa"/>
            <w:tcBorders>
              <w:top w:val="single" w:sz="6" w:space="0" w:color="C0C0C0"/>
              <w:left w:val="nil"/>
              <w:bottom w:val="single" w:sz="6" w:space="0" w:color="C0C0C0"/>
              <w:right w:val="single" w:sz="4" w:space="0" w:color="auto"/>
            </w:tcBorders>
          </w:tcPr>
          <w:p w14:paraId="12B44136" w14:textId="1231B126" w:rsidR="007865E3" w:rsidRPr="00431076" w:rsidRDefault="007865E3" w:rsidP="007865E3">
            <w:pPr>
              <w:pStyle w:val="GEFEG"/>
              <w:ind w:left="101"/>
              <w:rPr>
                <w:rFonts w:ascii="DB Office" w:hAnsi="DB Office"/>
                <w:b/>
                <w:bCs/>
                <w:color w:val="808080"/>
                <w:sz w:val="18"/>
                <w:szCs w:val="18"/>
              </w:rPr>
            </w:pPr>
            <w:r w:rsidRPr="00EA0A1F">
              <w:rPr>
                <w:rFonts w:ascii="DB Office" w:hAnsi="DB Office"/>
                <w:color w:val="000000"/>
                <w:sz w:val="18"/>
                <w:szCs w:val="18"/>
              </w:rPr>
              <w:t xml:space="preserve">Die Abfolge der </w:t>
            </w:r>
            <w:r>
              <w:rPr>
                <w:rFonts w:ascii="DB Office" w:hAnsi="DB Office"/>
                <w:color w:val="000000"/>
                <w:sz w:val="18"/>
                <w:szCs w:val="18"/>
              </w:rPr>
              <w:t xml:space="preserve">im Fahrzeugeinsatzdatensatz angegebene </w:t>
            </w:r>
            <w:r w:rsidRPr="00EA0A1F">
              <w:rPr>
                <w:rFonts w:ascii="DB Office" w:hAnsi="DB Office"/>
                <w:color w:val="000000"/>
                <w:sz w:val="18"/>
                <w:szCs w:val="18"/>
              </w:rPr>
              <w:t xml:space="preserve">Streckenabschnitte ist </w:t>
            </w:r>
            <w:r>
              <w:rPr>
                <w:rFonts w:ascii="DB Office" w:hAnsi="DB Office"/>
                <w:color w:val="000000"/>
                <w:sz w:val="18"/>
                <w:szCs w:val="18"/>
              </w:rPr>
              <w:br/>
            </w:r>
            <w:r w:rsidRPr="00EA0A1F">
              <w:rPr>
                <w:rFonts w:ascii="DB Office" w:hAnsi="DB Office"/>
                <w:color w:val="000000"/>
                <w:sz w:val="18"/>
                <w:szCs w:val="18"/>
              </w:rPr>
              <w:t>widersprüchlich.</w:t>
            </w:r>
          </w:p>
        </w:tc>
      </w:tr>
      <w:tr w:rsidR="007865E3" w:rsidRPr="00EA0A1F" w14:paraId="4E4B5075" w14:textId="77777777" w:rsidTr="00C715CA">
        <w:trPr>
          <w:cantSplit/>
        </w:trPr>
        <w:tc>
          <w:tcPr>
            <w:tcW w:w="2822" w:type="dxa"/>
            <w:tcBorders>
              <w:top w:val="single" w:sz="6" w:space="0" w:color="C0C0C0"/>
              <w:left w:val="single" w:sz="4" w:space="0" w:color="auto"/>
              <w:bottom w:val="single" w:sz="6" w:space="0" w:color="C0C0C0"/>
              <w:right w:val="single" w:sz="6" w:space="0" w:color="C0C0C0"/>
            </w:tcBorders>
          </w:tcPr>
          <w:p w14:paraId="03040513" w14:textId="2A48DB02" w:rsidR="007865E3" w:rsidRPr="00431076" w:rsidRDefault="007865E3" w:rsidP="007865E3">
            <w:pPr>
              <w:pStyle w:val="GEFEG"/>
              <w:ind w:left="101"/>
              <w:rPr>
                <w:rFonts w:ascii="DB Office" w:hAnsi="DB Office"/>
                <w:b/>
                <w:bCs/>
                <w:color w:val="808080"/>
                <w:sz w:val="18"/>
                <w:szCs w:val="18"/>
              </w:rPr>
            </w:pPr>
            <w:r w:rsidRPr="00A17961">
              <w:rPr>
                <w:rFonts w:ascii="DB Office" w:hAnsi="DB Office"/>
                <w:b/>
                <w:bCs/>
                <w:color w:val="000000"/>
                <w:sz w:val="18"/>
                <w:szCs w:val="18"/>
              </w:rPr>
              <w:t xml:space="preserve">Unplausibles </w:t>
            </w:r>
            <w:r>
              <w:rPr>
                <w:rFonts w:ascii="DB Office" w:hAnsi="DB Office"/>
                <w:b/>
                <w:bCs/>
                <w:color w:val="000000"/>
                <w:sz w:val="18"/>
                <w:szCs w:val="18"/>
              </w:rPr>
              <w:t>Gesamt</w:t>
            </w:r>
            <w:r w:rsidRPr="00A17961">
              <w:rPr>
                <w:rFonts w:ascii="DB Office" w:hAnsi="DB Office"/>
                <w:b/>
                <w:bCs/>
                <w:color w:val="000000"/>
                <w:sz w:val="18"/>
                <w:szCs w:val="18"/>
              </w:rPr>
              <w:t>gewicht</w:t>
            </w:r>
          </w:p>
        </w:tc>
        <w:tc>
          <w:tcPr>
            <w:tcW w:w="7368" w:type="dxa"/>
            <w:tcBorders>
              <w:top w:val="single" w:sz="6" w:space="0" w:color="C0C0C0"/>
              <w:left w:val="nil"/>
              <w:bottom w:val="single" w:sz="6" w:space="0" w:color="C0C0C0"/>
              <w:right w:val="single" w:sz="4" w:space="0" w:color="auto"/>
            </w:tcBorders>
          </w:tcPr>
          <w:p w14:paraId="4C43561C" w14:textId="53CBD835" w:rsidR="007865E3" w:rsidRPr="00431076" w:rsidRDefault="007865E3" w:rsidP="007865E3">
            <w:pPr>
              <w:pStyle w:val="GEFEG"/>
              <w:ind w:left="101"/>
              <w:rPr>
                <w:rFonts w:ascii="DB Office" w:hAnsi="DB Office"/>
                <w:b/>
                <w:bCs/>
                <w:color w:val="808080"/>
                <w:sz w:val="18"/>
                <w:szCs w:val="18"/>
              </w:rPr>
            </w:pPr>
            <w:r>
              <w:rPr>
                <w:rFonts w:ascii="DB Office" w:hAnsi="DB Office"/>
                <w:color w:val="000000"/>
                <w:sz w:val="18"/>
                <w:szCs w:val="18"/>
              </w:rPr>
              <w:t xml:space="preserve">Die Summe aus der im Fahrzeugeinsatzdatensatz </w:t>
            </w:r>
            <w:r w:rsidRPr="00EA0A1F">
              <w:rPr>
                <w:rFonts w:ascii="DB Office" w:hAnsi="DB Office"/>
                <w:color w:val="000000"/>
                <w:sz w:val="18"/>
                <w:szCs w:val="18"/>
              </w:rPr>
              <w:t>angegebene</w:t>
            </w:r>
            <w:r>
              <w:rPr>
                <w:rFonts w:ascii="DB Office" w:hAnsi="DB Office"/>
                <w:color w:val="000000"/>
                <w:sz w:val="18"/>
                <w:szCs w:val="18"/>
              </w:rPr>
              <w:t>n</w:t>
            </w:r>
            <w:r w:rsidRPr="00EA0A1F">
              <w:rPr>
                <w:rFonts w:ascii="DB Office" w:hAnsi="DB Office"/>
                <w:color w:val="000000"/>
                <w:sz w:val="18"/>
                <w:szCs w:val="18"/>
              </w:rPr>
              <w:t xml:space="preserve"> </w:t>
            </w:r>
            <w:r>
              <w:rPr>
                <w:rFonts w:ascii="DB Office" w:hAnsi="DB Office"/>
                <w:color w:val="000000"/>
                <w:sz w:val="18"/>
                <w:szCs w:val="18"/>
              </w:rPr>
              <w:t>Anhängelast (</w:t>
            </w:r>
            <w:proofErr w:type="spellStart"/>
            <w:r w:rsidRPr="004744D3">
              <w:rPr>
                <w:rFonts w:ascii="DB Office" w:hAnsi="DB Office"/>
                <w:color w:val="000000"/>
                <w:sz w:val="18"/>
                <w:szCs w:val="18"/>
              </w:rPr>
              <w:t>gewichtAnhaengelast</w:t>
            </w:r>
            <w:proofErr w:type="spellEnd"/>
            <w:r>
              <w:rPr>
                <w:rFonts w:ascii="DB Office" w:hAnsi="DB Office"/>
                <w:color w:val="000000"/>
                <w:sz w:val="18"/>
                <w:szCs w:val="18"/>
              </w:rPr>
              <w:t xml:space="preserve">) und des beim BNB hinterlegten Gewicht der TfzE </w:t>
            </w:r>
            <w:r w:rsidRPr="00EA0A1F">
              <w:rPr>
                <w:rFonts w:ascii="DB Office" w:hAnsi="DB Office"/>
                <w:color w:val="000000"/>
                <w:sz w:val="18"/>
                <w:szCs w:val="18"/>
              </w:rPr>
              <w:t xml:space="preserve">muss </w:t>
            </w:r>
            <w:r>
              <w:rPr>
                <w:rFonts w:ascii="DB Office" w:hAnsi="DB Office"/>
                <w:color w:val="000000"/>
                <w:sz w:val="18"/>
                <w:szCs w:val="18"/>
              </w:rPr>
              <w:t>kleiner gleich 6.000 t sein.</w:t>
            </w:r>
          </w:p>
        </w:tc>
      </w:tr>
      <w:tr w:rsidR="007865E3" w:rsidRPr="00EA0A1F" w14:paraId="15F6B766" w14:textId="77777777" w:rsidTr="00C715CA">
        <w:trPr>
          <w:cantSplit/>
        </w:trPr>
        <w:tc>
          <w:tcPr>
            <w:tcW w:w="2822" w:type="dxa"/>
            <w:tcBorders>
              <w:top w:val="single" w:sz="6" w:space="0" w:color="C0C0C0"/>
              <w:left w:val="single" w:sz="4" w:space="0" w:color="auto"/>
              <w:bottom w:val="single" w:sz="6" w:space="0" w:color="C0C0C0"/>
              <w:right w:val="single" w:sz="6" w:space="0" w:color="C0C0C0"/>
            </w:tcBorders>
          </w:tcPr>
          <w:p w14:paraId="0EFF7822" w14:textId="588AE211" w:rsidR="007865E3" w:rsidRPr="00431076" w:rsidRDefault="007865E3" w:rsidP="007865E3">
            <w:pPr>
              <w:pStyle w:val="GEFEG"/>
              <w:ind w:left="101"/>
              <w:rPr>
                <w:rFonts w:ascii="DB Office" w:hAnsi="DB Office"/>
                <w:b/>
                <w:bCs/>
                <w:color w:val="808080"/>
                <w:sz w:val="18"/>
                <w:szCs w:val="18"/>
              </w:rPr>
            </w:pPr>
            <w:r w:rsidRPr="00A17961">
              <w:rPr>
                <w:rFonts w:ascii="DB Office" w:hAnsi="DB Office"/>
                <w:b/>
                <w:bCs/>
                <w:color w:val="000000"/>
                <w:sz w:val="18"/>
                <w:szCs w:val="18"/>
              </w:rPr>
              <w:t xml:space="preserve">Unplausibles Verhältnis </w:t>
            </w:r>
            <w:r>
              <w:rPr>
                <w:rFonts w:ascii="DB Office" w:hAnsi="DB Office"/>
                <w:b/>
                <w:bCs/>
                <w:color w:val="000000"/>
                <w:sz w:val="18"/>
                <w:szCs w:val="18"/>
              </w:rPr>
              <w:t>Anhängelast</w:t>
            </w:r>
            <w:r w:rsidRPr="00A17961">
              <w:rPr>
                <w:rFonts w:ascii="DB Office" w:hAnsi="DB Office"/>
                <w:b/>
                <w:bCs/>
                <w:color w:val="000000"/>
                <w:sz w:val="18"/>
                <w:szCs w:val="18"/>
              </w:rPr>
              <w:t xml:space="preserve"> Triebfahrzeugverwendungsart</w:t>
            </w:r>
          </w:p>
        </w:tc>
        <w:tc>
          <w:tcPr>
            <w:tcW w:w="7368" w:type="dxa"/>
            <w:tcBorders>
              <w:top w:val="single" w:sz="6" w:space="0" w:color="C0C0C0"/>
              <w:left w:val="nil"/>
              <w:bottom w:val="single" w:sz="6" w:space="0" w:color="C0C0C0"/>
              <w:right w:val="single" w:sz="4" w:space="0" w:color="auto"/>
            </w:tcBorders>
          </w:tcPr>
          <w:p w14:paraId="79B06E04" w14:textId="002CFBF8" w:rsidR="007865E3" w:rsidRPr="00431076" w:rsidRDefault="007865E3" w:rsidP="007865E3">
            <w:pPr>
              <w:pStyle w:val="GEFEG"/>
              <w:ind w:left="101"/>
              <w:rPr>
                <w:rFonts w:ascii="DB Office" w:hAnsi="DB Office"/>
                <w:b/>
                <w:bCs/>
                <w:color w:val="808080"/>
                <w:sz w:val="18"/>
                <w:szCs w:val="18"/>
              </w:rPr>
            </w:pPr>
            <w:r>
              <w:rPr>
                <w:rFonts w:ascii="DB Office" w:hAnsi="DB Office"/>
                <w:color w:val="000000"/>
                <w:sz w:val="18"/>
                <w:szCs w:val="18"/>
              </w:rPr>
              <w:t>Die</w:t>
            </w:r>
            <w:r w:rsidRPr="00EA0A1F">
              <w:rPr>
                <w:rFonts w:ascii="DB Office" w:hAnsi="DB Office"/>
                <w:color w:val="000000"/>
                <w:sz w:val="18"/>
                <w:szCs w:val="18"/>
              </w:rPr>
              <w:t xml:space="preserve"> </w:t>
            </w:r>
            <w:r>
              <w:rPr>
                <w:rFonts w:ascii="DB Office" w:hAnsi="DB Office"/>
                <w:color w:val="000000"/>
                <w:sz w:val="18"/>
                <w:szCs w:val="18"/>
              </w:rPr>
              <w:t xml:space="preserve">im Fahrzeugeinsatzdatensatz </w:t>
            </w:r>
            <w:r w:rsidRPr="00EA0A1F">
              <w:rPr>
                <w:rFonts w:ascii="DB Office" w:hAnsi="DB Office"/>
                <w:color w:val="000000"/>
                <w:sz w:val="18"/>
                <w:szCs w:val="18"/>
              </w:rPr>
              <w:t xml:space="preserve">angegebene </w:t>
            </w:r>
            <w:r>
              <w:rPr>
                <w:rFonts w:ascii="DB Office" w:hAnsi="DB Office"/>
                <w:color w:val="000000"/>
                <w:sz w:val="18"/>
                <w:szCs w:val="18"/>
              </w:rPr>
              <w:t>Anhängelast (</w:t>
            </w:r>
            <w:proofErr w:type="spellStart"/>
            <w:r w:rsidRPr="004744D3">
              <w:rPr>
                <w:rFonts w:ascii="DB Office" w:hAnsi="DB Office"/>
                <w:color w:val="000000"/>
                <w:sz w:val="18"/>
                <w:szCs w:val="18"/>
              </w:rPr>
              <w:t>gewichtAnhaengelast</w:t>
            </w:r>
            <w:proofErr w:type="spellEnd"/>
            <w:r>
              <w:rPr>
                <w:rFonts w:ascii="DB Office" w:hAnsi="DB Office"/>
                <w:color w:val="000000"/>
                <w:sz w:val="18"/>
                <w:szCs w:val="18"/>
              </w:rPr>
              <w:t>)</w:t>
            </w:r>
            <w:r w:rsidRPr="00EA0A1F">
              <w:rPr>
                <w:rFonts w:ascii="DB Office" w:hAnsi="DB Office"/>
                <w:color w:val="000000"/>
                <w:sz w:val="18"/>
                <w:szCs w:val="18"/>
              </w:rPr>
              <w:t xml:space="preserve"> passt </w:t>
            </w:r>
            <w:r>
              <w:rPr>
                <w:rFonts w:ascii="DB Office" w:hAnsi="DB Office"/>
                <w:color w:val="000000"/>
                <w:sz w:val="18"/>
                <w:szCs w:val="18"/>
              </w:rPr>
              <w:t xml:space="preserve"> </w:t>
            </w:r>
            <w:r>
              <w:rPr>
                <w:rFonts w:ascii="DB Office" w:hAnsi="DB Office"/>
                <w:color w:val="000000"/>
                <w:sz w:val="18"/>
                <w:szCs w:val="18"/>
              </w:rPr>
              <w:br/>
            </w:r>
            <w:r w:rsidRPr="00EA0A1F">
              <w:rPr>
                <w:rFonts w:ascii="DB Office" w:hAnsi="DB Office"/>
                <w:color w:val="000000"/>
                <w:sz w:val="18"/>
                <w:szCs w:val="18"/>
              </w:rPr>
              <w:t>nicht zur angegebenen Triebfahrzeugverwendungsart.</w:t>
            </w:r>
            <w:r>
              <w:rPr>
                <w:rFonts w:ascii="DB Office" w:hAnsi="DB Office"/>
                <w:color w:val="000000"/>
                <w:sz w:val="18"/>
                <w:szCs w:val="18"/>
              </w:rPr>
              <w:br/>
              <w:t xml:space="preserve">Beispiel: Bei der TfzE-Verwendungsart „LLN“ für Leerfahrt nicht arbeitend darf die im </w:t>
            </w:r>
            <w:r>
              <w:rPr>
                <w:rFonts w:ascii="DB Office" w:hAnsi="DB Office"/>
                <w:color w:val="000000"/>
                <w:sz w:val="18"/>
                <w:szCs w:val="18"/>
              </w:rPr>
              <w:br/>
              <w:t>Fahrzeugeinsatzdatensatz angegebene Anhängelast ausschließlich 0 t betragen.</w:t>
            </w:r>
          </w:p>
        </w:tc>
      </w:tr>
      <w:tr w:rsidR="007865E3" w:rsidRPr="00EA0A1F" w14:paraId="687FEFF4" w14:textId="77777777" w:rsidTr="00C715CA">
        <w:trPr>
          <w:cantSplit/>
        </w:trPr>
        <w:tc>
          <w:tcPr>
            <w:tcW w:w="2822" w:type="dxa"/>
            <w:tcBorders>
              <w:top w:val="single" w:sz="6" w:space="0" w:color="C0C0C0"/>
              <w:left w:val="single" w:sz="4" w:space="0" w:color="auto"/>
              <w:bottom w:val="single" w:sz="6" w:space="0" w:color="C0C0C0"/>
              <w:right w:val="single" w:sz="6" w:space="0" w:color="C0C0C0"/>
            </w:tcBorders>
          </w:tcPr>
          <w:p w14:paraId="3BB40851" w14:textId="7A136E88" w:rsidR="007865E3" w:rsidRPr="00431076" w:rsidRDefault="007865E3" w:rsidP="007865E3">
            <w:pPr>
              <w:pStyle w:val="GEFEG"/>
              <w:ind w:left="101"/>
              <w:rPr>
                <w:rFonts w:ascii="DB Office" w:hAnsi="DB Office"/>
                <w:b/>
                <w:bCs/>
                <w:color w:val="808080"/>
                <w:sz w:val="18"/>
                <w:szCs w:val="18"/>
              </w:rPr>
            </w:pPr>
            <w:r w:rsidRPr="001E1F22">
              <w:rPr>
                <w:rFonts w:ascii="DB Office" w:hAnsi="DB Office"/>
                <w:b/>
                <w:bCs/>
                <w:color w:val="000000"/>
                <w:sz w:val="18"/>
                <w:szCs w:val="18"/>
              </w:rPr>
              <w:t>Originalbeleg ist keine Nutzungsdatenanforderung</w:t>
            </w:r>
          </w:p>
        </w:tc>
        <w:tc>
          <w:tcPr>
            <w:tcW w:w="7368" w:type="dxa"/>
            <w:tcBorders>
              <w:top w:val="single" w:sz="6" w:space="0" w:color="C0C0C0"/>
              <w:left w:val="nil"/>
              <w:bottom w:val="single" w:sz="6" w:space="0" w:color="C0C0C0"/>
              <w:right w:val="single" w:sz="4" w:space="0" w:color="auto"/>
            </w:tcBorders>
          </w:tcPr>
          <w:p w14:paraId="04AFD4B6" w14:textId="02743A48" w:rsidR="007865E3" w:rsidRPr="00431076" w:rsidRDefault="007865E3" w:rsidP="007865E3">
            <w:pPr>
              <w:pStyle w:val="GEFEG"/>
              <w:ind w:left="101"/>
              <w:rPr>
                <w:rFonts w:ascii="DB Office" w:hAnsi="DB Office"/>
                <w:b/>
                <w:bCs/>
                <w:color w:val="808080"/>
                <w:sz w:val="18"/>
                <w:szCs w:val="18"/>
              </w:rPr>
            </w:pPr>
            <w:r>
              <w:rPr>
                <w:rFonts w:ascii="DB Office" w:hAnsi="DB Office"/>
                <w:color w:val="000000"/>
                <w:sz w:val="18"/>
                <w:szCs w:val="18"/>
              </w:rPr>
              <w:t xml:space="preserve">Beim im Element </w:t>
            </w:r>
            <w:proofErr w:type="spellStart"/>
            <w:r w:rsidRPr="0026014A">
              <w:rPr>
                <w:rFonts w:ascii="DB Office" w:hAnsi="DB Office"/>
                <w:color w:val="000000"/>
                <w:sz w:val="18"/>
                <w:szCs w:val="18"/>
              </w:rPr>
              <w:t>belegRefAnfrage</w:t>
            </w:r>
            <w:proofErr w:type="spellEnd"/>
            <w:r>
              <w:rPr>
                <w:rFonts w:ascii="DB Office" w:hAnsi="DB Office"/>
                <w:color w:val="000000"/>
                <w:sz w:val="18"/>
                <w:szCs w:val="18"/>
              </w:rPr>
              <w:t xml:space="preserve"> referenzierte Beleg handelt es sich nicht um eine   </w:t>
            </w:r>
            <w:r>
              <w:rPr>
                <w:rFonts w:ascii="DB Office" w:hAnsi="DB Office"/>
                <w:color w:val="000000"/>
                <w:sz w:val="18"/>
                <w:szCs w:val="18"/>
              </w:rPr>
              <w:br/>
              <w:t xml:space="preserve">Nutzungsdatenanforderung </w:t>
            </w:r>
          </w:p>
        </w:tc>
      </w:tr>
      <w:tr w:rsidR="007865E3" w:rsidRPr="00EA0A1F" w14:paraId="55FD3A93" w14:textId="77777777" w:rsidTr="00774764">
        <w:trPr>
          <w:cantSplit/>
        </w:trPr>
        <w:tc>
          <w:tcPr>
            <w:tcW w:w="2822" w:type="dxa"/>
            <w:tcBorders>
              <w:top w:val="single" w:sz="6" w:space="0" w:color="C0C0C0"/>
              <w:left w:val="single" w:sz="4" w:space="0" w:color="auto"/>
              <w:bottom w:val="single" w:sz="4" w:space="0" w:color="auto"/>
              <w:right w:val="single" w:sz="6" w:space="0" w:color="C0C0C0"/>
            </w:tcBorders>
          </w:tcPr>
          <w:p w14:paraId="3BB26224" w14:textId="77777777" w:rsidR="007865E3" w:rsidRPr="001E1F22" w:rsidRDefault="007865E3" w:rsidP="007865E3">
            <w:pPr>
              <w:pStyle w:val="GEFEG"/>
              <w:ind w:left="101"/>
              <w:rPr>
                <w:rFonts w:ascii="DB Office" w:hAnsi="DB Office"/>
                <w:b/>
                <w:bCs/>
                <w:color w:val="000000"/>
                <w:sz w:val="18"/>
                <w:szCs w:val="18"/>
              </w:rPr>
            </w:pPr>
            <w:r w:rsidRPr="00717976">
              <w:rPr>
                <w:rFonts w:ascii="DB Office" w:hAnsi="DB Office"/>
                <w:b/>
                <w:bCs/>
                <w:color w:val="000000"/>
                <w:sz w:val="18"/>
                <w:szCs w:val="18"/>
              </w:rPr>
              <w:t>Unplausible Nutzungsdaten für Anfrage Ersatzwertparameterbildung</w:t>
            </w:r>
          </w:p>
        </w:tc>
        <w:tc>
          <w:tcPr>
            <w:tcW w:w="7368" w:type="dxa"/>
            <w:tcBorders>
              <w:top w:val="single" w:sz="6" w:space="0" w:color="C0C0C0"/>
              <w:left w:val="nil"/>
              <w:bottom w:val="single" w:sz="4" w:space="0" w:color="auto"/>
              <w:right w:val="single" w:sz="4" w:space="0" w:color="auto"/>
            </w:tcBorders>
          </w:tcPr>
          <w:p w14:paraId="456BDCAA" w14:textId="63484F0E" w:rsidR="007865E3" w:rsidRDefault="007865E3" w:rsidP="007865E3">
            <w:pPr>
              <w:pStyle w:val="GEFEG"/>
              <w:rPr>
                <w:rFonts w:ascii="DB Office" w:hAnsi="DB Office"/>
                <w:color w:val="000000"/>
                <w:sz w:val="18"/>
                <w:szCs w:val="18"/>
              </w:rPr>
            </w:pPr>
            <w:r>
              <w:rPr>
                <w:rFonts w:ascii="DB Office" w:hAnsi="DB Office"/>
                <w:color w:val="000000"/>
                <w:sz w:val="18"/>
                <w:szCs w:val="18"/>
              </w:rPr>
              <w:t xml:space="preserve">  Die übermittelten Nutzungsdaten als Antwort auf die zuvor versandte </w:t>
            </w:r>
            <w:r>
              <w:rPr>
                <w:rFonts w:ascii="DB Office" w:hAnsi="DB Office"/>
                <w:color w:val="000000"/>
                <w:sz w:val="18"/>
                <w:szCs w:val="18"/>
              </w:rPr>
              <w:br/>
              <w:t xml:space="preserve">  Nutzungsdatenanfrage mit der Begründung „</w:t>
            </w:r>
            <w:r w:rsidRPr="000C15AA">
              <w:rPr>
                <w:rFonts w:ascii="DB Office" w:hAnsi="DB Office"/>
                <w:color w:val="000000"/>
                <w:sz w:val="18"/>
                <w:szCs w:val="18"/>
              </w:rPr>
              <w:t>Ersatzwertparameterbildung</w:t>
            </w:r>
            <w:r>
              <w:rPr>
                <w:rFonts w:ascii="DB Office" w:hAnsi="DB Office"/>
                <w:color w:val="000000"/>
                <w:sz w:val="18"/>
                <w:szCs w:val="18"/>
              </w:rPr>
              <w:t xml:space="preserve">“ sind  </w:t>
            </w:r>
            <w:r>
              <w:rPr>
                <w:rFonts w:ascii="DB Office" w:hAnsi="DB Office"/>
                <w:color w:val="000000"/>
                <w:sz w:val="18"/>
                <w:szCs w:val="18"/>
              </w:rPr>
              <w:br/>
              <w:t xml:space="preserve">  unplausibel. </w:t>
            </w:r>
            <w:r w:rsidRPr="00947521">
              <w:rPr>
                <w:rFonts w:ascii="DB Office" w:hAnsi="DB Office"/>
                <w:color w:val="000000"/>
                <w:sz w:val="18"/>
                <w:szCs w:val="18"/>
              </w:rPr>
              <w:t xml:space="preserve">Sofern in der Nutzungsdatenanfrage als Begründung der Wert </w:t>
            </w:r>
            <w:r>
              <w:rPr>
                <w:rFonts w:ascii="DB Office" w:hAnsi="DB Office"/>
                <w:color w:val="000000"/>
                <w:sz w:val="18"/>
                <w:szCs w:val="18"/>
              </w:rPr>
              <w:br/>
              <w:t xml:space="preserve">  </w:t>
            </w:r>
            <w:r w:rsidRPr="00947521">
              <w:rPr>
                <w:rFonts w:ascii="DB Office" w:hAnsi="DB Office"/>
                <w:color w:val="000000"/>
                <w:sz w:val="18"/>
                <w:szCs w:val="18"/>
              </w:rPr>
              <w:t xml:space="preserve">„Ersatzwertparameterbildung“ angegeben ist, sind ausschließlich Fahrzeugeinsatzdaten zu </w:t>
            </w:r>
            <w:r>
              <w:rPr>
                <w:rFonts w:ascii="DB Office" w:hAnsi="DB Office"/>
                <w:color w:val="000000"/>
                <w:sz w:val="18"/>
                <w:szCs w:val="18"/>
              </w:rPr>
              <w:br/>
              <w:t xml:space="preserve">  </w:t>
            </w:r>
            <w:r w:rsidRPr="00947521">
              <w:rPr>
                <w:rFonts w:ascii="DB Office" w:hAnsi="DB Office"/>
                <w:color w:val="000000"/>
                <w:sz w:val="18"/>
                <w:szCs w:val="18"/>
              </w:rPr>
              <w:t>übermitteln</w:t>
            </w:r>
            <w:r>
              <w:rPr>
                <w:rFonts w:ascii="DB Office" w:hAnsi="DB Office"/>
                <w:color w:val="000000"/>
                <w:sz w:val="18"/>
                <w:szCs w:val="18"/>
              </w:rPr>
              <w:t>.</w:t>
            </w:r>
            <w:r>
              <w:rPr>
                <w:rFonts w:ascii="DB Office" w:hAnsi="DB Office"/>
                <w:color w:val="000000"/>
                <w:sz w:val="18"/>
                <w:szCs w:val="18"/>
              </w:rPr>
              <w:br/>
              <w:t xml:space="preserve">  Beispiel: Der BNB sendet eine Nutzungsdatenanfrage mit der Begründung </w:t>
            </w:r>
            <w:r>
              <w:rPr>
                <w:rFonts w:ascii="DB Office" w:hAnsi="DB Office"/>
                <w:color w:val="000000"/>
                <w:sz w:val="18"/>
                <w:szCs w:val="18"/>
              </w:rPr>
              <w:br/>
              <w:t xml:space="preserve">  „</w:t>
            </w:r>
            <w:r w:rsidRPr="000C15AA">
              <w:rPr>
                <w:rFonts w:ascii="DB Office" w:hAnsi="DB Office"/>
                <w:color w:val="000000"/>
                <w:sz w:val="18"/>
                <w:szCs w:val="18"/>
              </w:rPr>
              <w:t>Ersatzwertparameterbildung</w:t>
            </w:r>
            <w:r>
              <w:rPr>
                <w:rFonts w:ascii="DB Office" w:hAnsi="DB Office"/>
                <w:color w:val="000000"/>
                <w:sz w:val="18"/>
                <w:szCs w:val="18"/>
              </w:rPr>
              <w:t xml:space="preserve">“. Der Empfänger der Nutzungsdatenanfrage übermittelt dem </w:t>
            </w:r>
            <w:r>
              <w:rPr>
                <w:rFonts w:ascii="DB Office" w:hAnsi="DB Office"/>
                <w:color w:val="000000"/>
                <w:sz w:val="18"/>
                <w:szCs w:val="18"/>
              </w:rPr>
              <w:br/>
              <w:t xml:space="preserve">  BNB einen </w:t>
            </w:r>
            <w:r w:rsidRPr="00E24BA2">
              <w:rPr>
                <w:rFonts w:ascii="DB Office" w:hAnsi="DB Office"/>
                <w:color w:val="000000"/>
                <w:sz w:val="18"/>
                <w:szCs w:val="18"/>
              </w:rPr>
              <w:t>BelegAufenthaltsdatensatzMeldung</w:t>
            </w:r>
            <w:r>
              <w:rPr>
                <w:rFonts w:ascii="DB Office" w:hAnsi="DB Office"/>
                <w:color w:val="000000"/>
                <w:sz w:val="18"/>
                <w:szCs w:val="18"/>
              </w:rPr>
              <w:t xml:space="preserve">. </w:t>
            </w:r>
          </w:p>
        </w:tc>
      </w:tr>
    </w:tbl>
    <w:p w14:paraId="63306F1E" w14:textId="77777777" w:rsidR="005D4079" w:rsidRPr="00FF5CA0" w:rsidRDefault="005D4079" w:rsidP="00210E80">
      <w:pPr>
        <w:pStyle w:val="GEFEG"/>
        <w:rPr>
          <w:rFonts w:ascii="DB Office" w:hAnsi="DB Office"/>
          <w:sz w:val="12"/>
          <w:szCs w:val="12"/>
        </w:rPr>
      </w:pPr>
    </w:p>
    <w:tbl>
      <w:tblPr>
        <w:tblW w:w="10190" w:type="dxa"/>
        <w:tblInd w:w="8" w:type="dxa"/>
        <w:tblLayout w:type="fixed"/>
        <w:tblCellMar>
          <w:left w:w="0" w:type="dxa"/>
          <w:right w:w="0" w:type="dxa"/>
        </w:tblCellMar>
        <w:tblLook w:val="0000" w:firstRow="0" w:lastRow="0" w:firstColumn="0" w:lastColumn="0" w:noHBand="0" w:noVBand="0"/>
      </w:tblPr>
      <w:tblGrid>
        <w:gridCol w:w="10190"/>
      </w:tblGrid>
      <w:tr w:rsidR="00BF22F5" w:rsidRPr="00EA0A1F" w14:paraId="0A6DCC8C" w14:textId="77777777" w:rsidTr="00FF5CA0">
        <w:trPr>
          <w:cantSplit/>
        </w:trPr>
        <w:tc>
          <w:tcPr>
            <w:tcW w:w="10190" w:type="dxa"/>
            <w:tcBorders>
              <w:top w:val="single" w:sz="6" w:space="0" w:color="000000"/>
              <w:left w:val="single" w:sz="6" w:space="0" w:color="000000"/>
              <w:bottom w:val="single" w:sz="6" w:space="0" w:color="000000"/>
              <w:right w:val="single" w:sz="6" w:space="0" w:color="000000"/>
            </w:tcBorders>
            <w:shd w:val="clear" w:color="auto" w:fill="C0C0C0"/>
          </w:tcPr>
          <w:p w14:paraId="59075C53" w14:textId="77777777" w:rsidR="00BF22F5" w:rsidRPr="00EA0A1F" w:rsidRDefault="00BF22F5" w:rsidP="0057196B">
            <w:pPr>
              <w:pStyle w:val="GEFEG"/>
              <w:tabs>
                <w:tab w:val="left" w:pos="101"/>
                <w:tab w:val="right" w:pos="10052"/>
              </w:tabs>
              <w:spacing w:before="40" w:after="40"/>
              <w:rPr>
                <w:rFonts w:ascii="DB Office" w:hAnsi="DB Office"/>
                <w:sz w:val="12"/>
                <w:szCs w:val="12"/>
              </w:rPr>
            </w:pPr>
            <w:bookmarkStart w:id="42" w:name="_Hlk51664822"/>
            <w:r w:rsidRPr="00E05FF0">
              <w:rPr>
                <w:rFonts w:ascii="DB Office" w:hAnsi="DB Office"/>
              </w:rPr>
              <w:tab/>
            </w:r>
            <w:proofErr w:type="spellStart"/>
            <w:proofErr w:type="gramStart"/>
            <w:r w:rsidRPr="00EA0A1F">
              <w:rPr>
                <w:rFonts w:ascii="DB Office" w:hAnsi="DB Office"/>
                <w:b/>
                <w:bCs/>
                <w:color w:val="000000"/>
              </w:rPr>
              <w:t>xs:date</w:t>
            </w:r>
            <w:proofErr w:type="spellEnd"/>
            <w:proofErr w:type="gramEnd"/>
            <w:r w:rsidRPr="00EA0A1F">
              <w:rPr>
                <w:rFonts w:ascii="DB Office" w:hAnsi="DB Office"/>
                <w:sz w:val="18"/>
                <w:szCs w:val="18"/>
              </w:rPr>
              <w:tab/>
            </w:r>
            <w:proofErr w:type="spellStart"/>
            <w:r w:rsidRPr="00EA0A1F">
              <w:rPr>
                <w:rFonts w:ascii="DB Office" w:hAnsi="DB Office"/>
                <w:b/>
                <w:bCs/>
                <w:color w:val="808080"/>
                <w:sz w:val="18"/>
                <w:szCs w:val="18"/>
              </w:rPr>
              <w:t>SimpleType</w:t>
            </w:r>
            <w:proofErr w:type="spellEnd"/>
          </w:p>
        </w:tc>
      </w:tr>
      <w:bookmarkEnd w:id="42"/>
    </w:tbl>
    <w:p w14:paraId="314CDC05" w14:textId="77777777" w:rsidR="00BF22F5" w:rsidRPr="00EA0A1F" w:rsidRDefault="00BF22F5" w:rsidP="00BF22F5">
      <w:pPr>
        <w:pStyle w:val="GEFEG"/>
        <w:rPr>
          <w:rFonts w:ascii="DB Office" w:hAnsi="DB Office"/>
          <w:sz w:val="12"/>
          <w:szCs w:val="12"/>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BF22F5" w:rsidRPr="00EA0A1F" w14:paraId="09948699" w14:textId="77777777" w:rsidTr="00FF5CA0">
        <w:trPr>
          <w:cantSplit/>
        </w:trPr>
        <w:tc>
          <w:tcPr>
            <w:tcW w:w="10190" w:type="dxa"/>
            <w:tcBorders>
              <w:top w:val="single" w:sz="6" w:space="0" w:color="000000"/>
              <w:left w:val="single" w:sz="6" w:space="0" w:color="000000"/>
              <w:bottom w:val="single" w:sz="6" w:space="0" w:color="000000"/>
              <w:right w:val="single" w:sz="6" w:space="0" w:color="000000"/>
            </w:tcBorders>
            <w:shd w:val="clear" w:color="auto" w:fill="C0C0C0"/>
            <w:hideMark/>
          </w:tcPr>
          <w:p w14:paraId="6CA17864" w14:textId="77777777" w:rsidR="00BF22F5" w:rsidRPr="00EA0A1F" w:rsidRDefault="00BF22F5" w:rsidP="0057196B">
            <w:pPr>
              <w:pStyle w:val="GEFEG"/>
              <w:tabs>
                <w:tab w:val="left" w:pos="101"/>
                <w:tab w:val="right" w:pos="10050"/>
              </w:tabs>
              <w:spacing w:before="40" w:after="40"/>
              <w:rPr>
                <w:rFonts w:ascii="DB Office" w:hAnsi="DB Office"/>
                <w:sz w:val="12"/>
                <w:szCs w:val="12"/>
              </w:rPr>
            </w:pPr>
            <w:r w:rsidRPr="00EA0A1F">
              <w:rPr>
                <w:rFonts w:ascii="DB Office" w:hAnsi="DB Office"/>
              </w:rPr>
              <w:tab/>
            </w:r>
            <w:proofErr w:type="spellStart"/>
            <w:proofErr w:type="gramStart"/>
            <w:r w:rsidRPr="00EA0A1F">
              <w:rPr>
                <w:rFonts w:ascii="DB Office" w:hAnsi="DB Office"/>
                <w:b/>
                <w:bCs/>
                <w:color w:val="000000"/>
              </w:rPr>
              <w:t>xs:dateTime</w:t>
            </w:r>
            <w:proofErr w:type="spellEnd"/>
            <w:proofErr w:type="gramEnd"/>
            <w:r w:rsidRPr="00EA0A1F">
              <w:rPr>
                <w:rFonts w:ascii="DB Office" w:hAnsi="DB Office"/>
                <w:sz w:val="18"/>
                <w:szCs w:val="18"/>
              </w:rPr>
              <w:tab/>
            </w:r>
            <w:proofErr w:type="spellStart"/>
            <w:r w:rsidRPr="00EA0A1F">
              <w:rPr>
                <w:rFonts w:ascii="DB Office" w:hAnsi="DB Office"/>
                <w:b/>
                <w:bCs/>
                <w:color w:val="808080"/>
                <w:sz w:val="18"/>
                <w:szCs w:val="18"/>
              </w:rPr>
              <w:t>SimpleType</w:t>
            </w:r>
            <w:proofErr w:type="spellEnd"/>
          </w:p>
        </w:tc>
      </w:tr>
    </w:tbl>
    <w:p w14:paraId="01D41F4E" w14:textId="77777777" w:rsidR="00BF22F5" w:rsidRPr="006E3B83" w:rsidRDefault="00BF22F5" w:rsidP="00BF22F5">
      <w:pPr>
        <w:pStyle w:val="GEFEG"/>
        <w:tabs>
          <w:tab w:val="left" w:pos="900"/>
        </w:tabs>
        <w:rPr>
          <w:rFonts w:ascii="DB Office" w:hAnsi="DB Office"/>
          <w:sz w:val="10"/>
          <w:szCs w:val="10"/>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BF22F5" w:rsidRPr="00EA0A1F" w14:paraId="3E71AF27" w14:textId="77777777" w:rsidTr="00FF5CA0">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72CD0625" w14:textId="77777777" w:rsidR="00BF22F5" w:rsidRPr="00EA0A1F" w:rsidRDefault="00BF22F5" w:rsidP="0057196B">
            <w:pPr>
              <w:pStyle w:val="GEFEG"/>
              <w:tabs>
                <w:tab w:val="left" w:pos="101"/>
                <w:tab w:val="right" w:pos="10050"/>
              </w:tabs>
              <w:spacing w:before="40" w:after="40"/>
              <w:rPr>
                <w:rFonts w:ascii="DB Office" w:hAnsi="DB Office"/>
                <w:sz w:val="12"/>
                <w:szCs w:val="12"/>
              </w:rPr>
            </w:pPr>
            <w:r w:rsidRPr="00EA0A1F">
              <w:rPr>
                <w:rFonts w:ascii="DB Office" w:hAnsi="DB Office"/>
                <w:color w:val="000000"/>
                <w:sz w:val="16"/>
                <w:szCs w:val="16"/>
              </w:rPr>
              <w:t xml:space="preserve"> </w:t>
            </w:r>
            <w:r w:rsidRPr="00EA0A1F">
              <w:rPr>
                <w:rFonts w:ascii="DB Office" w:hAnsi="DB Office"/>
              </w:rPr>
              <w:tab/>
            </w:r>
            <w:proofErr w:type="spellStart"/>
            <w:proofErr w:type="gramStart"/>
            <w:r w:rsidRPr="00EA0A1F">
              <w:rPr>
                <w:rFonts w:ascii="DB Office" w:hAnsi="DB Office"/>
                <w:b/>
                <w:bCs/>
              </w:rPr>
              <w:t>xs:NMTOKEN</w:t>
            </w:r>
            <w:proofErr w:type="spellEnd"/>
            <w:proofErr w:type="gramEnd"/>
            <w:r w:rsidRPr="00EA0A1F">
              <w:rPr>
                <w:rFonts w:ascii="DB Office" w:hAnsi="DB Office"/>
                <w:sz w:val="18"/>
                <w:szCs w:val="18"/>
              </w:rPr>
              <w:tab/>
            </w:r>
            <w:proofErr w:type="spellStart"/>
            <w:r w:rsidRPr="00EA0A1F">
              <w:rPr>
                <w:rFonts w:ascii="DB Office" w:hAnsi="DB Office"/>
                <w:b/>
                <w:bCs/>
                <w:color w:val="808080"/>
                <w:sz w:val="18"/>
                <w:szCs w:val="18"/>
              </w:rPr>
              <w:t>SimpleType</w:t>
            </w:r>
            <w:proofErr w:type="spellEnd"/>
          </w:p>
        </w:tc>
      </w:tr>
      <w:tr w:rsidR="00BF22F5" w:rsidRPr="00EA0A1F" w14:paraId="3FCA179A"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2A5952CC" w14:textId="77777777" w:rsidR="00BF22F5" w:rsidRPr="00EA0A1F" w:rsidRDefault="00BF22F5" w:rsidP="0057196B">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xs:token</w:t>
            </w:r>
            <w:proofErr w:type="spellEnd"/>
            <w:proofErr w:type="gramEnd"/>
          </w:p>
        </w:tc>
      </w:tr>
      <w:tr w:rsidR="00BF22F5" w:rsidRPr="00EA0A1F" w14:paraId="3F54C9F3"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46F85153" w14:textId="77777777" w:rsidR="00BF22F5" w:rsidRPr="00EA0A1F" w:rsidRDefault="00BF22F5" w:rsidP="0057196B">
            <w:pPr>
              <w:pStyle w:val="GEFEG"/>
              <w:tabs>
                <w:tab w:val="left" w:pos="2606"/>
              </w:tabs>
              <w:ind w:left="101"/>
              <w:rPr>
                <w:rFonts w:ascii="DB Office" w:hAnsi="DB Office"/>
                <w:sz w:val="12"/>
                <w:szCs w:val="12"/>
              </w:rPr>
            </w:pPr>
            <w:r w:rsidRPr="00EA0A1F">
              <w:rPr>
                <w:rFonts w:ascii="DB Office" w:hAnsi="DB Office"/>
                <w:b/>
                <w:bCs/>
                <w:color w:val="808080"/>
                <w:sz w:val="18"/>
                <w:szCs w:val="18"/>
              </w:rPr>
              <w:t>Pattern</w:t>
            </w:r>
            <w:r w:rsidRPr="00EA0A1F">
              <w:rPr>
                <w:rFonts w:ascii="DB Office" w:hAnsi="DB Office"/>
                <w:sz w:val="18"/>
                <w:szCs w:val="18"/>
              </w:rPr>
              <w:tab/>
              <w:t>\c+</w:t>
            </w:r>
          </w:p>
        </w:tc>
      </w:tr>
      <w:tr w:rsidR="00BF22F5" w:rsidRPr="00EA0A1F" w14:paraId="138A66A5" w14:textId="77777777" w:rsidTr="00C47C38">
        <w:trPr>
          <w:cantSplit/>
        </w:trPr>
        <w:tc>
          <w:tcPr>
            <w:tcW w:w="10190" w:type="dxa"/>
            <w:tcBorders>
              <w:top w:val="nil"/>
              <w:left w:val="single" w:sz="6" w:space="0" w:color="000000"/>
              <w:bottom w:val="single" w:sz="6" w:space="0" w:color="000000"/>
              <w:right w:val="single" w:sz="6" w:space="0" w:color="000000"/>
            </w:tcBorders>
            <w:hideMark/>
          </w:tcPr>
          <w:p w14:paraId="32D43F3A" w14:textId="77777777" w:rsidR="00BF22F5" w:rsidRPr="00EA0A1F" w:rsidRDefault="00BF22F5" w:rsidP="0057196B">
            <w:pPr>
              <w:pStyle w:val="GEFEG"/>
              <w:tabs>
                <w:tab w:val="left" w:pos="2606"/>
              </w:tabs>
              <w:ind w:left="101"/>
              <w:rPr>
                <w:rFonts w:ascii="DB Office" w:hAnsi="DB Office"/>
                <w:sz w:val="12"/>
                <w:szCs w:val="12"/>
              </w:rPr>
            </w:pPr>
            <w:r w:rsidRPr="00EA0A1F">
              <w:rPr>
                <w:rFonts w:ascii="DB Office" w:hAnsi="DB Office"/>
                <w:b/>
                <w:bCs/>
                <w:color w:val="808080"/>
                <w:sz w:val="18"/>
                <w:szCs w:val="18"/>
              </w:rPr>
              <w:t>Whitespace</w:t>
            </w:r>
            <w:r w:rsidRPr="00EA0A1F">
              <w:rPr>
                <w:rFonts w:ascii="DB Office" w:hAnsi="DB Office"/>
                <w:sz w:val="18"/>
                <w:szCs w:val="18"/>
              </w:rPr>
              <w:tab/>
            </w:r>
            <w:proofErr w:type="spellStart"/>
            <w:r w:rsidRPr="00EA0A1F">
              <w:rPr>
                <w:rFonts w:ascii="DB Office" w:hAnsi="DB Office"/>
                <w:sz w:val="18"/>
                <w:szCs w:val="18"/>
              </w:rPr>
              <w:t>collapse</w:t>
            </w:r>
            <w:proofErr w:type="spellEnd"/>
          </w:p>
        </w:tc>
      </w:tr>
    </w:tbl>
    <w:p w14:paraId="3F9081DD" w14:textId="77777777" w:rsidR="00BF22F5" w:rsidRPr="006E3B83" w:rsidRDefault="00BF22F5" w:rsidP="00BF22F5">
      <w:pPr>
        <w:pStyle w:val="GEFEG"/>
        <w:rPr>
          <w:rFonts w:ascii="DB Office" w:hAnsi="DB Office"/>
          <w:sz w:val="10"/>
          <w:szCs w:val="10"/>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BF22F5" w:rsidRPr="00EA0A1F" w14:paraId="6DB9055F" w14:textId="77777777" w:rsidTr="00FF5CA0">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058C2D78" w14:textId="77777777" w:rsidR="00BF22F5" w:rsidRPr="00EA0A1F" w:rsidRDefault="00BF22F5" w:rsidP="0057196B">
            <w:pPr>
              <w:pStyle w:val="GEFEG"/>
              <w:tabs>
                <w:tab w:val="left" w:pos="101"/>
                <w:tab w:val="right" w:pos="10050"/>
              </w:tabs>
              <w:spacing w:before="40" w:after="40"/>
              <w:rPr>
                <w:rFonts w:ascii="DB Office" w:hAnsi="DB Office"/>
                <w:sz w:val="12"/>
                <w:szCs w:val="12"/>
              </w:rPr>
            </w:pPr>
            <w:r w:rsidRPr="00EA0A1F">
              <w:rPr>
                <w:rFonts w:ascii="DB Office" w:hAnsi="DB Office"/>
                <w:color w:val="000000"/>
                <w:sz w:val="16"/>
                <w:szCs w:val="16"/>
              </w:rPr>
              <w:t xml:space="preserve"> </w:t>
            </w:r>
            <w:r w:rsidRPr="00EA0A1F">
              <w:rPr>
                <w:rFonts w:ascii="DB Office" w:hAnsi="DB Office"/>
              </w:rPr>
              <w:tab/>
            </w:r>
            <w:proofErr w:type="spellStart"/>
            <w:proofErr w:type="gramStart"/>
            <w:r w:rsidRPr="00EA0A1F">
              <w:rPr>
                <w:rFonts w:ascii="DB Office" w:hAnsi="DB Office"/>
                <w:b/>
                <w:bCs/>
              </w:rPr>
              <w:t>xs:normalizedString</w:t>
            </w:r>
            <w:proofErr w:type="spellEnd"/>
            <w:proofErr w:type="gramEnd"/>
            <w:r w:rsidRPr="00EA0A1F">
              <w:rPr>
                <w:rFonts w:ascii="DB Office" w:hAnsi="DB Office"/>
                <w:sz w:val="18"/>
                <w:szCs w:val="18"/>
              </w:rPr>
              <w:tab/>
            </w:r>
            <w:proofErr w:type="spellStart"/>
            <w:r w:rsidRPr="00EA0A1F">
              <w:rPr>
                <w:rFonts w:ascii="DB Office" w:hAnsi="DB Office"/>
                <w:b/>
                <w:bCs/>
                <w:color w:val="808080"/>
                <w:sz w:val="18"/>
                <w:szCs w:val="18"/>
              </w:rPr>
              <w:t>SimpleType</w:t>
            </w:r>
            <w:proofErr w:type="spellEnd"/>
          </w:p>
        </w:tc>
      </w:tr>
      <w:tr w:rsidR="00BF22F5" w:rsidRPr="00EA0A1F" w14:paraId="74984917"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6E0FF0DD" w14:textId="77777777" w:rsidR="00BF22F5" w:rsidRPr="00EA0A1F" w:rsidRDefault="00BF22F5" w:rsidP="0057196B">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xs:string</w:t>
            </w:r>
            <w:proofErr w:type="spellEnd"/>
            <w:proofErr w:type="gramEnd"/>
          </w:p>
        </w:tc>
      </w:tr>
      <w:tr w:rsidR="00BF22F5" w:rsidRPr="00EA0A1F" w14:paraId="4FD48DD6" w14:textId="77777777" w:rsidTr="00C47C38">
        <w:trPr>
          <w:cantSplit/>
        </w:trPr>
        <w:tc>
          <w:tcPr>
            <w:tcW w:w="10190" w:type="dxa"/>
            <w:tcBorders>
              <w:top w:val="nil"/>
              <w:left w:val="single" w:sz="6" w:space="0" w:color="000000"/>
              <w:bottom w:val="single" w:sz="6" w:space="0" w:color="000000"/>
              <w:right w:val="single" w:sz="6" w:space="0" w:color="000000"/>
            </w:tcBorders>
            <w:hideMark/>
          </w:tcPr>
          <w:p w14:paraId="1138EC79" w14:textId="77777777" w:rsidR="00BF22F5" w:rsidRPr="00EA0A1F" w:rsidRDefault="00BF22F5" w:rsidP="0057196B">
            <w:pPr>
              <w:pStyle w:val="GEFEG"/>
              <w:tabs>
                <w:tab w:val="left" w:pos="2606"/>
              </w:tabs>
              <w:ind w:left="101"/>
              <w:rPr>
                <w:rFonts w:ascii="DB Office" w:hAnsi="DB Office"/>
                <w:sz w:val="12"/>
                <w:szCs w:val="12"/>
              </w:rPr>
            </w:pPr>
            <w:r w:rsidRPr="00EA0A1F">
              <w:rPr>
                <w:rFonts w:ascii="DB Office" w:hAnsi="DB Office"/>
                <w:b/>
                <w:bCs/>
                <w:color w:val="808080"/>
                <w:sz w:val="18"/>
                <w:szCs w:val="18"/>
              </w:rPr>
              <w:t>Whitespace</w:t>
            </w:r>
            <w:r w:rsidRPr="00EA0A1F">
              <w:rPr>
                <w:rFonts w:ascii="DB Office" w:hAnsi="DB Office"/>
                <w:sz w:val="18"/>
                <w:szCs w:val="18"/>
              </w:rPr>
              <w:tab/>
            </w:r>
            <w:proofErr w:type="spellStart"/>
            <w:r w:rsidRPr="00EA0A1F">
              <w:rPr>
                <w:rFonts w:ascii="DB Office" w:hAnsi="DB Office"/>
                <w:sz w:val="18"/>
                <w:szCs w:val="18"/>
              </w:rPr>
              <w:t>replace</w:t>
            </w:r>
            <w:proofErr w:type="spellEnd"/>
          </w:p>
        </w:tc>
      </w:tr>
    </w:tbl>
    <w:p w14:paraId="028CE10E" w14:textId="77777777" w:rsidR="00BF22F5" w:rsidRDefault="00BF22F5" w:rsidP="00BF22F5">
      <w:pPr>
        <w:pStyle w:val="GEFEG"/>
        <w:rPr>
          <w:rFonts w:ascii="DB Office" w:hAnsi="DB Office"/>
          <w:sz w:val="10"/>
          <w:szCs w:val="10"/>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BF22F5" w:rsidRPr="00EA0A1F" w14:paraId="0302D0CF" w14:textId="77777777" w:rsidTr="00FF5CA0">
        <w:trPr>
          <w:cantSplit/>
        </w:trPr>
        <w:tc>
          <w:tcPr>
            <w:tcW w:w="10190" w:type="dxa"/>
            <w:tcBorders>
              <w:top w:val="single" w:sz="6" w:space="0" w:color="000000"/>
              <w:left w:val="single" w:sz="6" w:space="0" w:color="000000"/>
              <w:bottom w:val="single" w:sz="6" w:space="0" w:color="000000"/>
              <w:right w:val="single" w:sz="6" w:space="0" w:color="000000"/>
            </w:tcBorders>
            <w:shd w:val="clear" w:color="auto" w:fill="C0C0C0"/>
            <w:hideMark/>
          </w:tcPr>
          <w:p w14:paraId="71A28630" w14:textId="77777777" w:rsidR="00BF22F5" w:rsidRPr="00EA0A1F" w:rsidRDefault="00BF22F5" w:rsidP="0057196B">
            <w:pPr>
              <w:pStyle w:val="GEFEG"/>
              <w:tabs>
                <w:tab w:val="left" w:pos="101"/>
                <w:tab w:val="right" w:pos="10050"/>
              </w:tabs>
              <w:spacing w:before="40" w:after="40"/>
              <w:rPr>
                <w:rFonts w:ascii="DB Office" w:hAnsi="DB Office"/>
                <w:sz w:val="12"/>
                <w:szCs w:val="12"/>
              </w:rPr>
            </w:pPr>
            <w:r w:rsidRPr="00EA0A1F">
              <w:rPr>
                <w:rFonts w:ascii="DB Office" w:hAnsi="DB Office"/>
                <w:color w:val="000000"/>
                <w:sz w:val="16"/>
                <w:szCs w:val="16"/>
              </w:rPr>
              <w:t xml:space="preserve"> </w:t>
            </w:r>
            <w:r w:rsidRPr="00EA0A1F">
              <w:rPr>
                <w:rFonts w:ascii="DB Office" w:hAnsi="DB Office"/>
              </w:rPr>
              <w:tab/>
            </w:r>
            <w:proofErr w:type="spellStart"/>
            <w:proofErr w:type="gramStart"/>
            <w:r w:rsidRPr="00EA0A1F">
              <w:rPr>
                <w:rFonts w:ascii="DB Office" w:hAnsi="DB Office"/>
                <w:b/>
                <w:bCs/>
              </w:rPr>
              <w:t>xs:string</w:t>
            </w:r>
            <w:proofErr w:type="spellEnd"/>
            <w:proofErr w:type="gramEnd"/>
            <w:r w:rsidRPr="00EA0A1F">
              <w:rPr>
                <w:rFonts w:ascii="DB Office" w:hAnsi="DB Office"/>
                <w:sz w:val="18"/>
                <w:szCs w:val="18"/>
              </w:rPr>
              <w:tab/>
            </w:r>
            <w:proofErr w:type="spellStart"/>
            <w:r w:rsidRPr="00EA0A1F">
              <w:rPr>
                <w:rFonts w:ascii="DB Office" w:hAnsi="DB Office"/>
                <w:b/>
                <w:bCs/>
                <w:color w:val="808080"/>
                <w:sz w:val="18"/>
                <w:szCs w:val="18"/>
              </w:rPr>
              <w:t>SimpleType</w:t>
            </w:r>
            <w:proofErr w:type="spellEnd"/>
          </w:p>
        </w:tc>
      </w:tr>
    </w:tbl>
    <w:p w14:paraId="1E1158DD" w14:textId="77777777" w:rsidR="00BF22F5" w:rsidRPr="006E3B83" w:rsidRDefault="00BF22F5" w:rsidP="00BF22F5">
      <w:pPr>
        <w:pStyle w:val="GEFEG"/>
        <w:rPr>
          <w:rFonts w:ascii="DB Office" w:hAnsi="DB Office"/>
          <w:sz w:val="10"/>
          <w:szCs w:val="10"/>
        </w:rPr>
      </w:pPr>
    </w:p>
    <w:tbl>
      <w:tblPr>
        <w:tblW w:w="10190" w:type="dxa"/>
        <w:tblInd w:w="8" w:type="dxa"/>
        <w:tblLayout w:type="fixed"/>
        <w:tblCellMar>
          <w:left w:w="0" w:type="dxa"/>
          <w:right w:w="0" w:type="dxa"/>
        </w:tblCellMar>
        <w:tblLook w:val="04A0" w:firstRow="1" w:lastRow="0" w:firstColumn="1" w:lastColumn="0" w:noHBand="0" w:noVBand="1"/>
      </w:tblPr>
      <w:tblGrid>
        <w:gridCol w:w="10190"/>
      </w:tblGrid>
      <w:tr w:rsidR="00BF22F5" w:rsidRPr="00EA0A1F" w14:paraId="598AC517" w14:textId="77777777" w:rsidTr="00FF5CA0">
        <w:trPr>
          <w:cantSplit/>
        </w:trPr>
        <w:tc>
          <w:tcPr>
            <w:tcW w:w="10190" w:type="dxa"/>
            <w:tcBorders>
              <w:top w:val="single" w:sz="6" w:space="0" w:color="000000"/>
              <w:left w:val="single" w:sz="6" w:space="0" w:color="000000"/>
              <w:bottom w:val="nil"/>
              <w:right w:val="single" w:sz="6" w:space="0" w:color="000000"/>
            </w:tcBorders>
            <w:shd w:val="clear" w:color="auto" w:fill="C0C0C0"/>
            <w:hideMark/>
          </w:tcPr>
          <w:p w14:paraId="1A8ACA97" w14:textId="77777777" w:rsidR="00BF22F5" w:rsidRPr="00EA0A1F" w:rsidRDefault="00BF22F5" w:rsidP="0057196B">
            <w:pPr>
              <w:pStyle w:val="GEFEG"/>
              <w:tabs>
                <w:tab w:val="left" w:pos="101"/>
                <w:tab w:val="right" w:pos="10050"/>
              </w:tabs>
              <w:spacing w:before="40" w:after="40"/>
              <w:rPr>
                <w:rFonts w:ascii="DB Office" w:hAnsi="DB Office"/>
                <w:sz w:val="12"/>
                <w:szCs w:val="12"/>
              </w:rPr>
            </w:pPr>
            <w:r w:rsidRPr="00EA0A1F">
              <w:rPr>
                <w:rFonts w:ascii="DB Office" w:hAnsi="DB Office"/>
                <w:color w:val="000000"/>
                <w:sz w:val="16"/>
                <w:szCs w:val="16"/>
              </w:rPr>
              <w:t xml:space="preserve"> </w:t>
            </w:r>
            <w:r w:rsidRPr="00EA0A1F">
              <w:rPr>
                <w:rFonts w:ascii="DB Office" w:hAnsi="DB Office"/>
              </w:rPr>
              <w:tab/>
            </w:r>
            <w:proofErr w:type="spellStart"/>
            <w:proofErr w:type="gramStart"/>
            <w:r w:rsidRPr="00EA0A1F">
              <w:rPr>
                <w:rFonts w:ascii="DB Office" w:hAnsi="DB Office"/>
                <w:b/>
                <w:bCs/>
              </w:rPr>
              <w:t>xs:token</w:t>
            </w:r>
            <w:proofErr w:type="spellEnd"/>
            <w:proofErr w:type="gramEnd"/>
            <w:r w:rsidRPr="00EA0A1F">
              <w:rPr>
                <w:rFonts w:ascii="DB Office" w:hAnsi="DB Office"/>
                <w:sz w:val="18"/>
                <w:szCs w:val="18"/>
              </w:rPr>
              <w:tab/>
            </w:r>
            <w:proofErr w:type="spellStart"/>
            <w:r w:rsidRPr="00EA0A1F">
              <w:rPr>
                <w:rFonts w:ascii="DB Office" w:hAnsi="DB Office"/>
                <w:b/>
                <w:bCs/>
                <w:color w:val="808080"/>
                <w:sz w:val="18"/>
                <w:szCs w:val="18"/>
              </w:rPr>
              <w:t>SimpleType</w:t>
            </w:r>
            <w:proofErr w:type="spellEnd"/>
          </w:p>
        </w:tc>
      </w:tr>
      <w:tr w:rsidR="00BF22F5" w:rsidRPr="00EA0A1F" w14:paraId="1AF4F313" w14:textId="77777777" w:rsidTr="00C47C38">
        <w:trPr>
          <w:cantSplit/>
        </w:trPr>
        <w:tc>
          <w:tcPr>
            <w:tcW w:w="10190" w:type="dxa"/>
            <w:tcBorders>
              <w:top w:val="nil"/>
              <w:left w:val="single" w:sz="6" w:space="0" w:color="000000"/>
              <w:bottom w:val="dotted" w:sz="6" w:space="0" w:color="C0C0C0"/>
              <w:right w:val="single" w:sz="6" w:space="0" w:color="000000"/>
            </w:tcBorders>
            <w:hideMark/>
          </w:tcPr>
          <w:p w14:paraId="3BB7F313" w14:textId="77777777" w:rsidR="00BF22F5" w:rsidRPr="00EA0A1F" w:rsidRDefault="00BF22F5" w:rsidP="0057196B">
            <w:pPr>
              <w:pStyle w:val="GEFEG"/>
              <w:tabs>
                <w:tab w:val="left" w:pos="2606"/>
              </w:tabs>
              <w:ind w:left="101"/>
              <w:rPr>
                <w:rFonts w:ascii="DB Office" w:hAnsi="DB Office"/>
                <w:sz w:val="12"/>
                <w:szCs w:val="12"/>
              </w:rPr>
            </w:pPr>
            <w:r w:rsidRPr="00EA0A1F">
              <w:rPr>
                <w:rFonts w:ascii="DB Office" w:hAnsi="DB Office"/>
                <w:b/>
                <w:bCs/>
                <w:color w:val="808080"/>
                <w:sz w:val="18"/>
                <w:szCs w:val="18"/>
              </w:rPr>
              <w:t>Typ</w:t>
            </w:r>
            <w:r w:rsidRPr="00EA0A1F">
              <w:rPr>
                <w:rFonts w:ascii="DB Office" w:hAnsi="DB Office"/>
                <w:sz w:val="18"/>
                <w:szCs w:val="18"/>
              </w:rPr>
              <w:tab/>
            </w:r>
            <w:proofErr w:type="spellStart"/>
            <w:proofErr w:type="gramStart"/>
            <w:r w:rsidRPr="00EA0A1F">
              <w:rPr>
                <w:rFonts w:ascii="DB Office" w:hAnsi="DB Office"/>
                <w:sz w:val="18"/>
                <w:szCs w:val="18"/>
              </w:rPr>
              <w:t>xs:normalizedString</w:t>
            </w:r>
            <w:proofErr w:type="spellEnd"/>
            <w:proofErr w:type="gramEnd"/>
          </w:p>
        </w:tc>
      </w:tr>
      <w:tr w:rsidR="00BF22F5" w:rsidRPr="00EA0A1F" w14:paraId="10D518CA" w14:textId="77777777" w:rsidTr="00C47C38">
        <w:trPr>
          <w:cantSplit/>
        </w:trPr>
        <w:tc>
          <w:tcPr>
            <w:tcW w:w="10190" w:type="dxa"/>
            <w:tcBorders>
              <w:top w:val="nil"/>
              <w:left w:val="single" w:sz="6" w:space="0" w:color="000000"/>
              <w:bottom w:val="single" w:sz="6" w:space="0" w:color="000000"/>
              <w:right w:val="single" w:sz="6" w:space="0" w:color="000000"/>
            </w:tcBorders>
            <w:hideMark/>
          </w:tcPr>
          <w:p w14:paraId="421DEB35" w14:textId="77777777" w:rsidR="00BF22F5" w:rsidRPr="00EA0A1F" w:rsidRDefault="00BF22F5" w:rsidP="0057196B">
            <w:pPr>
              <w:pStyle w:val="GEFEG"/>
              <w:tabs>
                <w:tab w:val="left" w:pos="2606"/>
              </w:tabs>
              <w:ind w:left="101"/>
              <w:rPr>
                <w:rFonts w:ascii="DB Office" w:hAnsi="DB Office"/>
                <w:sz w:val="12"/>
                <w:szCs w:val="12"/>
              </w:rPr>
            </w:pPr>
            <w:r w:rsidRPr="00EA0A1F">
              <w:rPr>
                <w:rFonts w:ascii="DB Office" w:hAnsi="DB Office"/>
                <w:b/>
                <w:bCs/>
                <w:color w:val="808080"/>
                <w:sz w:val="18"/>
                <w:szCs w:val="18"/>
              </w:rPr>
              <w:t>Whitespace</w:t>
            </w:r>
            <w:r w:rsidRPr="00EA0A1F">
              <w:rPr>
                <w:rFonts w:ascii="DB Office" w:hAnsi="DB Office"/>
                <w:sz w:val="18"/>
                <w:szCs w:val="18"/>
              </w:rPr>
              <w:tab/>
            </w:r>
            <w:proofErr w:type="spellStart"/>
            <w:r w:rsidRPr="00EA0A1F">
              <w:rPr>
                <w:rFonts w:ascii="DB Office" w:hAnsi="DB Office"/>
                <w:sz w:val="18"/>
                <w:szCs w:val="18"/>
              </w:rPr>
              <w:t>collapse</w:t>
            </w:r>
            <w:proofErr w:type="spellEnd"/>
          </w:p>
        </w:tc>
      </w:tr>
    </w:tbl>
    <w:p w14:paraId="545EB97C" w14:textId="77777777" w:rsidR="001E79B9" w:rsidRDefault="001E79B9" w:rsidP="00006CD0">
      <w:pPr>
        <w:rPr>
          <w:rFonts w:eastAsiaTheme="minorHAnsi"/>
          <w:highlight w:val="white"/>
          <w:lang w:eastAsia="en-US"/>
        </w:rPr>
        <w:sectPr w:rsidR="001E79B9" w:rsidSect="0034776F">
          <w:headerReference w:type="even" r:id="rId74"/>
          <w:headerReference w:type="default" r:id="rId75"/>
          <w:footerReference w:type="default" r:id="rId76"/>
          <w:headerReference w:type="first" r:id="rId77"/>
          <w:pgSz w:w="11906" w:h="16838"/>
          <w:pgMar w:top="1417" w:right="1417" w:bottom="567" w:left="1417" w:header="709" w:footer="283" w:gutter="0"/>
          <w:cols w:space="708"/>
          <w:docGrid w:linePitch="360"/>
        </w:sectPr>
      </w:pPr>
    </w:p>
    <w:p w14:paraId="63D38708" w14:textId="77777777" w:rsidR="001E79B9" w:rsidRPr="00AE348A" w:rsidRDefault="001E79B9" w:rsidP="001E79B9">
      <w:pPr>
        <w:pStyle w:val="berschrift1"/>
      </w:pPr>
      <w:bookmarkStart w:id="45" w:name="_Toc158963510"/>
      <w:bookmarkStart w:id="46" w:name="_Toc161818646"/>
      <w:bookmarkStart w:id="47" w:name="_Toc163032183"/>
      <w:bookmarkStart w:id="48" w:name="_Toc167870957"/>
      <w:bookmarkStart w:id="49" w:name="_Toc197606766"/>
      <w:r w:rsidRPr="00F13F9C">
        <w:lastRenderedPageBreak/>
        <w:t>Änderungshistorie</w:t>
      </w:r>
      <w:bookmarkEnd w:id="45"/>
      <w:bookmarkEnd w:id="46"/>
      <w:bookmarkEnd w:id="47"/>
      <w:bookmarkEnd w:id="48"/>
      <w:bookmarkEnd w:id="49"/>
    </w:p>
    <w:tbl>
      <w:tblPr>
        <w:tblStyle w:val="Tabellenraster"/>
        <w:tblW w:w="15446" w:type="dxa"/>
        <w:tblLayout w:type="fixed"/>
        <w:tblLook w:val="04A0" w:firstRow="1" w:lastRow="0" w:firstColumn="1" w:lastColumn="0" w:noHBand="0" w:noVBand="1"/>
      </w:tblPr>
      <w:tblGrid>
        <w:gridCol w:w="988"/>
        <w:gridCol w:w="3827"/>
        <w:gridCol w:w="3685"/>
        <w:gridCol w:w="3686"/>
        <w:gridCol w:w="3260"/>
      </w:tblGrid>
      <w:tr w:rsidR="001E79B9" w:rsidRPr="00810239" w14:paraId="08B38820" w14:textId="77777777" w:rsidTr="00820E6F">
        <w:trPr>
          <w:trHeight w:val="353"/>
          <w:tblHeader/>
        </w:trPr>
        <w:tc>
          <w:tcPr>
            <w:tcW w:w="988" w:type="dxa"/>
            <w:vMerge w:val="restart"/>
            <w:shd w:val="clear" w:color="auto" w:fill="D9D9D9" w:themeFill="background1" w:themeFillShade="D9"/>
          </w:tcPr>
          <w:p w14:paraId="44F0357E" w14:textId="77777777" w:rsidR="001E79B9" w:rsidRPr="00810239" w:rsidRDefault="001E79B9" w:rsidP="00774764">
            <w:pPr>
              <w:jc w:val="center"/>
              <w:rPr>
                <w:rFonts w:ascii="DB Office" w:hAnsi="DB Office"/>
                <w:b/>
                <w:bCs/>
              </w:rPr>
            </w:pPr>
            <w:r w:rsidRPr="00810239">
              <w:rPr>
                <w:rFonts w:ascii="DB Office" w:hAnsi="DB Office"/>
                <w:b/>
                <w:bCs/>
              </w:rPr>
              <w:t>Änd.-</w:t>
            </w:r>
            <w:r w:rsidRPr="00810239">
              <w:rPr>
                <w:rFonts w:ascii="DB Office" w:hAnsi="DB Office"/>
                <w:b/>
                <w:bCs/>
              </w:rPr>
              <w:br/>
              <w:t>ID</w:t>
            </w:r>
          </w:p>
        </w:tc>
        <w:tc>
          <w:tcPr>
            <w:tcW w:w="3827" w:type="dxa"/>
            <w:vMerge w:val="restart"/>
            <w:shd w:val="clear" w:color="auto" w:fill="D9D9D9" w:themeFill="background1" w:themeFillShade="D9"/>
          </w:tcPr>
          <w:p w14:paraId="4E40F8B7" w14:textId="77777777" w:rsidR="001E79B9" w:rsidRPr="00810239" w:rsidRDefault="001E79B9" w:rsidP="00774764">
            <w:pPr>
              <w:jc w:val="center"/>
              <w:rPr>
                <w:rFonts w:ascii="DB Office" w:hAnsi="DB Office"/>
                <w:b/>
                <w:bCs/>
              </w:rPr>
            </w:pPr>
            <w:r w:rsidRPr="00810239">
              <w:rPr>
                <w:rFonts w:ascii="DB Office" w:hAnsi="DB Office"/>
                <w:b/>
                <w:bCs/>
              </w:rPr>
              <w:t>Ort</w:t>
            </w:r>
          </w:p>
        </w:tc>
        <w:tc>
          <w:tcPr>
            <w:tcW w:w="7371" w:type="dxa"/>
            <w:gridSpan w:val="2"/>
            <w:shd w:val="clear" w:color="auto" w:fill="D9D9D9" w:themeFill="background1" w:themeFillShade="D9"/>
          </w:tcPr>
          <w:p w14:paraId="2D926B6F" w14:textId="77777777" w:rsidR="001E79B9" w:rsidRPr="00810239" w:rsidRDefault="001E79B9" w:rsidP="00774764">
            <w:pPr>
              <w:jc w:val="center"/>
              <w:rPr>
                <w:rFonts w:ascii="DB Office" w:hAnsi="DB Office"/>
                <w:b/>
                <w:bCs/>
              </w:rPr>
            </w:pPr>
            <w:r w:rsidRPr="00810239">
              <w:rPr>
                <w:rFonts w:ascii="DB Office" w:hAnsi="DB Office"/>
                <w:b/>
                <w:bCs/>
              </w:rPr>
              <w:t>Änderungen</w:t>
            </w:r>
          </w:p>
        </w:tc>
        <w:tc>
          <w:tcPr>
            <w:tcW w:w="3260" w:type="dxa"/>
            <w:vMerge w:val="restart"/>
            <w:shd w:val="clear" w:color="auto" w:fill="D9D9D9" w:themeFill="background1" w:themeFillShade="D9"/>
          </w:tcPr>
          <w:p w14:paraId="65304AD4" w14:textId="77777777" w:rsidR="001E79B9" w:rsidRPr="00810239" w:rsidRDefault="001E79B9" w:rsidP="00774764">
            <w:pPr>
              <w:jc w:val="center"/>
              <w:rPr>
                <w:rFonts w:ascii="DB Office" w:hAnsi="DB Office"/>
                <w:b/>
                <w:bCs/>
              </w:rPr>
            </w:pPr>
            <w:r w:rsidRPr="00810239">
              <w:rPr>
                <w:rFonts w:ascii="DB Office" w:hAnsi="DB Office"/>
                <w:b/>
                <w:bCs/>
              </w:rPr>
              <w:t>Grund der Anpassung</w:t>
            </w:r>
          </w:p>
        </w:tc>
      </w:tr>
      <w:tr w:rsidR="001E79B9" w:rsidRPr="00810239" w14:paraId="76B05C9D" w14:textId="77777777" w:rsidTr="00820E6F">
        <w:trPr>
          <w:trHeight w:val="353"/>
          <w:tblHeader/>
        </w:trPr>
        <w:tc>
          <w:tcPr>
            <w:tcW w:w="988" w:type="dxa"/>
            <w:vMerge/>
          </w:tcPr>
          <w:p w14:paraId="6A79F6AF" w14:textId="77777777" w:rsidR="001E79B9" w:rsidRPr="00810239" w:rsidRDefault="001E79B9" w:rsidP="00774764">
            <w:pPr>
              <w:rPr>
                <w:rFonts w:ascii="DB Office" w:hAnsi="DB Office"/>
              </w:rPr>
            </w:pPr>
          </w:p>
        </w:tc>
        <w:tc>
          <w:tcPr>
            <w:tcW w:w="3827" w:type="dxa"/>
            <w:vMerge/>
          </w:tcPr>
          <w:p w14:paraId="63F98737" w14:textId="77777777" w:rsidR="001E79B9" w:rsidRPr="00810239" w:rsidRDefault="001E79B9" w:rsidP="00774764">
            <w:pPr>
              <w:rPr>
                <w:rFonts w:ascii="DB Office" w:hAnsi="DB Office"/>
              </w:rPr>
            </w:pPr>
          </w:p>
        </w:tc>
        <w:tc>
          <w:tcPr>
            <w:tcW w:w="3685" w:type="dxa"/>
            <w:shd w:val="clear" w:color="auto" w:fill="D9D9D9" w:themeFill="background1" w:themeFillShade="D9"/>
          </w:tcPr>
          <w:p w14:paraId="76C53B8B" w14:textId="77777777" w:rsidR="001E79B9" w:rsidRPr="00810239" w:rsidRDefault="001E79B9" w:rsidP="00774764">
            <w:pPr>
              <w:jc w:val="center"/>
              <w:rPr>
                <w:rFonts w:ascii="DB Office" w:hAnsi="DB Office"/>
                <w:b/>
                <w:bCs/>
              </w:rPr>
            </w:pPr>
            <w:r w:rsidRPr="00810239">
              <w:rPr>
                <w:rFonts w:ascii="DB Office" w:hAnsi="DB Office"/>
                <w:b/>
                <w:bCs/>
              </w:rPr>
              <w:t>Bisher</w:t>
            </w:r>
          </w:p>
        </w:tc>
        <w:tc>
          <w:tcPr>
            <w:tcW w:w="3686" w:type="dxa"/>
            <w:shd w:val="clear" w:color="auto" w:fill="D9D9D9" w:themeFill="background1" w:themeFillShade="D9"/>
          </w:tcPr>
          <w:p w14:paraId="078A394A" w14:textId="77777777" w:rsidR="001E79B9" w:rsidRPr="00810239" w:rsidRDefault="001E79B9" w:rsidP="00774764">
            <w:pPr>
              <w:jc w:val="center"/>
              <w:rPr>
                <w:rFonts w:ascii="DB Office" w:hAnsi="DB Office"/>
                <w:b/>
                <w:bCs/>
              </w:rPr>
            </w:pPr>
            <w:r w:rsidRPr="00810239">
              <w:rPr>
                <w:rFonts w:ascii="DB Office" w:hAnsi="DB Office"/>
                <w:b/>
                <w:bCs/>
              </w:rPr>
              <w:t>Neu</w:t>
            </w:r>
          </w:p>
        </w:tc>
        <w:tc>
          <w:tcPr>
            <w:tcW w:w="3260" w:type="dxa"/>
            <w:vMerge/>
          </w:tcPr>
          <w:p w14:paraId="5CC46DAD" w14:textId="77777777" w:rsidR="001E79B9" w:rsidRPr="00810239" w:rsidRDefault="001E79B9" w:rsidP="00774764">
            <w:pPr>
              <w:rPr>
                <w:rFonts w:ascii="DB Office" w:hAnsi="DB Office"/>
              </w:rPr>
            </w:pPr>
          </w:p>
        </w:tc>
      </w:tr>
      <w:tr w:rsidR="003D2FFF" w:rsidRPr="00A359FA" w14:paraId="707F0DCE" w14:textId="77777777" w:rsidTr="00820E6F">
        <w:tc>
          <w:tcPr>
            <w:tcW w:w="988" w:type="dxa"/>
          </w:tcPr>
          <w:p w14:paraId="66DDD9E9" w14:textId="77777777" w:rsidR="003D2FFF" w:rsidRPr="00A359FA" w:rsidRDefault="003D2FFF" w:rsidP="003D2FFF">
            <w:pPr>
              <w:spacing w:after="0"/>
              <w:rPr>
                <w:rFonts w:ascii="DB Office" w:hAnsi="DB Office" w:cs="Arial"/>
                <w:color w:val="000000" w:themeColor="text1"/>
              </w:rPr>
            </w:pPr>
            <w:r w:rsidRPr="00A359FA">
              <w:rPr>
                <w:rFonts w:ascii="DB Office" w:hAnsi="DB Office" w:cs="Arial"/>
                <w:color w:val="000000" w:themeColor="text1"/>
              </w:rPr>
              <w:t>001</w:t>
            </w:r>
          </w:p>
        </w:tc>
        <w:tc>
          <w:tcPr>
            <w:tcW w:w="3827" w:type="dxa"/>
          </w:tcPr>
          <w:p w14:paraId="67FDA89E" w14:textId="77777777" w:rsidR="003D2FFF" w:rsidRPr="00C973AF" w:rsidRDefault="003D2FFF" w:rsidP="003D2FFF">
            <w:pPr>
              <w:spacing w:after="0"/>
              <w:rPr>
                <w:rFonts w:ascii="DB Office" w:hAnsi="DB Office" w:cs="Arial"/>
                <w:color w:val="000000" w:themeColor="text1"/>
              </w:rPr>
            </w:pPr>
            <w:r w:rsidRPr="00C973AF">
              <w:rPr>
                <w:rFonts w:ascii="DB Office" w:hAnsi="DB Office" w:cs="Arial"/>
                <w:color w:val="000000" w:themeColor="text1"/>
              </w:rPr>
              <w:t>Deckblatt</w:t>
            </w:r>
          </w:p>
        </w:tc>
        <w:tc>
          <w:tcPr>
            <w:tcW w:w="3685" w:type="dxa"/>
          </w:tcPr>
          <w:p w14:paraId="0F026B76" w14:textId="77777777" w:rsidR="00BA6B8C" w:rsidRPr="00A359FA" w:rsidRDefault="00BA6B8C" w:rsidP="00BA6B8C">
            <w:pPr>
              <w:spacing w:after="0"/>
              <w:rPr>
                <w:rFonts w:ascii="DB Office" w:hAnsi="DB Office" w:cs="Arial"/>
                <w:color w:val="000000" w:themeColor="text1"/>
              </w:rPr>
            </w:pPr>
            <w:r w:rsidRPr="00A359FA">
              <w:rPr>
                <w:rFonts w:ascii="DB Office" w:hAnsi="DB Office" w:cs="Arial"/>
                <w:color w:val="000000" w:themeColor="text1"/>
              </w:rPr>
              <w:t>Version:  </w:t>
            </w:r>
            <w:r>
              <w:rPr>
                <w:rFonts w:ascii="DB Office" w:hAnsi="DB Office" w:cs="Arial"/>
                <w:color w:val="000000" w:themeColor="text1"/>
              </w:rPr>
              <w:t xml:space="preserve">              </w:t>
            </w:r>
            <w:r w:rsidRPr="00A359FA">
              <w:rPr>
                <w:rFonts w:ascii="DB Office" w:hAnsi="DB Office" w:cs="Arial"/>
                <w:color w:val="000000" w:themeColor="text1"/>
              </w:rPr>
              <w:t>2.0</w:t>
            </w:r>
          </w:p>
          <w:p w14:paraId="6AE13EF1" w14:textId="77777777" w:rsidR="00BA6B8C" w:rsidRPr="00A359FA" w:rsidRDefault="00BA6B8C" w:rsidP="00BA6B8C">
            <w:pPr>
              <w:spacing w:after="0"/>
              <w:rPr>
                <w:rFonts w:ascii="DB Office" w:hAnsi="DB Office" w:cs="Arial"/>
                <w:color w:val="000000" w:themeColor="text1"/>
              </w:rPr>
            </w:pPr>
            <w:r w:rsidRPr="00A359FA">
              <w:rPr>
                <w:rFonts w:ascii="DB Office" w:hAnsi="DB Office" w:cs="Arial"/>
                <w:color w:val="000000" w:themeColor="text1"/>
              </w:rPr>
              <w:t>Ausgabedatum:  </w:t>
            </w:r>
            <w:r>
              <w:rPr>
                <w:rFonts w:ascii="DB Office" w:hAnsi="DB Office" w:cs="Arial"/>
                <w:color w:val="000000" w:themeColor="text1"/>
              </w:rPr>
              <w:t xml:space="preserve">  </w:t>
            </w:r>
            <w:r w:rsidRPr="00A359FA">
              <w:rPr>
                <w:rFonts w:ascii="DB Office" w:hAnsi="DB Office" w:cs="Arial"/>
                <w:color w:val="000000" w:themeColor="text1"/>
              </w:rPr>
              <w:t>01.07.2026</w:t>
            </w:r>
          </w:p>
          <w:p w14:paraId="697563FB" w14:textId="4B7E597C" w:rsidR="003D2FFF" w:rsidRPr="00C973AF" w:rsidRDefault="00BA6B8C" w:rsidP="00BA6B8C">
            <w:pPr>
              <w:spacing w:after="0"/>
              <w:rPr>
                <w:rFonts w:ascii="DB Office" w:hAnsi="DB Office" w:cs="Arial"/>
                <w:color w:val="000000" w:themeColor="text1"/>
              </w:rPr>
            </w:pPr>
            <w:r w:rsidRPr="00C973AF">
              <w:rPr>
                <w:rFonts w:ascii="DB Office" w:hAnsi="DB Office" w:cs="Arial"/>
                <w:color w:val="000000" w:themeColor="text1"/>
              </w:rPr>
              <w:t xml:space="preserve">Veröffentlichung:  </w:t>
            </w:r>
            <w:r w:rsidRPr="00383B9E">
              <w:rPr>
                <w:rFonts w:ascii="DB Office" w:hAnsi="DB Office" w:cs="Arial"/>
                <w:color w:val="000000" w:themeColor="text1"/>
              </w:rPr>
              <w:t>07.04.2026</w:t>
            </w:r>
          </w:p>
        </w:tc>
        <w:tc>
          <w:tcPr>
            <w:tcW w:w="3686" w:type="dxa"/>
          </w:tcPr>
          <w:p w14:paraId="57897178" w14:textId="308FFDFF" w:rsidR="003D2FFF" w:rsidRPr="00A359FA" w:rsidRDefault="003D2FFF" w:rsidP="00A359FA">
            <w:pPr>
              <w:spacing w:after="0"/>
              <w:rPr>
                <w:rFonts w:ascii="DB Office" w:hAnsi="DB Office" w:cs="Arial"/>
                <w:color w:val="000000" w:themeColor="text1"/>
              </w:rPr>
            </w:pPr>
            <w:r w:rsidRPr="00A359FA">
              <w:rPr>
                <w:rFonts w:ascii="DB Office" w:hAnsi="DB Office" w:cs="Arial"/>
                <w:color w:val="000000" w:themeColor="text1"/>
              </w:rPr>
              <w:t>Version:  </w:t>
            </w:r>
            <w:r w:rsidR="004E1177">
              <w:rPr>
                <w:rFonts w:ascii="DB Office" w:hAnsi="DB Office" w:cs="Arial"/>
                <w:color w:val="000000" w:themeColor="text1"/>
              </w:rPr>
              <w:t xml:space="preserve">              </w:t>
            </w:r>
            <w:r w:rsidRPr="00A359FA">
              <w:rPr>
                <w:rFonts w:ascii="DB Office" w:hAnsi="DB Office" w:cs="Arial"/>
                <w:color w:val="000000" w:themeColor="text1"/>
              </w:rPr>
              <w:t>2.0</w:t>
            </w:r>
          </w:p>
          <w:p w14:paraId="4ED2E7E7" w14:textId="73BF1F0A" w:rsidR="003D2FFF" w:rsidRPr="00A359FA" w:rsidRDefault="003D2FFF" w:rsidP="00A359FA">
            <w:pPr>
              <w:spacing w:after="0"/>
              <w:rPr>
                <w:rFonts w:ascii="DB Office" w:hAnsi="DB Office" w:cs="Arial"/>
                <w:color w:val="000000" w:themeColor="text1"/>
              </w:rPr>
            </w:pPr>
            <w:r w:rsidRPr="00A359FA">
              <w:rPr>
                <w:rFonts w:ascii="DB Office" w:hAnsi="DB Office" w:cs="Arial"/>
                <w:color w:val="000000" w:themeColor="text1"/>
              </w:rPr>
              <w:t>Ausgabedatum:  </w:t>
            </w:r>
            <w:r w:rsidR="004E1177">
              <w:rPr>
                <w:rFonts w:ascii="DB Office" w:hAnsi="DB Office" w:cs="Arial"/>
                <w:color w:val="000000" w:themeColor="text1"/>
              </w:rPr>
              <w:t xml:space="preserve">  </w:t>
            </w:r>
            <w:r w:rsidRPr="00A359FA">
              <w:rPr>
                <w:rFonts w:ascii="DB Office" w:hAnsi="DB Office" w:cs="Arial"/>
                <w:color w:val="000000" w:themeColor="text1"/>
              </w:rPr>
              <w:t>01.07.2026</w:t>
            </w:r>
          </w:p>
          <w:p w14:paraId="0C17648F" w14:textId="0368E65C" w:rsidR="003D2FFF" w:rsidRPr="00C973AF" w:rsidRDefault="003D2FFF" w:rsidP="00A359FA">
            <w:pPr>
              <w:spacing w:after="0"/>
              <w:rPr>
                <w:rFonts w:ascii="DB Office" w:hAnsi="DB Office" w:cs="Arial"/>
                <w:color w:val="000000" w:themeColor="text1"/>
              </w:rPr>
            </w:pPr>
            <w:r w:rsidRPr="00C973AF">
              <w:rPr>
                <w:rFonts w:ascii="DB Office" w:hAnsi="DB Office" w:cs="Arial"/>
                <w:color w:val="000000" w:themeColor="text1"/>
              </w:rPr>
              <w:t xml:space="preserve">Veröffentlichung:  </w:t>
            </w:r>
            <w:r w:rsidR="00BA6B8C">
              <w:rPr>
                <w:rFonts w:ascii="DB Office" w:hAnsi="DB Office" w:cs="Arial"/>
                <w:color w:val="000000" w:themeColor="text1"/>
              </w:rPr>
              <w:t>11.08</w:t>
            </w:r>
            <w:r w:rsidR="00A0109F">
              <w:rPr>
                <w:rFonts w:ascii="DB Office" w:hAnsi="DB Office" w:cs="Arial"/>
                <w:color w:val="000000" w:themeColor="text1"/>
              </w:rPr>
              <w:t>.2026</w:t>
            </w:r>
          </w:p>
        </w:tc>
        <w:tc>
          <w:tcPr>
            <w:tcW w:w="3260" w:type="dxa"/>
          </w:tcPr>
          <w:p w14:paraId="24D73E55" w14:textId="2ECD612E" w:rsidR="003D2FFF" w:rsidRPr="00C973AF" w:rsidRDefault="003D2FFF" w:rsidP="003D2FFF">
            <w:pPr>
              <w:spacing w:after="0"/>
              <w:rPr>
                <w:rFonts w:ascii="DB Office" w:hAnsi="DB Office" w:cs="Arial"/>
                <w:color w:val="000000" w:themeColor="text1"/>
              </w:rPr>
            </w:pPr>
            <w:r w:rsidRPr="00C973AF">
              <w:rPr>
                <w:rFonts w:ascii="DB Office" w:hAnsi="DB Office" w:cs="Arial"/>
                <w:color w:val="000000" w:themeColor="text1"/>
              </w:rPr>
              <w:t>Veröffentlichungsdatum im gesamten Dokument aktualisiert</w:t>
            </w:r>
          </w:p>
        </w:tc>
      </w:tr>
      <w:tr w:rsidR="00016C4D" w:rsidRPr="00A359FA" w14:paraId="19CF5500" w14:textId="77777777" w:rsidTr="00820E6F">
        <w:tc>
          <w:tcPr>
            <w:tcW w:w="988" w:type="dxa"/>
          </w:tcPr>
          <w:p w14:paraId="0BE3652F" w14:textId="2A6012E3" w:rsidR="00016C4D" w:rsidRPr="00A359FA" w:rsidRDefault="00016C4D" w:rsidP="00016C4D">
            <w:pPr>
              <w:spacing w:after="0"/>
              <w:rPr>
                <w:rFonts w:ascii="DB Office" w:hAnsi="DB Office" w:cs="Arial"/>
                <w:color w:val="000000" w:themeColor="text1"/>
              </w:rPr>
            </w:pPr>
            <w:r w:rsidRPr="00A359FA">
              <w:rPr>
                <w:rFonts w:ascii="DB Office" w:hAnsi="DB Office" w:cs="Arial"/>
                <w:color w:val="000000" w:themeColor="text1"/>
              </w:rPr>
              <w:t>00</w:t>
            </w:r>
            <w:r w:rsidR="00BA6B8C">
              <w:rPr>
                <w:rFonts w:ascii="DB Office" w:hAnsi="DB Office" w:cs="Arial"/>
                <w:color w:val="000000" w:themeColor="text1"/>
              </w:rPr>
              <w:t>2</w:t>
            </w:r>
          </w:p>
        </w:tc>
        <w:tc>
          <w:tcPr>
            <w:tcW w:w="3827" w:type="dxa"/>
          </w:tcPr>
          <w:p w14:paraId="2DAD6C8E" w14:textId="3E83DDA0" w:rsidR="00016C4D" w:rsidRPr="00C973AF" w:rsidRDefault="00016C4D" w:rsidP="00016C4D">
            <w:pPr>
              <w:spacing w:after="0"/>
              <w:rPr>
                <w:rFonts w:ascii="DB Office" w:hAnsi="DB Office" w:cs="Arial"/>
                <w:color w:val="000000" w:themeColor="text1"/>
              </w:rPr>
            </w:pPr>
            <w:r w:rsidRPr="00C973AF">
              <w:rPr>
                <w:rFonts w:ascii="DB Office" w:hAnsi="DB Office" w:cs="Arial"/>
                <w:color w:val="000000" w:themeColor="text1"/>
              </w:rPr>
              <w:t>Deckblatt</w:t>
            </w:r>
          </w:p>
        </w:tc>
        <w:tc>
          <w:tcPr>
            <w:tcW w:w="3685" w:type="dxa"/>
          </w:tcPr>
          <w:p w14:paraId="712A4B11" w14:textId="146669B9" w:rsidR="00016C4D" w:rsidRPr="00C973AF" w:rsidRDefault="00016C4D" w:rsidP="00016C4D">
            <w:pPr>
              <w:spacing w:after="0"/>
              <w:rPr>
                <w:rFonts w:ascii="DB Office" w:hAnsi="DB Office" w:cs="Arial"/>
                <w:color w:val="000000" w:themeColor="text1"/>
              </w:rPr>
            </w:pPr>
            <w:r w:rsidRPr="00C973AF">
              <w:rPr>
                <w:rFonts w:ascii="DB Office" w:hAnsi="DB Office" w:cs="Arial"/>
                <w:color w:val="000000" w:themeColor="text1"/>
              </w:rPr>
              <w:t xml:space="preserve">Fehlerkorrektur vom </w:t>
            </w:r>
            <w:r w:rsidR="00BA6B8C" w:rsidRPr="00383B9E">
              <w:rPr>
                <w:rFonts w:ascii="DB Office" w:hAnsi="DB Office" w:cs="Arial"/>
                <w:color w:val="000000" w:themeColor="text1"/>
              </w:rPr>
              <w:t>07.04.2026</w:t>
            </w:r>
          </w:p>
        </w:tc>
        <w:tc>
          <w:tcPr>
            <w:tcW w:w="3686" w:type="dxa"/>
          </w:tcPr>
          <w:p w14:paraId="7E8EAFF3" w14:textId="5CDEAA0E" w:rsidR="00016C4D" w:rsidRPr="00C973AF" w:rsidRDefault="00016C4D" w:rsidP="00016C4D">
            <w:pPr>
              <w:spacing w:after="0"/>
              <w:rPr>
                <w:rFonts w:ascii="DB Office" w:hAnsi="DB Office" w:cs="Arial"/>
                <w:color w:val="000000" w:themeColor="text1"/>
              </w:rPr>
            </w:pPr>
            <w:r w:rsidRPr="00C973AF">
              <w:rPr>
                <w:rFonts w:ascii="DB Office" w:hAnsi="DB Office" w:cs="Arial"/>
                <w:color w:val="000000" w:themeColor="text1"/>
              </w:rPr>
              <w:t xml:space="preserve">Fehlerkorrektur vom </w:t>
            </w:r>
            <w:r w:rsidR="00BA6B8C">
              <w:rPr>
                <w:rFonts w:ascii="DB Office" w:hAnsi="DB Office" w:cs="Arial"/>
                <w:color w:val="000000" w:themeColor="text1"/>
              </w:rPr>
              <w:t>11.08</w:t>
            </w:r>
            <w:r w:rsidR="00383B9E" w:rsidRPr="00383B9E">
              <w:rPr>
                <w:rFonts w:ascii="DB Office" w:hAnsi="DB Office" w:cs="Arial"/>
                <w:color w:val="000000" w:themeColor="text1"/>
              </w:rPr>
              <w:t>.2026</w:t>
            </w:r>
          </w:p>
        </w:tc>
        <w:tc>
          <w:tcPr>
            <w:tcW w:w="3260" w:type="dxa"/>
          </w:tcPr>
          <w:p w14:paraId="43010952" w14:textId="3C815457" w:rsidR="00016C4D" w:rsidRPr="00C973AF" w:rsidRDefault="00016C4D" w:rsidP="00016C4D">
            <w:pPr>
              <w:spacing w:after="0"/>
              <w:rPr>
                <w:rFonts w:ascii="DB Office" w:hAnsi="DB Office" w:cs="Arial"/>
                <w:color w:val="000000" w:themeColor="text1"/>
              </w:rPr>
            </w:pPr>
            <w:r w:rsidRPr="00C973AF">
              <w:rPr>
                <w:rFonts w:ascii="DB Office" w:hAnsi="DB Office" w:cs="Arial"/>
                <w:color w:val="000000" w:themeColor="text1"/>
              </w:rPr>
              <w:t>Hinweis über die Aktualisierung aufgrund einer Fehlerkorrektur</w:t>
            </w:r>
          </w:p>
        </w:tc>
      </w:tr>
      <w:tr w:rsidR="00BA6B8C" w:rsidRPr="00A359FA" w14:paraId="0497A1CE" w14:textId="77777777" w:rsidTr="00820E6F">
        <w:tc>
          <w:tcPr>
            <w:tcW w:w="988" w:type="dxa"/>
          </w:tcPr>
          <w:p w14:paraId="09E44664" w14:textId="5FD90A65" w:rsidR="00BA6B8C" w:rsidRPr="00A359FA" w:rsidRDefault="00BA6B8C" w:rsidP="00016C4D">
            <w:pPr>
              <w:spacing w:after="0"/>
              <w:rPr>
                <w:rFonts w:ascii="DB Office" w:hAnsi="DB Office" w:cs="Arial"/>
                <w:color w:val="000000" w:themeColor="text1"/>
              </w:rPr>
            </w:pPr>
            <w:r>
              <w:rPr>
                <w:rFonts w:ascii="DB Office" w:hAnsi="DB Office" w:cs="Arial"/>
                <w:color w:val="000000" w:themeColor="text1"/>
              </w:rPr>
              <w:t>003</w:t>
            </w:r>
          </w:p>
        </w:tc>
        <w:tc>
          <w:tcPr>
            <w:tcW w:w="3827" w:type="dxa"/>
          </w:tcPr>
          <w:p w14:paraId="45A64D3C" w14:textId="1F0DBE2E" w:rsidR="001754F8" w:rsidRPr="008D1761" w:rsidRDefault="001754F8" w:rsidP="008D1761">
            <w:pPr>
              <w:spacing w:after="0"/>
              <w:rPr>
                <w:rFonts w:ascii="DB Office" w:hAnsi="DB Office" w:cs="Arial"/>
                <w:color w:val="000000" w:themeColor="text1"/>
              </w:rPr>
            </w:pPr>
            <w:r w:rsidRPr="008D1761">
              <w:rPr>
                <w:rFonts w:ascii="DB Office" w:hAnsi="DB Office" w:cs="Arial"/>
                <w:color w:val="000000" w:themeColor="text1"/>
              </w:rPr>
              <w:t>2.2.1.</w:t>
            </w:r>
            <w:r w:rsidRPr="008D1761">
              <w:rPr>
                <w:rFonts w:ascii="DB Office" w:hAnsi="DB Office" w:cs="Arial"/>
                <w:color w:val="000000" w:themeColor="text1"/>
              </w:rPr>
              <w:tab/>
              <w:t xml:space="preserve"> </w:t>
            </w:r>
            <w:proofErr w:type="spellStart"/>
            <w:r w:rsidRPr="008D1761">
              <w:rPr>
                <w:rFonts w:ascii="DB Office" w:hAnsi="DB Office" w:cs="Arial"/>
                <w:color w:val="000000" w:themeColor="text1"/>
              </w:rPr>
              <w:t>belegAufenthaltsdatensatz</w:t>
            </w:r>
            <w:proofErr w:type="spellEnd"/>
            <w:r w:rsidR="00820E6F">
              <w:rPr>
                <w:rFonts w:ascii="DB Office" w:hAnsi="DB Office" w:cs="Arial"/>
                <w:color w:val="000000" w:themeColor="text1"/>
              </w:rPr>
              <w:t xml:space="preserve"> </w:t>
            </w:r>
            <w:r w:rsidRPr="008D1761">
              <w:rPr>
                <w:rFonts w:ascii="DB Office" w:hAnsi="DB Office" w:cs="Arial"/>
                <w:color w:val="000000" w:themeColor="text1"/>
              </w:rPr>
              <w:t xml:space="preserve">Meldung </w:t>
            </w:r>
          </w:p>
          <w:p w14:paraId="156D13D7" w14:textId="68C3A9CC" w:rsidR="00BA6B8C" w:rsidRPr="00C973AF" w:rsidRDefault="001754F8" w:rsidP="008D1761">
            <w:pPr>
              <w:spacing w:after="0"/>
              <w:rPr>
                <w:rFonts w:ascii="DB Office" w:hAnsi="DB Office" w:cs="Arial"/>
                <w:color w:val="000000" w:themeColor="text1"/>
              </w:rPr>
            </w:pPr>
            <w:r w:rsidRPr="008D1761">
              <w:rPr>
                <w:rFonts w:ascii="DB Office" w:hAnsi="DB Office" w:cs="Arial"/>
                <w:color w:val="000000" w:themeColor="text1"/>
              </w:rPr>
              <w:t>2.2.1.1.</w:t>
            </w:r>
            <w:r w:rsidR="00820E6F">
              <w:rPr>
                <w:rFonts w:ascii="DB Office" w:hAnsi="DB Office" w:cs="Arial"/>
                <w:color w:val="000000" w:themeColor="text1"/>
              </w:rPr>
              <w:t xml:space="preserve"> </w:t>
            </w:r>
            <w:r w:rsidRPr="008D1761">
              <w:rPr>
                <w:rFonts w:ascii="DB Office" w:hAnsi="DB Office" w:cs="Arial"/>
                <w:color w:val="000000" w:themeColor="text1"/>
              </w:rPr>
              <w:t>Übersicht</w:t>
            </w:r>
          </w:p>
        </w:tc>
        <w:tc>
          <w:tcPr>
            <w:tcW w:w="3685" w:type="dxa"/>
          </w:tcPr>
          <w:p w14:paraId="149EEAB6" w14:textId="517EFE26" w:rsidR="00BA6B8C" w:rsidRPr="00C973AF" w:rsidRDefault="00EA27E4" w:rsidP="008D1761">
            <w:pPr>
              <w:spacing w:after="0"/>
              <w:rPr>
                <w:rFonts w:ascii="DB Office" w:hAnsi="DB Office" w:cs="Arial"/>
                <w:color w:val="000000" w:themeColor="text1"/>
              </w:rPr>
            </w:pPr>
            <w:r w:rsidRPr="008D1761">
              <w:rPr>
                <w:rFonts w:ascii="DB Office" w:hAnsi="DB Office" w:cs="Arial"/>
                <w:color w:val="000000" w:themeColor="text1"/>
              </w:rPr>
              <w:t>Mit einem //</w:t>
            </w:r>
            <w:proofErr w:type="spellStart"/>
            <w:r w:rsidRPr="008D1761">
              <w:rPr>
                <w:rFonts w:ascii="DB Office" w:hAnsi="DB Office" w:cs="Arial"/>
                <w:color w:val="000000" w:themeColor="text1"/>
              </w:rPr>
              <w:t>belegAufenthaltsdatensatz</w:t>
            </w:r>
            <w:proofErr w:type="spellEnd"/>
            <w:r w:rsidR="00820E6F">
              <w:rPr>
                <w:rFonts w:ascii="DB Office" w:hAnsi="DB Office" w:cs="Arial"/>
                <w:color w:val="000000" w:themeColor="text1"/>
              </w:rPr>
              <w:t xml:space="preserve"> </w:t>
            </w:r>
            <w:r w:rsidRPr="008D1761">
              <w:rPr>
                <w:rFonts w:ascii="DB Office" w:hAnsi="DB Office" w:cs="Arial"/>
                <w:color w:val="000000" w:themeColor="text1"/>
              </w:rPr>
              <w:t xml:space="preserve">Meldung kann der </w:t>
            </w:r>
            <w:proofErr w:type="spellStart"/>
            <w:r w:rsidRPr="008D1761">
              <w:rPr>
                <w:rFonts w:ascii="DB Office" w:hAnsi="DB Office" w:cs="Arial"/>
                <w:color w:val="000000" w:themeColor="text1"/>
              </w:rPr>
              <w:t>ANu</w:t>
            </w:r>
            <w:proofErr w:type="spellEnd"/>
            <w:r w:rsidRPr="008D1761">
              <w:rPr>
                <w:rFonts w:ascii="DB Office" w:hAnsi="DB Office" w:cs="Arial"/>
                <w:color w:val="000000" w:themeColor="text1"/>
              </w:rPr>
              <w:t xml:space="preserve">-vEns, bzw. </w:t>
            </w:r>
            <w:proofErr w:type="spellStart"/>
            <w:r w:rsidRPr="008D1761">
              <w:rPr>
                <w:rFonts w:ascii="DB Office" w:hAnsi="DB Office" w:cs="Arial"/>
                <w:color w:val="000000" w:themeColor="text1"/>
              </w:rPr>
              <w:t>ANe-tEns</w:t>
            </w:r>
            <w:proofErr w:type="spellEnd"/>
            <w:r w:rsidRPr="008D1761">
              <w:rPr>
                <w:rFonts w:ascii="DB Office" w:hAnsi="DB Office" w:cs="Arial"/>
                <w:color w:val="000000" w:themeColor="text1"/>
              </w:rPr>
              <w:t xml:space="preserve"> Aufenthaltsereignisse (Aufenthalt zu einem Zeitpunkt) und Aufenthaltsvorgänge (Aufenthalt während eines Zeitraums) an den BNB übermitteln.</w:t>
            </w:r>
          </w:p>
        </w:tc>
        <w:tc>
          <w:tcPr>
            <w:tcW w:w="3686" w:type="dxa"/>
          </w:tcPr>
          <w:p w14:paraId="2F9F0629" w14:textId="3C2D31CA" w:rsidR="00BA6B8C" w:rsidRPr="00C973AF" w:rsidRDefault="00EA27E4" w:rsidP="008D1761">
            <w:pPr>
              <w:spacing w:after="0"/>
              <w:rPr>
                <w:rFonts w:ascii="DB Office" w:hAnsi="DB Office" w:cs="Arial"/>
                <w:color w:val="000000" w:themeColor="text1"/>
              </w:rPr>
            </w:pPr>
            <w:r w:rsidRPr="008D1761">
              <w:rPr>
                <w:rFonts w:ascii="DB Office" w:hAnsi="DB Office" w:cs="Arial"/>
                <w:color w:val="000000" w:themeColor="text1"/>
              </w:rPr>
              <w:t>Mit einem //</w:t>
            </w:r>
            <w:proofErr w:type="spellStart"/>
            <w:r w:rsidRPr="008D1761">
              <w:rPr>
                <w:rFonts w:ascii="DB Office" w:hAnsi="DB Office" w:cs="Arial"/>
                <w:color w:val="000000" w:themeColor="text1"/>
              </w:rPr>
              <w:t>belegAufenthaltsdatensatz</w:t>
            </w:r>
            <w:proofErr w:type="spellEnd"/>
            <w:r w:rsidR="00820E6F">
              <w:rPr>
                <w:rFonts w:ascii="DB Office" w:hAnsi="DB Office" w:cs="Arial"/>
                <w:color w:val="000000" w:themeColor="text1"/>
              </w:rPr>
              <w:t xml:space="preserve"> </w:t>
            </w:r>
            <w:r w:rsidRPr="008D1761">
              <w:rPr>
                <w:rFonts w:ascii="DB Office" w:hAnsi="DB Office" w:cs="Arial"/>
                <w:color w:val="000000" w:themeColor="text1"/>
              </w:rPr>
              <w:t xml:space="preserve">Meldung kann der </w:t>
            </w:r>
            <w:proofErr w:type="spellStart"/>
            <w:r w:rsidRPr="008D1761">
              <w:rPr>
                <w:rFonts w:ascii="DB Office" w:hAnsi="DB Office" w:cs="Arial"/>
                <w:color w:val="000000" w:themeColor="text1"/>
              </w:rPr>
              <w:t>ANu</w:t>
            </w:r>
            <w:proofErr w:type="spellEnd"/>
            <w:r w:rsidRPr="008D1761">
              <w:rPr>
                <w:rFonts w:ascii="DB Office" w:hAnsi="DB Office" w:cs="Arial"/>
                <w:color w:val="000000" w:themeColor="text1"/>
              </w:rPr>
              <w:t xml:space="preserve">-vEns, bzw. </w:t>
            </w:r>
            <w:proofErr w:type="spellStart"/>
            <w:r w:rsidRPr="008D1761">
              <w:rPr>
                <w:rFonts w:ascii="DB Office" w:hAnsi="DB Office" w:cs="Arial"/>
                <w:color w:val="000000" w:themeColor="text1"/>
              </w:rPr>
              <w:t>ANe-tEns</w:t>
            </w:r>
            <w:proofErr w:type="spellEnd"/>
            <w:r w:rsidRPr="008D1761">
              <w:rPr>
                <w:rFonts w:ascii="DB Office" w:hAnsi="DB Office" w:cs="Arial"/>
                <w:color w:val="000000" w:themeColor="text1"/>
              </w:rPr>
              <w:t xml:space="preserve"> minutenscharf Aufenthaltsereignisse (Aufenthalt zu einem Zeitpunkt) und Aufenthaltsvorgänge (Aufenthalt während eines Zeitraums) an den BNB übermitteln.</w:t>
            </w:r>
          </w:p>
        </w:tc>
        <w:tc>
          <w:tcPr>
            <w:tcW w:w="3260" w:type="dxa"/>
          </w:tcPr>
          <w:p w14:paraId="02BC15A9" w14:textId="3D14EB4F" w:rsidR="00BA6B8C" w:rsidRPr="00C973AF" w:rsidRDefault="002049A3" w:rsidP="008D1761">
            <w:pPr>
              <w:spacing w:after="0"/>
              <w:rPr>
                <w:rFonts w:ascii="DB Office" w:hAnsi="DB Office" w:cs="Arial"/>
                <w:color w:val="000000" w:themeColor="text1"/>
              </w:rPr>
            </w:pPr>
            <w:r>
              <w:rPr>
                <w:rFonts w:ascii="DB Office" w:hAnsi="DB Office" w:cs="Arial"/>
                <w:color w:val="000000" w:themeColor="text1"/>
              </w:rPr>
              <w:t>Klarstellung</w:t>
            </w:r>
          </w:p>
        </w:tc>
      </w:tr>
      <w:tr w:rsidR="00BA6B8C" w:rsidRPr="00A359FA" w14:paraId="79A6B592" w14:textId="77777777" w:rsidTr="00820E6F">
        <w:tc>
          <w:tcPr>
            <w:tcW w:w="988" w:type="dxa"/>
          </w:tcPr>
          <w:p w14:paraId="5A4F63D9" w14:textId="6A30E230" w:rsidR="00BA6B8C" w:rsidRPr="00A359FA" w:rsidRDefault="008D1761" w:rsidP="00016C4D">
            <w:pPr>
              <w:spacing w:after="0"/>
              <w:rPr>
                <w:rFonts w:ascii="DB Office" w:hAnsi="DB Office" w:cs="Arial"/>
                <w:color w:val="000000" w:themeColor="text1"/>
              </w:rPr>
            </w:pPr>
            <w:r>
              <w:rPr>
                <w:rFonts w:ascii="DB Office" w:hAnsi="DB Office" w:cs="Arial"/>
                <w:color w:val="000000" w:themeColor="text1"/>
              </w:rPr>
              <w:t>004</w:t>
            </w:r>
          </w:p>
        </w:tc>
        <w:tc>
          <w:tcPr>
            <w:tcW w:w="3827" w:type="dxa"/>
          </w:tcPr>
          <w:p w14:paraId="32B65B38" w14:textId="22A7A102" w:rsidR="00BA6B8C" w:rsidRPr="00C973AF" w:rsidRDefault="002049A3" w:rsidP="00016C4D">
            <w:pPr>
              <w:spacing w:after="0"/>
              <w:rPr>
                <w:rFonts w:ascii="DB Office" w:hAnsi="DB Office" w:cs="Arial"/>
                <w:color w:val="000000" w:themeColor="text1"/>
              </w:rPr>
            </w:pPr>
            <w:r>
              <w:rPr>
                <w:rFonts w:ascii="DB Office" w:hAnsi="DB Office" w:cs="Arial"/>
                <w:color w:val="000000" w:themeColor="text1"/>
              </w:rPr>
              <w:t xml:space="preserve">Element: </w:t>
            </w:r>
            <w:proofErr w:type="spellStart"/>
            <w:r w:rsidRPr="008D1761">
              <w:rPr>
                <w:rFonts w:ascii="DB Office" w:hAnsi="DB Office" w:cs="Arial"/>
                <w:color w:val="000000" w:themeColor="text1"/>
              </w:rPr>
              <w:t>zeitIst</w:t>
            </w:r>
            <w:proofErr w:type="spellEnd"/>
          </w:p>
        </w:tc>
        <w:tc>
          <w:tcPr>
            <w:tcW w:w="3685" w:type="dxa"/>
          </w:tcPr>
          <w:p w14:paraId="18D62F97" w14:textId="6D470EC4" w:rsidR="00BA6B8C" w:rsidRPr="00C973AF" w:rsidRDefault="002049A3" w:rsidP="00016C4D">
            <w:pPr>
              <w:spacing w:after="0"/>
              <w:rPr>
                <w:rFonts w:ascii="DB Office" w:hAnsi="DB Office" w:cs="Arial"/>
                <w:color w:val="000000" w:themeColor="text1"/>
              </w:rPr>
            </w:pPr>
            <w:r w:rsidRPr="008D1761">
              <w:rPr>
                <w:rFonts w:ascii="DB Office" w:hAnsi="DB Office" w:cs="Arial"/>
                <w:color w:val="000000" w:themeColor="text1"/>
              </w:rPr>
              <w:t>Zeitpunkt</w:t>
            </w:r>
          </w:p>
        </w:tc>
        <w:tc>
          <w:tcPr>
            <w:tcW w:w="3686" w:type="dxa"/>
          </w:tcPr>
          <w:p w14:paraId="6BEC68D4" w14:textId="5C4C5ADE" w:rsidR="00BA6B8C" w:rsidRPr="00C973AF" w:rsidRDefault="002049A3" w:rsidP="00016C4D">
            <w:pPr>
              <w:spacing w:after="0"/>
              <w:rPr>
                <w:rFonts w:ascii="DB Office" w:hAnsi="DB Office" w:cs="Arial"/>
                <w:color w:val="000000" w:themeColor="text1"/>
              </w:rPr>
            </w:pPr>
            <w:r w:rsidRPr="008D1761">
              <w:rPr>
                <w:rFonts w:ascii="DB Office" w:hAnsi="DB Office" w:cs="Arial"/>
                <w:color w:val="000000" w:themeColor="text1"/>
              </w:rPr>
              <w:t>Minutenscharfer Zeitpunkt</w:t>
            </w:r>
          </w:p>
        </w:tc>
        <w:tc>
          <w:tcPr>
            <w:tcW w:w="3260" w:type="dxa"/>
          </w:tcPr>
          <w:p w14:paraId="677E76F6" w14:textId="05762767" w:rsidR="00BA6B8C" w:rsidRPr="00C973AF" w:rsidRDefault="001754F8" w:rsidP="00016C4D">
            <w:pPr>
              <w:spacing w:after="0"/>
              <w:rPr>
                <w:rFonts w:ascii="DB Office" w:hAnsi="DB Office" w:cs="Arial"/>
                <w:color w:val="000000" w:themeColor="text1"/>
              </w:rPr>
            </w:pPr>
            <w:r>
              <w:rPr>
                <w:rFonts w:ascii="DB Office" w:hAnsi="DB Office" w:cs="Arial"/>
                <w:color w:val="000000" w:themeColor="text1"/>
              </w:rPr>
              <w:t>Klarstellung</w:t>
            </w:r>
          </w:p>
        </w:tc>
      </w:tr>
      <w:tr w:rsidR="002049A3" w:rsidRPr="00A359FA" w14:paraId="5103A4C8" w14:textId="77777777" w:rsidTr="00820E6F">
        <w:tc>
          <w:tcPr>
            <w:tcW w:w="988" w:type="dxa"/>
          </w:tcPr>
          <w:p w14:paraId="27DBC75B" w14:textId="739FAF6F" w:rsidR="002049A3" w:rsidRPr="00A359FA" w:rsidRDefault="008D1761" w:rsidP="00016C4D">
            <w:pPr>
              <w:spacing w:after="0"/>
              <w:rPr>
                <w:rFonts w:ascii="DB Office" w:hAnsi="DB Office" w:cs="Arial"/>
                <w:color w:val="000000" w:themeColor="text1"/>
              </w:rPr>
            </w:pPr>
            <w:r>
              <w:rPr>
                <w:rFonts w:ascii="DB Office" w:hAnsi="DB Office" w:cs="Arial"/>
                <w:color w:val="000000" w:themeColor="text1"/>
              </w:rPr>
              <w:t>005</w:t>
            </w:r>
          </w:p>
        </w:tc>
        <w:tc>
          <w:tcPr>
            <w:tcW w:w="3827" w:type="dxa"/>
          </w:tcPr>
          <w:p w14:paraId="357BB2D8" w14:textId="114EB3F8" w:rsidR="002049A3" w:rsidRDefault="002049A3" w:rsidP="00016C4D">
            <w:pPr>
              <w:spacing w:after="0"/>
              <w:rPr>
                <w:rFonts w:ascii="DB Office" w:hAnsi="DB Office" w:cs="Arial"/>
                <w:color w:val="000000" w:themeColor="text1"/>
              </w:rPr>
            </w:pPr>
            <w:r>
              <w:rPr>
                <w:rFonts w:ascii="DB Office" w:hAnsi="DB Office" w:cs="Arial"/>
                <w:color w:val="000000" w:themeColor="text1"/>
              </w:rPr>
              <w:t>Element: beginn</w:t>
            </w:r>
          </w:p>
        </w:tc>
        <w:tc>
          <w:tcPr>
            <w:tcW w:w="3685" w:type="dxa"/>
          </w:tcPr>
          <w:p w14:paraId="6588D891" w14:textId="3E6063C8" w:rsidR="002049A3" w:rsidRPr="008D1761" w:rsidRDefault="002049A3" w:rsidP="00016C4D">
            <w:pPr>
              <w:spacing w:after="0"/>
              <w:rPr>
                <w:rFonts w:ascii="DB Office" w:hAnsi="DB Office" w:cs="Arial"/>
                <w:color w:val="000000" w:themeColor="text1"/>
              </w:rPr>
            </w:pPr>
            <w:proofErr w:type="spellStart"/>
            <w:r w:rsidRPr="008D1761">
              <w:rPr>
                <w:rFonts w:ascii="DB Office" w:hAnsi="DB Office" w:cs="Arial"/>
                <w:color w:val="000000" w:themeColor="text1"/>
              </w:rPr>
              <w:t>Beginnzeitpunkt</w:t>
            </w:r>
            <w:proofErr w:type="spellEnd"/>
            <w:r w:rsidRPr="008D1761">
              <w:rPr>
                <w:rFonts w:ascii="DB Office" w:hAnsi="DB Office" w:cs="Arial"/>
                <w:color w:val="000000" w:themeColor="text1"/>
              </w:rPr>
              <w:t xml:space="preserve"> des </w:t>
            </w:r>
            <w:proofErr w:type="spellStart"/>
            <w:r w:rsidRPr="008D1761">
              <w:rPr>
                <w:rFonts w:ascii="DB Office" w:hAnsi="DB Office" w:cs="Arial"/>
                <w:color w:val="000000" w:themeColor="text1"/>
              </w:rPr>
              <w:t>Aufenthaltvorgangs</w:t>
            </w:r>
            <w:proofErr w:type="spellEnd"/>
          </w:p>
        </w:tc>
        <w:tc>
          <w:tcPr>
            <w:tcW w:w="3686" w:type="dxa"/>
          </w:tcPr>
          <w:p w14:paraId="4DE9132F" w14:textId="6F7E7A3E" w:rsidR="002049A3" w:rsidRPr="008D1761" w:rsidRDefault="002049A3" w:rsidP="00016C4D">
            <w:pPr>
              <w:spacing w:after="0"/>
              <w:rPr>
                <w:rFonts w:ascii="DB Office" w:hAnsi="DB Office" w:cs="Arial"/>
                <w:color w:val="000000" w:themeColor="text1"/>
              </w:rPr>
            </w:pPr>
            <w:r w:rsidRPr="008D1761">
              <w:rPr>
                <w:rFonts w:ascii="DB Office" w:hAnsi="DB Office" w:cs="Arial"/>
                <w:color w:val="000000" w:themeColor="text1"/>
              </w:rPr>
              <w:t xml:space="preserve">Minutenscharfer </w:t>
            </w:r>
            <w:proofErr w:type="spellStart"/>
            <w:r w:rsidRPr="008D1761">
              <w:rPr>
                <w:rFonts w:ascii="DB Office" w:hAnsi="DB Office" w:cs="Arial"/>
                <w:color w:val="000000" w:themeColor="text1"/>
              </w:rPr>
              <w:t>Beginnzeitpunkt</w:t>
            </w:r>
            <w:proofErr w:type="spellEnd"/>
            <w:r w:rsidRPr="008D1761">
              <w:rPr>
                <w:rFonts w:ascii="DB Office" w:hAnsi="DB Office" w:cs="Arial"/>
                <w:color w:val="000000" w:themeColor="text1"/>
              </w:rPr>
              <w:t xml:space="preserve"> des </w:t>
            </w:r>
            <w:proofErr w:type="spellStart"/>
            <w:r w:rsidRPr="008D1761">
              <w:rPr>
                <w:rFonts w:ascii="DB Office" w:hAnsi="DB Office" w:cs="Arial"/>
                <w:color w:val="000000" w:themeColor="text1"/>
              </w:rPr>
              <w:t>Aufenthaltvorgangs</w:t>
            </w:r>
            <w:proofErr w:type="spellEnd"/>
          </w:p>
        </w:tc>
        <w:tc>
          <w:tcPr>
            <w:tcW w:w="3260" w:type="dxa"/>
          </w:tcPr>
          <w:p w14:paraId="0191CA1E" w14:textId="3E294CBF" w:rsidR="002049A3" w:rsidRPr="00C973AF" w:rsidRDefault="001754F8" w:rsidP="00016C4D">
            <w:pPr>
              <w:spacing w:after="0"/>
              <w:rPr>
                <w:rFonts w:ascii="DB Office" w:hAnsi="DB Office" w:cs="Arial"/>
                <w:color w:val="000000" w:themeColor="text1"/>
              </w:rPr>
            </w:pPr>
            <w:r>
              <w:rPr>
                <w:rFonts w:ascii="DB Office" w:hAnsi="DB Office" w:cs="Arial"/>
                <w:color w:val="000000" w:themeColor="text1"/>
              </w:rPr>
              <w:t>Klarstellung</w:t>
            </w:r>
          </w:p>
        </w:tc>
      </w:tr>
      <w:tr w:rsidR="002049A3" w:rsidRPr="00A359FA" w14:paraId="0D677CCB" w14:textId="77777777" w:rsidTr="00820E6F">
        <w:tc>
          <w:tcPr>
            <w:tcW w:w="988" w:type="dxa"/>
          </w:tcPr>
          <w:p w14:paraId="5828922E" w14:textId="14092322" w:rsidR="002049A3" w:rsidRPr="00A359FA" w:rsidRDefault="008D1761" w:rsidP="002049A3">
            <w:pPr>
              <w:spacing w:after="0"/>
              <w:rPr>
                <w:rFonts w:ascii="DB Office" w:hAnsi="DB Office" w:cs="Arial"/>
                <w:color w:val="000000" w:themeColor="text1"/>
              </w:rPr>
            </w:pPr>
            <w:r>
              <w:rPr>
                <w:rFonts w:ascii="DB Office" w:hAnsi="DB Office" w:cs="Arial"/>
                <w:color w:val="000000" w:themeColor="text1"/>
              </w:rPr>
              <w:t>006</w:t>
            </w:r>
          </w:p>
        </w:tc>
        <w:tc>
          <w:tcPr>
            <w:tcW w:w="3827" w:type="dxa"/>
          </w:tcPr>
          <w:p w14:paraId="277CD6CA" w14:textId="2F4D7B11" w:rsidR="002049A3" w:rsidRDefault="002049A3" w:rsidP="002049A3">
            <w:pPr>
              <w:spacing w:after="0"/>
              <w:rPr>
                <w:rFonts w:ascii="DB Office" w:hAnsi="DB Office" w:cs="Arial"/>
                <w:color w:val="000000" w:themeColor="text1"/>
              </w:rPr>
            </w:pPr>
            <w:r>
              <w:rPr>
                <w:rFonts w:ascii="DB Office" w:hAnsi="DB Office" w:cs="Arial"/>
                <w:color w:val="000000" w:themeColor="text1"/>
              </w:rPr>
              <w:t>Element: ende</w:t>
            </w:r>
          </w:p>
        </w:tc>
        <w:tc>
          <w:tcPr>
            <w:tcW w:w="3685" w:type="dxa"/>
          </w:tcPr>
          <w:p w14:paraId="7B48C252" w14:textId="4A937B6B" w:rsidR="002049A3" w:rsidRPr="008D1761" w:rsidRDefault="002049A3" w:rsidP="002049A3">
            <w:pPr>
              <w:spacing w:after="0"/>
              <w:rPr>
                <w:rFonts w:ascii="DB Office" w:hAnsi="DB Office" w:cs="Arial"/>
                <w:color w:val="000000" w:themeColor="text1"/>
              </w:rPr>
            </w:pPr>
            <w:r w:rsidRPr="008D1761">
              <w:rPr>
                <w:rFonts w:ascii="DB Office" w:hAnsi="DB Office" w:cs="Arial"/>
                <w:color w:val="000000" w:themeColor="text1"/>
              </w:rPr>
              <w:t xml:space="preserve">Endzeitpunkt des </w:t>
            </w:r>
            <w:proofErr w:type="spellStart"/>
            <w:r w:rsidRPr="008D1761">
              <w:rPr>
                <w:rFonts w:ascii="DB Office" w:hAnsi="DB Office" w:cs="Arial"/>
                <w:color w:val="000000" w:themeColor="text1"/>
              </w:rPr>
              <w:t>Aufenthaltvorgangs</w:t>
            </w:r>
            <w:proofErr w:type="spellEnd"/>
          </w:p>
        </w:tc>
        <w:tc>
          <w:tcPr>
            <w:tcW w:w="3686" w:type="dxa"/>
          </w:tcPr>
          <w:p w14:paraId="3153B3CF" w14:textId="0F6AB478" w:rsidR="002049A3" w:rsidRPr="008D1761" w:rsidRDefault="002049A3" w:rsidP="002049A3">
            <w:pPr>
              <w:spacing w:after="0"/>
              <w:rPr>
                <w:rFonts w:ascii="DB Office" w:hAnsi="DB Office" w:cs="Arial"/>
                <w:color w:val="000000" w:themeColor="text1"/>
              </w:rPr>
            </w:pPr>
            <w:r w:rsidRPr="008D1761">
              <w:rPr>
                <w:rFonts w:ascii="DB Office" w:hAnsi="DB Office" w:cs="Arial"/>
                <w:color w:val="000000" w:themeColor="text1"/>
              </w:rPr>
              <w:t xml:space="preserve">Minutenscharfer Endzeitpunkt des </w:t>
            </w:r>
            <w:proofErr w:type="spellStart"/>
            <w:r w:rsidRPr="008D1761">
              <w:rPr>
                <w:rFonts w:ascii="DB Office" w:hAnsi="DB Office" w:cs="Arial"/>
                <w:color w:val="000000" w:themeColor="text1"/>
              </w:rPr>
              <w:t>Aufenthaltvorgangs</w:t>
            </w:r>
            <w:proofErr w:type="spellEnd"/>
          </w:p>
        </w:tc>
        <w:tc>
          <w:tcPr>
            <w:tcW w:w="3260" w:type="dxa"/>
          </w:tcPr>
          <w:p w14:paraId="7325D4F4" w14:textId="3CEC1A9C" w:rsidR="002049A3" w:rsidRPr="00C973AF" w:rsidRDefault="001754F8" w:rsidP="002049A3">
            <w:pPr>
              <w:spacing w:after="0"/>
              <w:rPr>
                <w:rFonts w:ascii="DB Office" w:hAnsi="DB Office" w:cs="Arial"/>
                <w:color w:val="000000" w:themeColor="text1"/>
              </w:rPr>
            </w:pPr>
            <w:r>
              <w:rPr>
                <w:rFonts w:ascii="DB Office" w:hAnsi="DB Office" w:cs="Arial"/>
                <w:color w:val="000000" w:themeColor="text1"/>
              </w:rPr>
              <w:t>Klarstellung</w:t>
            </w:r>
          </w:p>
        </w:tc>
      </w:tr>
      <w:tr w:rsidR="002049A3" w:rsidRPr="00A359FA" w14:paraId="634192E2" w14:textId="77777777" w:rsidTr="00820E6F">
        <w:tc>
          <w:tcPr>
            <w:tcW w:w="988" w:type="dxa"/>
          </w:tcPr>
          <w:p w14:paraId="2907D07D" w14:textId="7A7BBBE1" w:rsidR="002049A3" w:rsidRPr="00A359FA" w:rsidRDefault="008D1761" w:rsidP="002049A3">
            <w:pPr>
              <w:spacing w:after="0"/>
              <w:rPr>
                <w:rFonts w:ascii="DB Office" w:hAnsi="DB Office" w:cs="Arial"/>
                <w:color w:val="000000" w:themeColor="text1"/>
              </w:rPr>
            </w:pPr>
            <w:r>
              <w:rPr>
                <w:rFonts w:ascii="DB Office" w:hAnsi="DB Office" w:cs="Arial"/>
                <w:color w:val="000000" w:themeColor="text1"/>
              </w:rPr>
              <w:t>007</w:t>
            </w:r>
          </w:p>
        </w:tc>
        <w:tc>
          <w:tcPr>
            <w:tcW w:w="3827" w:type="dxa"/>
          </w:tcPr>
          <w:p w14:paraId="12B96174" w14:textId="0C7FC5F0" w:rsidR="001754F8" w:rsidRPr="001754F8" w:rsidRDefault="001754F8" w:rsidP="001754F8">
            <w:pPr>
              <w:spacing w:after="0"/>
              <w:rPr>
                <w:rFonts w:ascii="DB Office" w:hAnsi="DB Office" w:cs="Arial"/>
                <w:color w:val="000000" w:themeColor="text1"/>
              </w:rPr>
            </w:pPr>
            <w:r w:rsidRPr="001754F8">
              <w:rPr>
                <w:rFonts w:ascii="DB Office" w:hAnsi="DB Office" w:cs="Arial"/>
                <w:color w:val="000000" w:themeColor="text1"/>
              </w:rPr>
              <w:t>2.2.2.</w:t>
            </w:r>
            <w:r w:rsidRPr="001754F8">
              <w:rPr>
                <w:rFonts w:ascii="DB Office" w:hAnsi="DB Office" w:cs="Arial"/>
                <w:color w:val="000000" w:themeColor="text1"/>
              </w:rPr>
              <w:tab/>
              <w:t xml:space="preserve"> </w:t>
            </w:r>
            <w:proofErr w:type="spellStart"/>
            <w:r w:rsidRPr="001754F8">
              <w:rPr>
                <w:rFonts w:ascii="DB Office" w:hAnsi="DB Office" w:cs="Arial"/>
                <w:color w:val="000000" w:themeColor="text1"/>
              </w:rPr>
              <w:t>belegFahrzeugeinsatzdatensatz</w:t>
            </w:r>
            <w:proofErr w:type="spellEnd"/>
            <w:r w:rsidR="00820E6F">
              <w:rPr>
                <w:rFonts w:ascii="DB Office" w:hAnsi="DB Office" w:cs="Arial"/>
                <w:color w:val="000000" w:themeColor="text1"/>
              </w:rPr>
              <w:t xml:space="preserve"> </w:t>
            </w:r>
            <w:r w:rsidRPr="001754F8">
              <w:rPr>
                <w:rFonts w:ascii="DB Office" w:hAnsi="DB Office" w:cs="Arial"/>
                <w:color w:val="000000" w:themeColor="text1"/>
              </w:rPr>
              <w:t xml:space="preserve">Meldung </w:t>
            </w:r>
          </w:p>
          <w:p w14:paraId="2BD60867" w14:textId="6CDC4C2C" w:rsidR="002049A3" w:rsidRDefault="001754F8" w:rsidP="001754F8">
            <w:pPr>
              <w:spacing w:after="0"/>
              <w:rPr>
                <w:rFonts w:ascii="DB Office" w:hAnsi="DB Office" w:cs="Arial"/>
                <w:color w:val="000000" w:themeColor="text1"/>
              </w:rPr>
            </w:pPr>
            <w:r w:rsidRPr="001754F8">
              <w:rPr>
                <w:rFonts w:ascii="DB Office" w:hAnsi="DB Office" w:cs="Arial"/>
                <w:color w:val="000000" w:themeColor="text1"/>
              </w:rPr>
              <w:t>2.2.2.1.</w:t>
            </w:r>
            <w:r w:rsidRPr="001754F8">
              <w:rPr>
                <w:rFonts w:ascii="DB Office" w:hAnsi="DB Office" w:cs="Arial"/>
                <w:color w:val="000000" w:themeColor="text1"/>
              </w:rPr>
              <w:tab/>
              <w:t>Übersicht</w:t>
            </w:r>
          </w:p>
        </w:tc>
        <w:tc>
          <w:tcPr>
            <w:tcW w:w="3685" w:type="dxa"/>
          </w:tcPr>
          <w:p w14:paraId="4D0D2BB6" w14:textId="1BA7490B" w:rsidR="002049A3" w:rsidRPr="008D1761" w:rsidRDefault="00D72477" w:rsidP="002049A3">
            <w:pPr>
              <w:spacing w:after="0"/>
              <w:rPr>
                <w:rFonts w:ascii="DB Office" w:hAnsi="DB Office" w:cs="Arial"/>
                <w:color w:val="000000" w:themeColor="text1"/>
              </w:rPr>
            </w:pPr>
            <w:r w:rsidRPr="008D1761">
              <w:rPr>
                <w:rFonts w:ascii="DB Office" w:hAnsi="DB Office" w:cs="Arial"/>
                <w:color w:val="000000" w:themeColor="text1"/>
              </w:rPr>
              <w:t>Mit der Übermittlung einer Fahrzeugeinsatzdatensatzmeldung werden alle Informationen einer Traktionsleistung (z.B. einer Zugfahrt) zusammengefasst, die für die Bildung von Ersatzwerten bzw. zur Plausibilisierung von Messwerten benötigt werden.</w:t>
            </w:r>
          </w:p>
        </w:tc>
        <w:tc>
          <w:tcPr>
            <w:tcW w:w="3686" w:type="dxa"/>
          </w:tcPr>
          <w:p w14:paraId="0D52CC39" w14:textId="76A4FB4B" w:rsidR="002049A3" w:rsidRPr="008D1761" w:rsidRDefault="00D72477" w:rsidP="002049A3">
            <w:pPr>
              <w:spacing w:after="0"/>
              <w:rPr>
                <w:rFonts w:ascii="DB Office" w:hAnsi="DB Office" w:cs="Arial"/>
                <w:color w:val="000000" w:themeColor="text1"/>
              </w:rPr>
            </w:pPr>
            <w:r w:rsidRPr="008D1761">
              <w:rPr>
                <w:rFonts w:ascii="DB Office" w:hAnsi="DB Office" w:cs="Arial"/>
                <w:color w:val="000000" w:themeColor="text1"/>
              </w:rPr>
              <w:t>Mit der Übermittlung einer Fahrzeugeinsatzdatensatzmeldung werden minutenscharf alle Informationen einer Traktionsleistung (z.B. einer Zugfahrt) zusammengefasst, die für die Bildung von Ersatzwerten bzw. zur Plausibilisierung von Messwerten benötigt werden.</w:t>
            </w:r>
          </w:p>
        </w:tc>
        <w:tc>
          <w:tcPr>
            <w:tcW w:w="3260" w:type="dxa"/>
          </w:tcPr>
          <w:p w14:paraId="3C7157C9" w14:textId="4C973466" w:rsidR="002049A3" w:rsidRPr="00C973AF" w:rsidRDefault="008D1761" w:rsidP="002049A3">
            <w:pPr>
              <w:spacing w:after="0"/>
              <w:rPr>
                <w:rFonts w:ascii="DB Office" w:hAnsi="DB Office" w:cs="Arial"/>
                <w:color w:val="000000" w:themeColor="text1"/>
              </w:rPr>
            </w:pPr>
            <w:r>
              <w:rPr>
                <w:rFonts w:ascii="DB Office" w:hAnsi="DB Office" w:cs="Arial"/>
                <w:color w:val="000000" w:themeColor="text1"/>
              </w:rPr>
              <w:t>Klarstellung</w:t>
            </w:r>
          </w:p>
        </w:tc>
      </w:tr>
      <w:tr w:rsidR="002049A3" w:rsidRPr="00A359FA" w14:paraId="7BC8ED64" w14:textId="77777777" w:rsidTr="00820E6F">
        <w:tc>
          <w:tcPr>
            <w:tcW w:w="988" w:type="dxa"/>
          </w:tcPr>
          <w:p w14:paraId="13823815" w14:textId="68F0A91F" w:rsidR="002049A3" w:rsidRPr="00A359FA" w:rsidRDefault="008D1761" w:rsidP="002049A3">
            <w:pPr>
              <w:spacing w:after="0"/>
              <w:rPr>
                <w:rFonts w:ascii="DB Office" w:hAnsi="DB Office" w:cs="Arial"/>
                <w:color w:val="000000" w:themeColor="text1"/>
              </w:rPr>
            </w:pPr>
            <w:r>
              <w:rPr>
                <w:rFonts w:ascii="DB Office" w:hAnsi="DB Office" w:cs="Arial"/>
                <w:color w:val="000000" w:themeColor="text1"/>
              </w:rPr>
              <w:t>008</w:t>
            </w:r>
          </w:p>
        </w:tc>
        <w:tc>
          <w:tcPr>
            <w:tcW w:w="3827" w:type="dxa"/>
          </w:tcPr>
          <w:p w14:paraId="05AE2DF6" w14:textId="4F1BD3F6" w:rsidR="002049A3" w:rsidRDefault="00D95283" w:rsidP="002049A3">
            <w:pPr>
              <w:spacing w:after="0"/>
              <w:rPr>
                <w:rFonts w:ascii="DB Office" w:hAnsi="DB Office" w:cs="Arial"/>
                <w:color w:val="000000" w:themeColor="text1"/>
              </w:rPr>
            </w:pPr>
            <w:r>
              <w:rPr>
                <w:rFonts w:ascii="DB Office" w:hAnsi="DB Office" w:cs="Arial"/>
                <w:color w:val="000000" w:themeColor="text1"/>
              </w:rPr>
              <w:t xml:space="preserve">Element: </w:t>
            </w:r>
            <w:proofErr w:type="spellStart"/>
            <w:r w:rsidRPr="008D1761">
              <w:rPr>
                <w:rFonts w:ascii="DB Office" w:hAnsi="DB Office" w:cs="Arial"/>
                <w:color w:val="000000" w:themeColor="text1"/>
              </w:rPr>
              <w:t>beginnFahrzeugeinsatz</w:t>
            </w:r>
            <w:proofErr w:type="spellEnd"/>
          </w:p>
        </w:tc>
        <w:tc>
          <w:tcPr>
            <w:tcW w:w="3685" w:type="dxa"/>
          </w:tcPr>
          <w:p w14:paraId="0625EFEA" w14:textId="60639E35" w:rsidR="002049A3" w:rsidRPr="008D1761" w:rsidRDefault="008D1761" w:rsidP="002049A3">
            <w:pPr>
              <w:spacing w:after="0"/>
              <w:rPr>
                <w:rFonts w:ascii="DB Office" w:hAnsi="DB Office" w:cs="Arial"/>
                <w:color w:val="000000" w:themeColor="text1"/>
              </w:rPr>
            </w:pPr>
            <w:proofErr w:type="spellStart"/>
            <w:r w:rsidRPr="008D1761">
              <w:rPr>
                <w:rFonts w:ascii="DB Office" w:hAnsi="DB Office" w:cs="Arial"/>
                <w:color w:val="000000" w:themeColor="text1"/>
              </w:rPr>
              <w:t>Beginnzeitpunkt</w:t>
            </w:r>
            <w:proofErr w:type="spellEnd"/>
            <w:r w:rsidRPr="008D1761">
              <w:rPr>
                <w:rFonts w:ascii="DB Office" w:hAnsi="DB Office" w:cs="Arial"/>
                <w:color w:val="000000" w:themeColor="text1"/>
              </w:rPr>
              <w:t xml:space="preserve"> des Fahrzeugeinsatzes</w:t>
            </w:r>
          </w:p>
        </w:tc>
        <w:tc>
          <w:tcPr>
            <w:tcW w:w="3686" w:type="dxa"/>
          </w:tcPr>
          <w:p w14:paraId="7871AAA9" w14:textId="1174ACDF" w:rsidR="002049A3" w:rsidRPr="008D1761" w:rsidRDefault="008D1761" w:rsidP="002049A3">
            <w:pPr>
              <w:spacing w:after="0"/>
              <w:rPr>
                <w:rFonts w:ascii="DB Office" w:hAnsi="DB Office" w:cs="Arial"/>
                <w:color w:val="000000" w:themeColor="text1"/>
              </w:rPr>
            </w:pPr>
            <w:r w:rsidRPr="008D1761">
              <w:rPr>
                <w:rFonts w:ascii="DB Office" w:hAnsi="DB Office" w:cs="Arial"/>
                <w:color w:val="000000" w:themeColor="text1"/>
              </w:rPr>
              <w:t xml:space="preserve">Minutenscharfer </w:t>
            </w:r>
            <w:proofErr w:type="spellStart"/>
            <w:r w:rsidRPr="008D1761">
              <w:rPr>
                <w:rFonts w:ascii="DB Office" w:hAnsi="DB Office" w:cs="Arial"/>
                <w:color w:val="000000" w:themeColor="text1"/>
              </w:rPr>
              <w:t>Beginnzeitpunkt</w:t>
            </w:r>
            <w:proofErr w:type="spellEnd"/>
            <w:r w:rsidRPr="008D1761">
              <w:rPr>
                <w:rFonts w:ascii="DB Office" w:hAnsi="DB Office" w:cs="Arial"/>
                <w:color w:val="000000" w:themeColor="text1"/>
              </w:rPr>
              <w:t xml:space="preserve"> des Fahrzeugeinsatzes</w:t>
            </w:r>
          </w:p>
        </w:tc>
        <w:tc>
          <w:tcPr>
            <w:tcW w:w="3260" w:type="dxa"/>
          </w:tcPr>
          <w:p w14:paraId="3BAD209D" w14:textId="56618637" w:rsidR="002049A3" w:rsidRPr="00C973AF" w:rsidRDefault="008D1761" w:rsidP="002049A3">
            <w:pPr>
              <w:spacing w:after="0"/>
              <w:rPr>
                <w:rFonts w:ascii="DB Office" w:hAnsi="DB Office" w:cs="Arial"/>
                <w:color w:val="000000" w:themeColor="text1"/>
              </w:rPr>
            </w:pPr>
            <w:r>
              <w:rPr>
                <w:rFonts w:ascii="DB Office" w:hAnsi="DB Office" w:cs="Arial"/>
                <w:color w:val="000000" w:themeColor="text1"/>
              </w:rPr>
              <w:t>Klarstellung</w:t>
            </w:r>
          </w:p>
        </w:tc>
      </w:tr>
      <w:tr w:rsidR="002049A3" w:rsidRPr="00A359FA" w14:paraId="1619E7F8" w14:textId="77777777" w:rsidTr="00820E6F">
        <w:tc>
          <w:tcPr>
            <w:tcW w:w="988" w:type="dxa"/>
          </w:tcPr>
          <w:p w14:paraId="174145D2" w14:textId="2E0C8EB1" w:rsidR="002049A3" w:rsidRPr="00A359FA" w:rsidRDefault="008D1761" w:rsidP="002049A3">
            <w:pPr>
              <w:spacing w:after="0"/>
              <w:rPr>
                <w:rFonts w:ascii="DB Office" w:hAnsi="DB Office" w:cs="Arial"/>
                <w:color w:val="000000" w:themeColor="text1"/>
              </w:rPr>
            </w:pPr>
            <w:r>
              <w:rPr>
                <w:rFonts w:ascii="DB Office" w:hAnsi="DB Office" w:cs="Arial"/>
                <w:color w:val="000000" w:themeColor="text1"/>
              </w:rPr>
              <w:t>009</w:t>
            </w:r>
          </w:p>
        </w:tc>
        <w:tc>
          <w:tcPr>
            <w:tcW w:w="3827" w:type="dxa"/>
          </w:tcPr>
          <w:p w14:paraId="3E20424F" w14:textId="1BC3AA34" w:rsidR="002049A3" w:rsidRDefault="00D95283" w:rsidP="002049A3">
            <w:pPr>
              <w:spacing w:after="0"/>
              <w:rPr>
                <w:rFonts w:ascii="DB Office" w:hAnsi="DB Office" w:cs="Arial"/>
                <w:color w:val="000000" w:themeColor="text1"/>
              </w:rPr>
            </w:pPr>
            <w:r>
              <w:rPr>
                <w:rFonts w:ascii="DB Office" w:hAnsi="DB Office" w:cs="Arial"/>
                <w:color w:val="000000" w:themeColor="text1"/>
              </w:rPr>
              <w:t xml:space="preserve">Element: </w:t>
            </w:r>
            <w:proofErr w:type="spellStart"/>
            <w:r w:rsidRPr="008D1761">
              <w:rPr>
                <w:rFonts w:ascii="DB Office" w:hAnsi="DB Office" w:cs="Arial"/>
                <w:color w:val="000000" w:themeColor="text1"/>
              </w:rPr>
              <w:t>endeFahrzeugeinsatz</w:t>
            </w:r>
            <w:proofErr w:type="spellEnd"/>
          </w:p>
        </w:tc>
        <w:tc>
          <w:tcPr>
            <w:tcW w:w="3685" w:type="dxa"/>
          </w:tcPr>
          <w:p w14:paraId="769CB34D" w14:textId="53FAF1E7" w:rsidR="002049A3" w:rsidRPr="008D1761" w:rsidRDefault="008D1761" w:rsidP="002049A3">
            <w:pPr>
              <w:spacing w:after="0"/>
              <w:rPr>
                <w:rFonts w:ascii="DB Office" w:hAnsi="DB Office" w:cs="Arial"/>
                <w:color w:val="000000" w:themeColor="text1"/>
              </w:rPr>
            </w:pPr>
            <w:r w:rsidRPr="008D1761">
              <w:rPr>
                <w:rFonts w:ascii="DB Office" w:hAnsi="DB Office" w:cs="Arial"/>
                <w:color w:val="000000" w:themeColor="text1"/>
              </w:rPr>
              <w:t>Endzeitpunkt des Fahrzeugeinsatzes</w:t>
            </w:r>
          </w:p>
        </w:tc>
        <w:tc>
          <w:tcPr>
            <w:tcW w:w="3686" w:type="dxa"/>
          </w:tcPr>
          <w:p w14:paraId="749792AC" w14:textId="4E1FB5CC" w:rsidR="002049A3" w:rsidRPr="008D1761" w:rsidRDefault="008D1761" w:rsidP="002049A3">
            <w:pPr>
              <w:spacing w:after="0"/>
              <w:rPr>
                <w:rFonts w:ascii="DB Office" w:hAnsi="DB Office" w:cs="Arial"/>
                <w:color w:val="000000" w:themeColor="text1"/>
              </w:rPr>
            </w:pPr>
            <w:r w:rsidRPr="008D1761">
              <w:rPr>
                <w:rFonts w:ascii="DB Office" w:hAnsi="DB Office" w:cs="Arial"/>
                <w:color w:val="000000" w:themeColor="text1"/>
              </w:rPr>
              <w:t>Minutenscharfer Endzeitpunkt des Fahrzeugeinsatzes</w:t>
            </w:r>
          </w:p>
        </w:tc>
        <w:tc>
          <w:tcPr>
            <w:tcW w:w="3260" w:type="dxa"/>
          </w:tcPr>
          <w:p w14:paraId="75E2BA81" w14:textId="73B5CE36" w:rsidR="002049A3" w:rsidRPr="00C973AF" w:rsidRDefault="008D1761" w:rsidP="002049A3">
            <w:pPr>
              <w:spacing w:after="0"/>
              <w:rPr>
                <w:rFonts w:ascii="DB Office" w:hAnsi="DB Office" w:cs="Arial"/>
                <w:color w:val="000000" w:themeColor="text1"/>
              </w:rPr>
            </w:pPr>
            <w:r>
              <w:rPr>
                <w:rFonts w:ascii="DB Office" w:hAnsi="DB Office" w:cs="Arial"/>
                <w:color w:val="000000" w:themeColor="text1"/>
              </w:rPr>
              <w:t>Klarstellung</w:t>
            </w:r>
          </w:p>
        </w:tc>
      </w:tr>
      <w:tr w:rsidR="008D1761" w:rsidRPr="00A359FA" w14:paraId="1E9C002D" w14:textId="77777777" w:rsidTr="00820E6F">
        <w:tc>
          <w:tcPr>
            <w:tcW w:w="988" w:type="dxa"/>
          </w:tcPr>
          <w:p w14:paraId="49F36025" w14:textId="730FC18F" w:rsidR="008D1761" w:rsidRPr="00A359FA" w:rsidRDefault="008D1761" w:rsidP="008D1761">
            <w:pPr>
              <w:spacing w:after="0"/>
              <w:rPr>
                <w:rFonts w:ascii="DB Office" w:hAnsi="DB Office" w:cs="Arial"/>
                <w:color w:val="000000" w:themeColor="text1"/>
              </w:rPr>
            </w:pPr>
            <w:r>
              <w:rPr>
                <w:rFonts w:ascii="DB Office" w:hAnsi="DB Office" w:cs="Arial"/>
                <w:color w:val="000000" w:themeColor="text1"/>
              </w:rPr>
              <w:t>010</w:t>
            </w:r>
          </w:p>
        </w:tc>
        <w:tc>
          <w:tcPr>
            <w:tcW w:w="3827" w:type="dxa"/>
          </w:tcPr>
          <w:p w14:paraId="18BC5817" w14:textId="253EA15A" w:rsidR="008D1761" w:rsidRDefault="008D1761" w:rsidP="008D1761">
            <w:pPr>
              <w:spacing w:after="0"/>
              <w:rPr>
                <w:rFonts w:ascii="DB Office" w:hAnsi="DB Office" w:cs="Arial"/>
                <w:color w:val="000000" w:themeColor="text1"/>
              </w:rPr>
            </w:pPr>
            <w:r>
              <w:rPr>
                <w:rFonts w:ascii="DB Office" w:hAnsi="DB Office" w:cs="Arial"/>
                <w:color w:val="000000" w:themeColor="text1"/>
              </w:rPr>
              <w:t xml:space="preserve">Element: </w:t>
            </w:r>
            <w:proofErr w:type="spellStart"/>
            <w:r w:rsidRPr="008D1761">
              <w:rPr>
                <w:rFonts w:ascii="DB Office" w:hAnsi="DB Office" w:cs="Arial"/>
                <w:color w:val="000000" w:themeColor="text1"/>
              </w:rPr>
              <w:t>zeitIst</w:t>
            </w:r>
            <w:proofErr w:type="spellEnd"/>
          </w:p>
        </w:tc>
        <w:tc>
          <w:tcPr>
            <w:tcW w:w="3685" w:type="dxa"/>
          </w:tcPr>
          <w:p w14:paraId="0C8C2C5F" w14:textId="6EC0BC01" w:rsidR="008D1761" w:rsidRPr="008D1761" w:rsidRDefault="008D1761" w:rsidP="008D1761">
            <w:pPr>
              <w:spacing w:after="0"/>
              <w:rPr>
                <w:rFonts w:ascii="DB Office" w:hAnsi="DB Office" w:cs="Arial"/>
                <w:color w:val="000000" w:themeColor="text1"/>
              </w:rPr>
            </w:pPr>
            <w:r w:rsidRPr="008D1761">
              <w:rPr>
                <w:rFonts w:ascii="DB Office" w:hAnsi="DB Office" w:cs="Arial"/>
                <w:color w:val="000000" w:themeColor="text1"/>
              </w:rPr>
              <w:t>Zeitpunkt</w:t>
            </w:r>
          </w:p>
        </w:tc>
        <w:tc>
          <w:tcPr>
            <w:tcW w:w="3686" w:type="dxa"/>
          </w:tcPr>
          <w:p w14:paraId="788EECF5" w14:textId="72F9690C" w:rsidR="008D1761" w:rsidRPr="008D1761" w:rsidRDefault="008D1761" w:rsidP="008D1761">
            <w:pPr>
              <w:spacing w:after="0"/>
              <w:rPr>
                <w:rFonts w:ascii="DB Office" w:hAnsi="DB Office" w:cs="Arial"/>
                <w:color w:val="000000" w:themeColor="text1"/>
              </w:rPr>
            </w:pPr>
            <w:r w:rsidRPr="008D1761">
              <w:rPr>
                <w:rFonts w:ascii="DB Office" w:hAnsi="DB Office" w:cs="Arial"/>
                <w:color w:val="000000" w:themeColor="text1"/>
              </w:rPr>
              <w:t>Minutenscharfer Zeitpunkt</w:t>
            </w:r>
          </w:p>
        </w:tc>
        <w:tc>
          <w:tcPr>
            <w:tcW w:w="3260" w:type="dxa"/>
          </w:tcPr>
          <w:p w14:paraId="1E2578E7" w14:textId="653FE6C5" w:rsidR="008D1761" w:rsidRPr="00C973AF" w:rsidRDefault="008D1761" w:rsidP="008D1761">
            <w:pPr>
              <w:spacing w:after="0"/>
              <w:rPr>
                <w:rFonts w:ascii="DB Office" w:hAnsi="DB Office" w:cs="Arial"/>
                <w:color w:val="000000" w:themeColor="text1"/>
              </w:rPr>
            </w:pPr>
            <w:r>
              <w:rPr>
                <w:rFonts w:ascii="DB Office" w:hAnsi="DB Office" w:cs="Arial"/>
                <w:color w:val="000000" w:themeColor="text1"/>
              </w:rPr>
              <w:t>Klarstellung</w:t>
            </w:r>
          </w:p>
        </w:tc>
      </w:tr>
    </w:tbl>
    <w:p w14:paraId="110B5285" w14:textId="77777777" w:rsidR="000B1AE9" w:rsidRDefault="000B1AE9" w:rsidP="00006CD0">
      <w:pPr>
        <w:rPr>
          <w:rFonts w:eastAsiaTheme="minorHAnsi"/>
          <w:highlight w:val="white"/>
          <w:lang w:eastAsia="en-US"/>
        </w:rPr>
      </w:pPr>
    </w:p>
    <w:p w14:paraId="341B1DF7" w14:textId="77777777" w:rsidR="002049A3" w:rsidRPr="00C973AF" w:rsidRDefault="002049A3" w:rsidP="00006CD0">
      <w:pPr>
        <w:rPr>
          <w:rFonts w:eastAsiaTheme="minorHAnsi"/>
          <w:highlight w:val="white"/>
          <w:lang w:eastAsia="en-US"/>
        </w:rPr>
      </w:pPr>
    </w:p>
    <w:sectPr w:rsidR="002049A3" w:rsidRPr="00C973AF" w:rsidSect="001E79B9">
      <w:headerReference w:type="even" r:id="rId78"/>
      <w:headerReference w:type="default" r:id="rId79"/>
      <w:footerReference w:type="default" r:id="rId80"/>
      <w:headerReference w:type="first" r:id="rId81"/>
      <w:pgSz w:w="16838" w:h="11906" w:orient="landscape"/>
      <w:pgMar w:top="1417" w:right="1417" w:bottom="1417" w:left="567" w:header="709"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6328F7" w14:textId="77777777" w:rsidR="00D21210" w:rsidRDefault="00D21210" w:rsidP="002758CB">
      <w:pPr>
        <w:spacing w:after="0" w:line="240" w:lineRule="auto"/>
      </w:pPr>
      <w:r>
        <w:separator/>
      </w:r>
    </w:p>
  </w:endnote>
  <w:endnote w:type="continuationSeparator" w:id="0">
    <w:p w14:paraId="6B95CD7E" w14:textId="77777777" w:rsidR="00D21210" w:rsidRDefault="00D21210" w:rsidP="002758CB">
      <w:pPr>
        <w:spacing w:after="0" w:line="240" w:lineRule="auto"/>
      </w:pPr>
      <w:r>
        <w:continuationSeparator/>
      </w:r>
    </w:p>
  </w:endnote>
  <w:endnote w:type="continuationNotice" w:id="1">
    <w:p w14:paraId="3197A36F" w14:textId="77777777" w:rsidR="00D21210" w:rsidRDefault="00D2121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B Office">
    <w:altName w:val="Calibri"/>
    <w:panose1 w:val="020B0604020202020204"/>
    <w:charset w:val="00"/>
    <w:family w:val="swiss"/>
    <w:pitch w:val="variable"/>
    <w:sig w:usb0="A00000AF" w:usb1="1000204B" w:usb2="00000000" w:usb3="00000000" w:csb0="00000093"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B Neo Office">
    <w:panose1 w:val="00000000000000000000"/>
    <w:charset w:val="00"/>
    <w:family w:val="auto"/>
    <w:pitch w:val="variable"/>
    <w:sig w:usb0="A00000FF" w:usb1="4000206B" w:usb2="00000000" w:usb3="00000000" w:csb0="00000093" w:csb1="00000000"/>
  </w:font>
  <w:font w:name="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itternetztabelle1hell"/>
      <w:tblW w:w="9780" w:type="dxa"/>
      <w:tblBorders>
        <w:top w:val="single" w:sz="4"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7371"/>
      <w:gridCol w:w="2409"/>
    </w:tblGrid>
    <w:tr w:rsidR="00A0144B" w:rsidRPr="00BC0965" w14:paraId="7D453D36" w14:textId="77777777" w:rsidTr="00A0144B">
      <w:tc>
        <w:tcPr>
          <w:tcW w:w="7371" w:type="dxa"/>
        </w:tcPr>
        <w:p w14:paraId="5036CC9C" w14:textId="29CEF0CF" w:rsidR="00A0144B" w:rsidRPr="00704489" w:rsidRDefault="00A0144B" w:rsidP="00A0144B">
          <w:pPr>
            <w:pStyle w:val="GEFEG"/>
            <w:tabs>
              <w:tab w:val="right" w:pos="8616"/>
              <w:tab w:val="left" w:pos="8642"/>
            </w:tabs>
            <w:spacing w:before="60"/>
            <w:rPr>
              <w:rFonts w:ascii="DB Office" w:hAnsi="DB Office"/>
              <w:noProof/>
              <w:color w:val="000000"/>
              <w:sz w:val="16"/>
              <w:szCs w:val="16"/>
            </w:rPr>
          </w:pPr>
          <w:r w:rsidRPr="00704489">
            <w:rPr>
              <w:rFonts w:ascii="DB Office" w:hAnsi="DB Office"/>
              <w:noProof/>
              <w:color w:val="000000"/>
              <w:sz w:val="16"/>
              <w:szCs w:val="16"/>
            </w:rPr>
            <w:t>dbe_</w:t>
          </w:r>
          <w:r>
            <w:rPr>
              <w:rFonts w:ascii="DB Office" w:hAnsi="DB Office"/>
              <w:noProof/>
              <w:color w:val="000000"/>
              <w:sz w:val="16"/>
              <w:szCs w:val="16"/>
            </w:rPr>
            <w:t>bahnstrom</w:t>
          </w:r>
          <w:r w:rsidRPr="00704489">
            <w:rPr>
              <w:rFonts w:ascii="DB Office" w:hAnsi="DB Office"/>
              <w:noProof/>
              <w:color w:val="000000"/>
              <w:sz w:val="16"/>
              <w:szCs w:val="16"/>
            </w:rPr>
            <w:t>_</w:t>
          </w:r>
          <w:r w:rsidR="00F16CCD">
            <w:rPr>
              <w:rFonts w:ascii="DB Office" w:hAnsi="DB Office"/>
              <w:noProof/>
              <w:color w:val="000000"/>
              <w:sz w:val="16"/>
              <w:szCs w:val="16"/>
            </w:rPr>
            <w:t>nutzungsdaten</w:t>
          </w:r>
          <w:r w:rsidRPr="00704489">
            <w:rPr>
              <w:rFonts w:ascii="DB Office" w:hAnsi="DB Office"/>
              <w:noProof/>
              <w:color w:val="000000"/>
              <w:sz w:val="16"/>
              <w:szCs w:val="16"/>
            </w:rPr>
            <w:t>_</w:t>
          </w:r>
          <w:r>
            <w:rPr>
              <w:rFonts w:ascii="DB Office" w:hAnsi="DB Office"/>
              <w:noProof/>
              <w:color w:val="000000"/>
              <w:sz w:val="16"/>
              <w:szCs w:val="16"/>
            </w:rPr>
            <w:t>2_0</w:t>
          </w:r>
          <w:r w:rsidRPr="00704489">
            <w:rPr>
              <w:rFonts w:ascii="DB Office" w:hAnsi="DB Office"/>
              <w:noProof/>
              <w:color w:val="000000"/>
              <w:sz w:val="16"/>
              <w:szCs w:val="16"/>
            </w:rPr>
            <w:t>;</w:t>
          </w:r>
          <w:r w:rsidR="00890A2B">
            <w:rPr>
              <w:rFonts w:ascii="DB Office" w:hAnsi="DB Office"/>
              <w:noProof/>
              <w:color w:val="000000"/>
              <w:sz w:val="16"/>
              <w:szCs w:val="16"/>
            </w:rPr>
            <w:t xml:space="preserve"> </w:t>
          </w:r>
          <w:del w:id="4" w:author="Laura Zimmermann" w:date="2026-07-29T11:38:00Z" w16du:dateUtc="2026-07-29T09:38:00Z">
            <w:r w:rsidR="00383B9E" w:rsidRPr="00383B9E" w:rsidDel="007D3721">
              <w:rPr>
                <w:rFonts w:ascii="DB Office" w:hAnsi="DB Office"/>
                <w:noProof/>
                <w:color w:val="000000"/>
                <w:sz w:val="16"/>
                <w:szCs w:val="16"/>
              </w:rPr>
              <w:delText>07.04.</w:delText>
            </w:r>
          </w:del>
          <w:ins w:id="5" w:author="Laura Zimmermann" w:date="2026-07-29T11:38:00Z" w16du:dateUtc="2026-07-29T09:38:00Z">
            <w:r w:rsidR="007D3721">
              <w:rPr>
                <w:rFonts w:ascii="DB Office" w:hAnsi="DB Office"/>
                <w:noProof/>
                <w:color w:val="000000"/>
                <w:sz w:val="16"/>
                <w:szCs w:val="16"/>
              </w:rPr>
              <w:t>11.08.</w:t>
            </w:r>
          </w:ins>
          <w:r w:rsidR="00383B9E" w:rsidRPr="00383B9E">
            <w:rPr>
              <w:rFonts w:ascii="DB Office" w:hAnsi="DB Office"/>
              <w:noProof/>
              <w:color w:val="000000"/>
              <w:sz w:val="16"/>
              <w:szCs w:val="16"/>
            </w:rPr>
            <w:t>2026</w:t>
          </w:r>
        </w:p>
      </w:tc>
      <w:tc>
        <w:tcPr>
          <w:tcW w:w="2409" w:type="dxa"/>
        </w:tcPr>
        <w:p w14:paraId="61546220" w14:textId="2137B193" w:rsidR="00A0144B" w:rsidRPr="00704489" w:rsidRDefault="00A0144B" w:rsidP="00A0144B">
          <w:pPr>
            <w:pStyle w:val="GEFEG"/>
            <w:tabs>
              <w:tab w:val="right" w:pos="8616"/>
              <w:tab w:val="left" w:pos="8642"/>
            </w:tabs>
            <w:spacing w:before="60"/>
            <w:jc w:val="right"/>
            <w:rPr>
              <w:rFonts w:ascii="DB Office" w:hAnsi="DB Office"/>
              <w:noProof/>
              <w:color w:val="000000"/>
              <w:sz w:val="16"/>
              <w:szCs w:val="16"/>
            </w:rPr>
          </w:pPr>
          <w:r>
            <w:rPr>
              <w:rFonts w:ascii="DB Office" w:hAnsi="DB Office"/>
              <w:noProof/>
              <w:color w:val="000000"/>
              <w:sz w:val="16"/>
              <w:szCs w:val="16"/>
            </w:rPr>
            <w:t>A</w:t>
          </w:r>
          <w:r w:rsidRPr="00BC0965">
            <w:rPr>
              <w:rFonts w:ascii="DB Office" w:hAnsi="DB Office"/>
              <w:noProof/>
              <w:color w:val="000000"/>
              <w:sz w:val="16"/>
              <w:szCs w:val="16"/>
            </w:rPr>
            <w:t>usgabedatum:</w:t>
          </w:r>
          <w:r>
            <w:rPr>
              <w:rFonts w:ascii="DB Office" w:hAnsi="DB Office"/>
              <w:noProof/>
              <w:sz w:val="16"/>
              <w:szCs w:val="16"/>
            </w:rPr>
            <w:t xml:space="preserve"> </w:t>
          </w:r>
          <w:del w:id="6" w:author="Laura Zimmermann" w:date="2026-07-29T11:38:00Z" w16du:dateUtc="2026-07-29T09:38:00Z">
            <w:r w:rsidDel="007D3721">
              <w:rPr>
                <w:rFonts w:ascii="DB Office" w:hAnsi="DB Office"/>
                <w:noProof/>
                <w:color w:val="000000"/>
                <w:sz w:val="16"/>
                <w:szCs w:val="16"/>
              </w:rPr>
              <w:delText>01.07.</w:delText>
            </w:r>
          </w:del>
          <w:ins w:id="7" w:author="Laura Zimmermann" w:date="2026-07-29T11:38:00Z" w16du:dateUtc="2026-07-29T09:38:00Z">
            <w:r w:rsidR="007D3721">
              <w:rPr>
                <w:rFonts w:ascii="DB Office" w:hAnsi="DB Office"/>
                <w:noProof/>
                <w:color w:val="000000"/>
                <w:sz w:val="16"/>
                <w:szCs w:val="16"/>
              </w:rPr>
              <w:t>11.08.</w:t>
            </w:r>
          </w:ins>
          <w:r>
            <w:rPr>
              <w:rFonts w:ascii="DB Office" w:hAnsi="DB Office"/>
              <w:noProof/>
              <w:color w:val="000000"/>
              <w:sz w:val="16"/>
              <w:szCs w:val="16"/>
            </w:rPr>
            <w:t>2026</w:t>
          </w:r>
        </w:p>
      </w:tc>
    </w:tr>
  </w:tbl>
  <w:p w14:paraId="644A4DC8" w14:textId="77777777" w:rsidR="00A0144B" w:rsidRDefault="00A0144B" w:rsidP="00A0144B">
    <w:pPr>
      <w:pStyle w:val="Fuzeile"/>
    </w:pPr>
  </w:p>
  <w:p w14:paraId="115563A1" w14:textId="77777777" w:rsidR="0081221A" w:rsidRPr="00A0144B" w:rsidRDefault="0081221A" w:rsidP="00A0144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0" w:type="dxa"/>
        <w:right w:w="0" w:type="dxa"/>
      </w:tblCellMar>
      <w:tblLook w:val="0000" w:firstRow="0" w:lastRow="0" w:firstColumn="0" w:lastColumn="0" w:noHBand="0" w:noVBand="0"/>
    </w:tblPr>
    <w:tblGrid>
      <w:gridCol w:w="9636"/>
    </w:tblGrid>
    <w:tr w:rsidR="0081221A" w:rsidRPr="00100FCE" w14:paraId="0ED98244" w14:textId="77777777">
      <w:trPr>
        <w:cantSplit/>
      </w:trPr>
      <w:tc>
        <w:tcPr>
          <w:tcW w:w="9636" w:type="dxa"/>
          <w:tcBorders>
            <w:top w:val="single" w:sz="6" w:space="0" w:color="000000"/>
            <w:left w:val="nil"/>
            <w:bottom w:val="nil"/>
            <w:right w:val="nil"/>
          </w:tcBorders>
          <w:shd w:val="clear" w:color="auto" w:fill="FFFFFF"/>
        </w:tcPr>
        <w:p w14:paraId="4B2A5639" w14:textId="0500B889" w:rsidR="0081221A" w:rsidRPr="00100FCE" w:rsidRDefault="0081221A">
          <w:pPr>
            <w:pStyle w:val="GEFEG"/>
            <w:tabs>
              <w:tab w:val="right" w:pos="8585"/>
              <w:tab w:val="left" w:pos="8611"/>
            </w:tabs>
            <w:spacing w:before="60"/>
            <w:rPr>
              <w:noProof/>
            </w:rPr>
          </w:pPr>
          <w:r w:rsidRPr="00100FCE">
            <w:rPr>
              <w:noProof/>
              <w:color w:val="000000"/>
              <w:sz w:val="16"/>
              <w:szCs w:val="16"/>
            </w:rPr>
            <w:t>dbe_bahnstrom_zuordnungsbeleg_1_</w:t>
          </w:r>
          <w:r>
            <w:rPr>
              <w:noProof/>
              <w:color w:val="000000"/>
              <w:sz w:val="16"/>
              <w:szCs w:val="16"/>
            </w:rPr>
            <w:t>1</w:t>
          </w:r>
          <w:r w:rsidRPr="00100FCE">
            <w:rPr>
              <w:noProof/>
              <w:color w:val="000000"/>
              <w:sz w:val="16"/>
              <w:szCs w:val="16"/>
            </w:rPr>
            <w:t>; 1.</w:t>
          </w:r>
          <w:r>
            <w:rPr>
              <w:noProof/>
              <w:color w:val="000000"/>
              <w:sz w:val="16"/>
              <w:szCs w:val="16"/>
            </w:rPr>
            <w:t>1</w:t>
          </w:r>
          <w:r w:rsidRPr="00100FCE">
            <w:rPr>
              <w:noProof/>
              <w:color w:val="000000"/>
              <w:sz w:val="16"/>
              <w:szCs w:val="16"/>
            </w:rPr>
            <w:t xml:space="preserve">; </w:t>
          </w:r>
          <w:r>
            <w:rPr>
              <w:noProof/>
              <w:color w:val="000000"/>
              <w:sz w:val="16"/>
              <w:szCs w:val="16"/>
            </w:rPr>
            <w:t>30.09.2020</w:t>
          </w:r>
          <w:r w:rsidRPr="00100FCE">
            <w:rPr>
              <w:noProof/>
              <w:sz w:val="16"/>
              <w:szCs w:val="16"/>
            </w:rPr>
            <w:tab/>
          </w:r>
          <w:r w:rsidRPr="00100FCE">
            <w:rPr>
              <w:noProof/>
              <w:color w:val="000000"/>
              <w:sz w:val="16"/>
              <w:szCs w:val="16"/>
            </w:rPr>
            <w:t>Ausgabedatum:</w:t>
          </w:r>
          <w:r w:rsidRPr="00100FCE">
            <w:rPr>
              <w:noProof/>
              <w:sz w:val="16"/>
              <w:szCs w:val="16"/>
            </w:rPr>
            <w:tab/>
          </w:r>
          <w:r w:rsidRPr="00100FCE">
            <w:rPr>
              <w:noProof/>
              <w:color w:val="000000"/>
              <w:sz w:val="16"/>
              <w:szCs w:val="16"/>
            </w:rPr>
            <w:t>01.</w:t>
          </w:r>
          <w:r>
            <w:rPr>
              <w:noProof/>
              <w:color w:val="000000"/>
              <w:sz w:val="16"/>
              <w:szCs w:val="16"/>
            </w:rPr>
            <w:t>04.2021</w:t>
          </w:r>
        </w:p>
        <w:p w14:paraId="323AA505" w14:textId="77777777" w:rsidR="0081221A" w:rsidRPr="00100FCE" w:rsidRDefault="0081221A">
          <w:pPr>
            <w:pStyle w:val="GEFEG"/>
            <w:tabs>
              <w:tab w:val="right" w:pos="8585"/>
              <w:tab w:val="right" w:pos="9044"/>
              <w:tab w:val="center" w:pos="9120"/>
              <w:tab w:val="right" w:pos="9636"/>
            </w:tabs>
            <w:rPr>
              <w:noProof/>
              <w:sz w:val="12"/>
              <w:szCs w:val="12"/>
            </w:rPr>
          </w:pPr>
          <w:r w:rsidRPr="00100FCE">
            <w:rPr>
              <w:noProof/>
              <w:sz w:val="16"/>
              <w:szCs w:val="16"/>
            </w:rPr>
            <w:tab/>
          </w:r>
          <w:r w:rsidRPr="00100FCE">
            <w:rPr>
              <w:noProof/>
              <w:color w:val="000000"/>
              <w:sz w:val="16"/>
              <w:szCs w:val="16"/>
            </w:rPr>
            <w:t>Seite:  </w:t>
          </w:r>
          <w:r w:rsidRPr="00100FCE">
            <w:rPr>
              <w:noProof/>
              <w:sz w:val="16"/>
              <w:szCs w:val="16"/>
            </w:rPr>
            <w:tab/>
          </w:r>
          <w:r w:rsidRPr="00100FCE">
            <w:rPr>
              <w:noProof/>
              <w:color w:val="000000"/>
              <w:sz w:val="16"/>
              <w:szCs w:val="16"/>
            </w:rPr>
            <w:fldChar w:fldCharType="begin"/>
          </w:r>
          <w:r w:rsidRPr="00100FCE">
            <w:rPr>
              <w:noProof/>
              <w:color w:val="000000"/>
              <w:sz w:val="16"/>
              <w:szCs w:val="16"/>
            </w:rPr>
            <w:instrText xml:space="preserve"> PAGE \* MERGEFORMAT </w:instrText>
          </w:r>
          <w:r w:rsidRPr="00100FCE">
            <w:rPr>
              <w:noProof/>
              <w:color w:val="000000"/>
              <w:sz w:val="16"/>
              <w:szCs w:val="16"/>
            </w:rPr>
            <w:fldChar w:fldCharType="separate"/>
          </w:r>
          <w:r>
            <w:rPr>
              <w:noProof/>
              <w:color w:val="000000"/>
              <w:sz w:val="16"/>
              <w:szCs w:val="16"/>
            </w:rPr>
            <w:t>43</w:t>
          </w:r>
          <w:r w:rsidRPr="00100FCE">
            <w:rPr>
              <w:noProof/>
              <w:color w:val="000000"/>
              <w:sz w:val="16"/>
              <w:szCs w:val="16"/>
            </w:rPr>
            <w:fldChar w:fldCharType="end"/>
          </w:r>
          <w:r w:rsidRPr="00100FCE">
            <w:rPr>
              <w:noProof/>
              <w:color w:val="000000"/>
              <w:sz w:val="16"/>
              <w:szCs w:val="16"/>
            </w:rPr>
            <w:t xml:space="preserve"> </w:t>
          </w:r>
          <w:r w:rsidRPr="00100FCE">
            <w:rPr>
              <w:noProof/>
              <w:sz w:val="18"/>
              <w:szCs w:val="18"/>
            </w:rPr>
            <w:tab/>
          </w:r>
          <w:r w:rsidRPr="00100FCE">
            <w:rPr>
              <w:noProof/>
              <w:color w:val="000000"/>
              <w:sz w:val="18"/>
              <w:szCs w:val="18"/>
            </w:rPr>
            <w:t>/</w:t>
          </w:r>
          <w:r w:rsidRPr="00100FCE">
            <w:rPr>
              <w:noProof/>
              <w:sz w:val="16"/>
              <w:szCs w:val="16"/>
            </w:rPr>
            <w:tab/>
          </w:r>
          <w:r w:rsidRPr="00100FCE">
            <w:rPr>
              <w:noProof/>
              <w:color w:val="000000"/>
              <w:sz w:val="16"/>
              <w:szCs w:val="16"/>
            </w:rPr>
            <w:fldChar w:fldCharType="begin"/>
          </w:r>
          <w:r w:rsidRPr="00100FCE">
            <w:rPr>
              <w:noProof/>
              <w:color w:val="000000"/>
              <w:sz w:val="16"/>
              <w:szCs w:val="16"/>
            </w:rPr>
            <w:instrText xml:space="preserve"> NUMPAGES   \* MERGEFORMAT </w:instrText>
          </w:r>
          <w:r w:rsidRPr="00100FCE">
            <w:rPr>
              <w:noProof/>
              <w:color w:val="000000"/>
              <w:sz w:val="16"/>
              <w:szCs w:val="16"/>
            </w:rPr>
            <w:fldChar w:fldCharType="separate"/>
          </w:r>
          <w:r>
            <w:rPr>
              <w:noProof/>
              <w:color w:val="000000"/>
              <w:sz w:val="16"/>
              <w:szCs w:val="16"/>
            </w:rPr>
            <w:t>49</w:t>
          </w:r>
          <w:r w:rsidRPr="00100FCE">
            <w:rPr>
              <w:noProof/>
              <w:color w:val="000000"/>
              <w:sz w:val="16"/>
              <w:szCs w:val="16"/>
            </w:rPr>
            <w:fldChar w:fldCharType="end"/>
          </w:r>
        </w:p>
      </w:tc>
    </w:tr>
  </w:tbl>
  <w:p w14:paraId="49672F30" w14:textId="77777777" w:rsidR="0081221A" w:rsidRDefault="0081221A">
    <w:pPr>
      <w:pStyle w:val="GEFEG"/>
      <w:rPr>
        <w:noProof/>
        <w:sz w:val="12"/>
        <w:szCs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6" w:type="dxa"/>
      <w:tblLayout w:type="fixed"/>
      <w:tblCellMar>
        <w:left w:w="0" w:type="dxa"/>
        <w:right w:w="0" w:type="dxa"/>
      </w:tblCellMar>
      <w:tblLook w:val="0000" w:firstRow="0" w:lastRow="0" w:firstColumn="0" w:lastColumn="0" w:noHBand="0" w:noVBand="0"/>
    </w:tblPr>
    <w:tblGrid>
      <w:gridCol w:w="9636"/>
    </w:tblGrid>
    <w:tr w:rsidR="0081221A" w:rsidRPr="00BC0965" w14:paraId="4C01AEBB" w14:textId="77777777" w:rsidTr="005E6D0B">
      <w:trPr>
        <w:cantSplit/>
      </w:trPr>
      <w:tc>
        <w:tcPr>
          <w:tcW w:w="9636" w:type="dxa"/>
          <w:tcBorders>
            <w:left w:val="nil"/>
            <w:bottom w:val="nil"/>
            <w:right w:val="nil"/>
          </w:tcBorders>
          <w:shd w:val="clear" w:color="auto" w:fill="FFFFFF"/>
        </w:tcPr>
        <w:p w14:paraId="46E4A102" w14:textId="164C2CD2" w:rsidR="0081221A" w:rsidRPr="00BC0965" w:rsidRDefault="0081221A" w:rsidP="005D5D3C">
          <w:pPr>
            <w:pStyle w:val="GEFEG"/>
            <w:rPr>
              <w:rFonts w:ascii="DB Office" w:hAnsi="DB Office"/>
              <w:noProof/>
              <w:sz w:val="12"/>
              <w:szCs w:val="12"/>
            </w:rPr>
          </w:pPr>
          <w:bookmarkStart w:id="8" w:name="_Hlk51743603"/>
          <w:r w:rsidRPr="00BC0965">
            <w:rPr>
              <w:rFonts w:ascii="DB Office" w:hAnsi="DB Office"/>
              <w:noProof/>
              <w:color w:val="808080"/>
              <w:sz w:val="16"/>
              <w:szCs w:val="16"/>
            </w:rPr>
            <w:t xml:space="preserve">M = </w:t>
          </w:r>
          <w:r>
            <w:rPr>
              <w:rFonts w:ascii="DB Office" w:hAnsi="DB Office"/>
              <w:noProof/>
              <w:color w:val="808080"/>
              <w:sz w:val="16"/>
              <w:szCs w:val="16"/>
            </w:rPr>
            <w:t>Mandatory/</w:t>
          </w:r>
          <w:r w:rsidRPr="00BC0965">
            <w:rPr>
              <w:rFonts w:ascii="DB Office" w:hAnsi="DB Office"/>
              <w:noProof/>
              <w:color w:val="808080"/>
              <w:sz w:val="16"/>
              <w:szCs w:val="16"/>
            </w:rPr>
            <w:t xml:space="preserve">Muss; O = Optional; </w:t>
          </w:r>
          <w:r>
            <w:rPr>
              <w:rFonts w:ascii="DB Office" w:hAnsi="DB Office"/>
              <w:noProof/>
              <w:color w:val="808080"/>
              <w:sz w:val="16"/>
              <w:szCs w:val="16"/>
            </w:rPr>
            <w:t xml:space="preserve">D = Dependent/Abhängig von; </w:t>
          </w:r>
          <w:r w:rsidRPr="00BC0965">
            <w:rPr>
              <w:rFonts w:ascii="DB Office" w:hAnsi="DB Office"/>
              <w:noProof/>
              <w:color w:val="808080"/>
              <w:sz w:val="16"/>
              <w:szCs w:val="16"/>
            </w:rPr>
            <w:t xml:space="preserve">- = </w:t>
          </w:r>
          <w:r>
            <w:rPr>
              <w:rFonts w:ascii="DB Office" w:hAnsi="DB Office"/>
              <w:noProof/>
              <w:color w:val="808080"/>
              <w:sz w:val="16"/>
              <w:szCs w:val="16"/>
            </w:rPr>
            <w:t>not used/</w:t>
          </w:r>
          <w:r w:rsidRPr="00BC0965">
            <w:rPr>
              <w:rFonts w:ascii="DB Office" w:hAnsi="DB Office"/>
              <w:noProof/>
              <w:color w:val="808080"/>
              <w:sz w:val="16"/>
              <w:szCs w:val="16"/>
            </w:rPr>
            <w:t>nicht verwendet</w:t>
          </w:r>
        </w:p>
      </w:tc>
    </w:tr>
  </w:tbl>
  <w:tbl>
    <w:tblPr>
      <w:tblStyle w:val="Gitternetztabelle1hell"/>
      <w:tblW w:w="97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7371"/>
      <w:gridCol w:w="2409"/>
    </w:tblGrid>
    <w:tr w:rsidR="00E50D60" w:rsidRPr="00BC0965" w14:paraId="0311B077" w14:textId="77777777" w:rsidTr="00D5084E">
      <w:tc>
        <w:tcPr>
          <w:tcW w:w="7371" w:type="dxa"/>
          <w:tcBorders>
            <w:top w:val="single" w:sz="4" w:space="0" w:color="auto"/>
          </w:tcBorders>
        </w:tcPr>
        <w:bookmarkEnd w:id="8"/>
        <w:p w14:paraId="6A53709C" w14:textId="1614495E" w:rsidR="00E50D60" w:rsidRPr="00704489" w:rsidRDefault="00E50D60" w:rsidP="00E50D60">
          <w:pPr>
            <w:pStyle w:val="GEFEG"/>
            <w:tabs>
              <w:tab w:val="right" w:pos="8616"/>
              <w:tab w:val="left" w:pos="8642"/>
            </w:tabs>
            <w:spacing w:before="60"/>
            <w:rPr>
              <w:rFonts w:ascii="DB Office" w:hAnsi="DB Office"/>
              <w:noProof/>
              <w:color w:val="000000"/>
              <w:sz w:val="16"/>
              <w:szCs w:val="16"/>
            </w:rPr>
          </w:pPr>
          <w:r w:rsidRPr="00704489">
            <w:rPr>
              <w:rFonts w:ascii="DB Office" w:hAnsi="DB Office"/>
              <w:noProof/>
              <w:color w:val="000000"/>
              <w:sz w:val="16"/>
              <w:szCs w:val="16"/>
            </w:rPr>
            <w:t>dbe_</w:t>
          </w:r>
          <w:r>
            <w:rPr>
              <w:rFonts w:ascii="DB Office" w:hAnsi="DB Office"/>
              <w:noProof/>
              <w:color w:val="000000"/>
              <w:sz w:val="16"/>
              <w:szCs w:val="16"/>
            </w:rPr>
            <w:t>bahnstrom</w:t>
          </w:r>
          <w:r w:rsidRPr="00704489">
            <w:rPr>
              <w:rFonts w:ascii="DB Office" w:hAnsi="DB Office"/>
              <w:noProof/>
              <w:color w:val="000000"/>
              <w:sz w:val="16"/>
              <w:szCs w:val="16"/>
            </w:rPr>
            <w:t>_</w:t>
          </w:r>
          <w:r>
            <w:rPr>
              <w:rFonts w:ascii="DB Office" w:hAnsi="DB Office"/>
              <w:noProof/>
              <w:color w:val="000000"/>
              <w:sz w:val="16"/>
              <w:szCs w:val="16"/>
            </w:rPr>
            <w:t>nutzungsdaten</w:t>
          </w:r>
          <w:r w:rsidRPr="00704489">
            <w:rPr>
              <w:rFonts w:ascii="DB Office" w:hAnsi="DB Office"/>
              <w:noProof/>
              <w:color w:val="000000"/>
              <w:sz w:val="16"/>
              <w:szCs w:val="16"/>
            </w:rPr>
            <w:t>_</w:t>
          </w:r>
          <w:r>
            <w:rPr>
              <w:rFonts w:ascii="DB Office" w:hAnsi="DB Office"/>
              <w:noProof/>
              <w:color w:val="000000"/>
              <w:sz w:val="16"/>
              <w:szCs w:val="16"/>
            </w:rPr>
            <w:t>2_0</w:t>
          </w:r>
          <w:r w:rsidRPr="00704489">
            <w:rPr>
              <w:rFonts w:ascii="DB Office" w:hAnsi="DB Office"/>
              <w:noProof/>
              <w:color w:val="000000"/>
              <w:sz w:val="16"/>
              <w:szCs w:val="16"/>
            </w:rPr>
            <w:t xml:space="preserve">; </w:t>
          </w:r>
          <w:del w:id="9" w:author="Laura Zimmermann" w:date="2026-07-29T12:23:00Z" w16du:dateUtc="2026-07-29T10:23:00Z">
            <w:r w:rsidR="00383B9E" w:rsidRPr="00383B9E" w:rsidDel="007513F1">
              <w:rPr>
                <w:rFonts w:ascii="DB Office" w:hAnsi="DB Office"/>
                <w:noProof/>
                <w:color w:val="000000"/>
                <w:sz w:val="16"/>
                <w:szCs w:val="16"/>
              </w:rPr>
              <w:delText>07.04.</w:delText>
            </w:r>
          </w:del>
          <w:ins w:id="10" w:author="Laura Zimmermann" w:date="2026-07-29T12:23:00Z" w16du:dateUtc="2026-07-29T10:23:00Z">
            <w:r w:rsidR="007513F1">
              <w:rPr>
                <w:rFonts w:ascii="DB Office" w:hAnsi="DB Office"/>
                <w:noProof/>
                <w:color w:val="000000"/>
                <w:sz w:val="16"/>
                <w:szCs w:val="16"/>
              </w:rPr>
              <w:t>11.08.</w:t>
            </w:r>
          </w:ins>
          <w:r w:rsidR="00383B9E" w:rsidRPr="00383B9E">
            <w:rPr>
              <w:rFonts w:ascii="DB Office" w:hAnsi="DB Office"/>
              <w:noProof/>
              <w:color w:val="000000"/>
              <w:sz w:val="16"/>
              <w:szCs w:val="16"/>
            </w:rPr>
            <w:t>2026</w:t>
          </w:r>
        </w:p>
      </w:tc>
      <w:tc>
        <w:tcPr>
          <w:tcW w:w="2409" w:type="dxa"/>
          <w:tcBorders>
            <w:top w:val="single" w:sz="4" w:space="0" w:color="auto"/>
          </w:tcBorders>
        </w:tcPr>
        <w:p w14:paraId="1E141260" w14:textId="77777777" w:rsidR="00E50D60" w:rsidRPr="00704489" w:rsidRDefault="00E50D60" w:rsidP="00E50D60">
          <w:pPr>
            <w:pStyle w:val="GEFEG"/>
            <w:tabs>
              <w:tab w:val="right" w:pos="8616"/>
              <w:tab w:val="left" w:pos="8642"/>
            </w:tabs>
            <w:spacing w:before="60"/>
            <w:jc w:val="right"/>
            <w:rPr>
              <w:rFonts w:ascii="DB Office" w:hAnsi="DB Office"/>
              <w:noProof/>
              <w:color w:val="000000"/>
              <w:sz w:val="16"/>
              <w:szCs w:val="16"/>
            </w:rPr>
          </w:pPr>
          <w:r>
            <w:rPr>
              <w:rFonts w:ascii="DB Office" w:hAnsi="DB Office"/>
              <w:noProof/>
              <w:color w:val="000000"/>
              <w:sz w:val="16"/>
              <w:szCs w:val="16"/>
            </w:rPr>
            <w:t>A</w:t>
          </w:r>
          <w:r w:rsidRPr="00BC0965">
            <w:rPr>
              <w:rFonts w:ascii="DB Office" w:hAnsi="DB Office"/>
              <w:noProof/>
              <w:color w:val="000000"/>
              <w:sz w:val="16"/>
              <w:szCs w:val="16"/>
            </w:rPr>
            <w:t>usgabedatum:</w:t>
          </w:r>
          <w:r>
            <w:rPr>
              <w:rFonts w:ascii="DB Office" w:hAnsi="DB Office"/>
              <w:noProof/>
              <w:sz w:val="16"/>
              <w:szCs w:val="16"/>
            </w:rPr>
            <w:t xml:space="preserve"> </w:t>
          </w:r>
          <w:r>
            <w:rPr>
              <w:rFonts w:ascii="DB Office" w:hAnsi="DB Office"/>
              <w:noProof/>
              <w:color w:val="000000"/>
              <w:sz w:val="16"/>
              <w:szCs w:val="16"/>
            </w:rPr>
            <w:t>01.07.2026</w:t>
          </w:r>
        </w:p>
      </w:tc>
    </w:tr>
    <w:tr w:rsidR="00E50D60" w:rsidRPr="00BC0965" w14:paraId="52111FF4" w14:textId="77777777" w:rsidTr="00D5084E">
      <w:tc>
        <w:tcPr>
          <w:tcW w:w="7371" w:type="dxa"/>
        </w:tcPr>
        <w:p w14:paraId="58AB7290" w14:textId="77777777" w:rsidR="00E50D60" w:rsidRPr="00704489" w:rsidRDefault="00E50D60" w:rsidP="00E50D60">
          <w:pPr>
            <w:pStyle w:val="GEFEG"/>
            <w:tabs>
              <w:tab w:val="right" w:pos="8616"/>
              <w:tab w:val="left" w:pos="8642"/>
            </w:tabs>
            <w:spacing w:before="60"/>
            <w:rPr>
              <w:rFonts w:ascii="DB Office" w:hAnsi="DB Office"/>
              <w:noProof/>
              <w:color w:val="000000"/>
              <w:sz w:val="16"/>
              <w:szCs w:val="16"/>
            </w:rPr>
          </w:pPr>
        </w:p>
      </w:tc>
      <w:tc>
        <w:tcPr>
          <w:tcW w:w="2409" w:type="dxa"/>
        </w:tcPr>
        <w:p w14:paraId="4456D408" w14:textId="77777777" w:rsidR="00E50D60" w:rsidRPr="004866DC" w:rsidRDefault="00E50D60" w:rsidP="00E50D60">
          <w:pPr>
            <w:pStyle w:val="GEFEG"/>
            <w:tabs>
              <w:tab w:val="right" w:pos="8616"/>
              <w:tab w:val="left" w:pos="8642"/>
            </w:tabs>
            <w:spacing w:before="60"/>
            <w:jc w:val="right"/>
            <w:rPr>
              <w:rFonts w:ascii="DB Office" w:hAnsi="DB Office"/>
              <w:noProof/>
              <w:color w:val="000000"/>
              <w:sz w:val="16"/>
              <w:szCs w:val="16"/>
            </w:rPr>
          </w:pPr>
          <w:r w:rsidRPr="004866DC">
            <w:rPr>
              <w:rFonts w:ascii="DB Office" w:hAnsi="DB Office"/>
              <w:noProof/>
              <w:color w:val="000000"/>
              <w:sz w:val="16"/>
              <w:szCs w:val="16"/>
            </w:rPr>
            <w:t xml:space="preserve">Seite  </w:t>
          </w:r>
          <w:r w:rsidRPr="004866DC">
            <w:rPr>
              <w:rFonts w:ascii="DB Office" w:hAnsi="DB Office"/>
              <w:noProof/>
              <w:color w:val="000000"/>
              <w:sz w:val="16"/>
              <w:szCs w:val="16"/>
            </w:rPr>
            <w:fldChar w:fldCharType="begin"/>
          </w:r>
          <w:r w:rsidRPr="004866DC">
            <w:rPr>
              <w:rFonts w:ascii="DB Office" w:hAnsi="DB Office"/>
              <w:noProof/>
              <w:color w:val="000000"/>
              <w:sz w:val="16"/>
              <w:szCs w:val="16"/>
            </w:rPr>
            <w:instrText>PAGE  \* Arabic  \* MERGEFORMAT</w:instrText>
          </w:r>
          <w:r w:rsidRPr="004866DC">
            <w:rPr>
              <w:rFonts w:ascii="DB Office" w:hAnsi="DB Office"/>
              <w:noProof/>
              <w:color w:val="000000"/>
              <w:sz w:val="16"/>
              <w:szCs w:val="16"/>
            </w:rPr>
            <w:fldChar w:fldCharType="separate"/>
          </w:r>
          <w:r>
            <w:rPr>
              <w:rFonts w:ascii="DB Office" w:hAnsi="DB Office"/>
              <w:noProof/>
              <w:color w:val="000000"/>
              <w:sz w:val="16"/>
              <w:szCs w:val="16"/>
            </w:rPr>
            <w:t>2</w:t>
          </w:r>
          <w:r w:rsidRPr="004866DC">
            <w:rPr>
              <w:rFonts w:ascii="DB Office" w:hAnsi="DB Office"/>
              <w:noProof/>
              <w:color w:val="000000"/>
              <w:sz w:val="16"/>
              <w:szCs w:val="16"/>
            </w:rPr>
            <w:fldChar w:fldCharType="end"/>
          </w:r>
          <w:r w:rsidRPr="004866DC">
            <w:rPr>
              <w:rFonts w:ascii="DB Office" w:hAnsi="DB Office"/>
              <w:noProof/>
              <w:color w:val="000000"/>
              <w:sz w:val="16"/>
              <w:szCs w:val="16"/>
            </w:rPr>
            <w:t xml:space="preserve"> / </w:t>
          </w:r>
          <w:r w:rsidRPr="004866DC">
            <w:rPr>
              <w:rFonts w:ascii="DB Office" w:hAnsi="DB Office"/>
              <w:noProof/>
              <w:color w:val="000000"/>
              <w:sz w:val="16"/>
              <w:szCs w:val="16"/>
            </w:rPr>
            <w:fldChar w:fldCharType="begin"/>
          </w:r>
          <w:r w:rsidRPr="004866DC">
            <w:rPr>
              <w:rFonts w:ascii="DB Office" w:hAnsi="DB Office"/>
              <w:noProof/>
              <w:color w:val="000000"/>
              <w:sz w:val="16"/>
              <w:szCs w:val="16"/>
            </w:rPr>
            <w:instrText>NUMPAGES  \* Arabic  \* MERGEFORMAT</w:instrText>
          </w:r>
          <w:r w:rsidRPr="004866DC">
            <w:rPr>
              <w:rFonts w:ascii="DB Office" w:hAnsi="DB Office"/>
              <w:noProof/>
              <w:color w:val="000000"/>
              <w:sz w:val="16"/>
              <w:szCs w:val="16"/>
            </w:rPr>
            <w:fldChar w:fldCharType="separate"/>
          </w:r>
          <w:r>
            <w:rPr>
              <w:rFonts w:ascii="DB Office" w:hAnsi="DB Office"/>
              <w:noProof/>
              <w:color w:val="000000"/>
              <w:sz w:val="16"/>
              <w:szCs w:val="16"/>
            </w:rPr>
            <w:t>21</w:t>
          </w:r>
          <w:r w:rsidRPr="004866DC">
            <w:rPr>
              <w:rFonts w:ascii="DB Office" w:hAnsi="DB Office"/>
              <w:noProof/>
              <w:color w:val="000000"/>
              <w:sz w:val="16"/>
              <w:szCs w:val="16"/>
            </w:rPr>
            <w:fldChar w:fldCharType="end"/>
          </w:r>
        </w:p>
      </w:tc>
    </w:tr>
  </w:tbl>
  <w:p w14:paraId="46B8B997" w14:textId="77777777" w:rsidR="00917F3D" w:rsidRPr="00AD59F0" w:rsidRDefault="00917F3D" w:rsidP="00AD59F0">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4742" w:type="dxa"/>
      <w:tblLayout w:type="fixed"/>
      <w:tblCellMar>
        <w:left w:w="0" w:type="dxa"/>
        <w:right w:w="0" w:type="dxa"/>
      </w:tblCellMar>
      <w:tblLook w:val="0000" w:firstRow="0" w:lastRow="0" w:firstColumn="0" w:lastColumn="0" w:noHBand="0" w:noVBand="0"/>
    </w:tblPr>
    <w:tblGrid>
      <w:gridCol w:w="14742"/>
    </w:tblGrid>
    <w:tr w:rsidR="0081221A" w:rsidRPr="00BC0965" w14:paraId="01B5D543" w14:textId="77777777" w:rsidTr="0034776F">
      <w:trPr>
        <w:cantSplit/>
      </w:trPr>
      <w:tc>
        <w:tcPr>
          <w:tcW w:w="14742" w:type="dxa"/>
          <w:tcBorders>
            <w:left w:val="nil"/>
            <w:right w:val="nil"/>
          </w:tcBorders>
          <w:shd w:val="clear" w:color="auto" w:fill="FFFFFF"/>
        </w:tcPr>
        <w:p w14:paraId="08D22A85" w14:textId="467F3A32" w:rsidR="0081221A" w:rsidRPr="00BC0965" w:rsidRDefault="0081221A" w:rsidP="002758CB">
          <w:pPr>
            <w:pStyle w:val="GEFEG"/>
            <w:rPr>
              <w:rFonts w:ascii="DB Office" w:hAnsi="DB Office"/>
              <w:noProof/>
              <w:sz w:val="12"/>
              <w:szCs w:val="12"/>
            </w:rPr>
          </w:pPr>
          <w:r w:rsidRPr="00BC0965">
            <w:rPr>
              <w:rFonts w:ascii="DB Office" w:hAnsi="DB Office"/>
              <w:noProof/>
              <w:color w:val="808080"/>
              <w:sz w:val="16"/>
              <w:szCs w:val="16"/>
            </w:rPr>
            <w:t xml:space="preserve">M = </w:t>
          </w:r>
          <w:r>
            <w:rPr>
              <w:rFonts w:ascii="DB Office" w:hAnsi="DB Office"/>
              <w:noProof/>
              <w:color w:val="808080"/>
              <w:sz w:val="16"/>
              <w:szCs w:val="16"/>
            </w:rPr>
            <w:t>Mandatory/</w:t>
          </w:r>
          <w:r w:rsidRPr="00BC0965">
            <w:rPr>
              <w:rFonts w:ascii="DB Office" w:hAnsi="DB Office"/>
              <w:noProof/>
              <w:color w:val="808080"/>
              <w:sz w:val="16"/>
              <w:szCs w:val="16"/>
            </w:rPr>
            <w:t xml:space="preserve">Muss; O = Optional; </w:t>
          </w:r>
          <w:r>
            <w:rPr>
              <w:rFonts w:ascii="DB Office" w:hAnsi="DB Office"/>
              <w:noProof/>
              <w:color w:val="808080"/>
              <w:sz w:val="16"/>
              <w:szCs w:val="16"/>
            </w:rPr>
            <w:t xml:space="preserve">D = Dependent/Abhängig von; </w:t>
          </w:r>
          <w:r w:rsidRPr="00BC0965">
            <w:rPr>
              <w:rFonts w:ascii="DB Office" w:hAnsi="DB Office"/>
              <w:noProof/>
              <w:color w:val="808080"/>
              <w:sz w:val="16"/>
              <w:szCs w:val="16"/>
            </w:rPr>
            <w:t xml:space="preserve">- = </w:t>
          </w:r>
          <w:r>
            <w:rPr>
              <w:rFonts w:ascii="DB Office" w:hAnsi="DB Office"/>
              <w:noProof/>
              <w:color w:val="808080"/>
              <w:sz w:val="16"/>
              <w:szCs w:val="16"/>
            </w:rPr>
            <w:t>not used/</w:t>
          </w:r>
          <w:r w:rsidRPr="00BC0965">
            <w:rPr>
              <w:rFonts w:ascii="DB Office" w:hAnsi="DB Office"/>
              <w:noProof/>
              <w:color w:val="808080"/>
              <w:sz w:val="16"/>
              <w:szCs w:val="16"/>
            </w:rPr>
            <w:t>nicht verwendet</w:t>
          </w:r>
        </w:p>
      </w:tc>
    </w:tr>
    <w:tr w:rsidR="00E50D60" w:rsidRPr="00BC0965" w14:paraId="3D2D963B" w14:textId="77777777" w:rsidTr="0034776F">
      <w:trPr>
        <w:cantSplit/>
      </w:trPr>
      <w:tc>
        <w:tcPr>
          <w:tcW w:w="14742" w:type="dxa"/>
          <w:tcBorders>
            <w:left w:val="nil"/>
            <w:bottom w:val="nil"/>
            <w:right w:val="nil"/>
          </w:tcBorders>
          <w:shd w:val="clear" w:color="auto" w:fill="FFFFFF"/>
        </w:tcPr>
        <w:tbl>
          <w:tblPr>
            <w:tblStyle w:val="Gitternetztabelle1hell"/>
            <w:tblW w:w="147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7230"/>
            <w:gridCol w:w="7512"/>
          </w:tblGrid>
          <w:tr w:rsidR="00E50D60" w:rsidRPr="00D20CE0" w14:paraId="7795DFBE" w14:textId="77777777" w:rsidTr="0034776F">
            <w:tc>
              <w:tcPr>
                <w:tcW w:w="7230" w:type="dxa"/>
                <w:tcBorders>
                  <w:top w:val="single" w:sz="4" w:space="0" w:color="auto"/>
                </w:tcBorders>
              </w:tcPr>
              <w:p w14:paraId="3E253430" w14:textId="2F08552C" w:rsidR="00E50D60" w:rsidRPr="00D20CE0" w:rsidRDefault="00E50D60" w:rsidP="00E50D60">
                <w:pPr>
                  <w:pStyle w:val="GEFEG"/>
                  <w:tabs>
                    <w:tab w:val="right" w:pos="8616"/>
                    <w:tab w:val="left" w:pos="8642"/>
                  </w:tabs>
                  <w:spacing w:before="60"/>
                  <w:rPr>
                    <w:rFonts w:ascii="DB Office" w:hAnsi="DB Office"/>
                    <w:noProof/>
                    <w:color w:val="000000"/>
                    <w:sz w:val="16"/>
                    <w:szCs w:val="16"/>
                  </w:rPr>
                </w:pPr>
                <w:r w:rsidRPr="00D20CE0">
                  <w:rPr>
                    <w:rFonts w:ascii="DB Office" w:hAnsi="DB Office"/>
                    <w:noProof/>
                    <w:color w:val="000000"/>
                    <w:sz w:val="16"/>
                    <w:szCs w:val="16"/>
                  </w:rPr>
                  <w:t xml:space="preserve">dbe_bahnstrom_nutzungsdaten_2_0; </w:t>
                </w:r>
                <w:del w:id="13" w:author="Laura Zimmermann" w:date="2026-07-29T12:24:00Z" w16du:dateUtc="2026-07-29T10:24:00Z">
                  <w:r w:rsidR="00383B9E" w:rsidRPr="00383B9E" w:rsidDel="007513F1">
                    <w:rPr>
                      <w:rFonts w:ascii="DB Office" w:hAnsi="DB Office"/>
                      <w:noProof/>
                      <w:color w:val="000000"/>
                      <w:sz w:val="16"/>
                      <w:szCs w:val="16"/>
                    </w:rPr>
                    <w:delText>07.04</w:delText>
                  </w:r>
                </w:del>
                <w:ins w:id="14" w:author="Laura Zimmermann" w:date="2026-07-29T12:24:00Z" w16du:dateUtc="2026-07-29T10:24:00Z">
                  <w:r w:rsidR="007513F1">
                    <w:rPr>
                      <w:rFonts w:ascii="DB Office" w:hAnsi="DB Office"/>
                      <w:noProof/>
                      <w:color w:val="000000"/>
                      <w:sz w:val="16"/>
                      <w:szCs w:val="16"/>
                    </w:rPr>
                    <w:t>11.08</w:t>
                  </w:r>
                </w:ins>
                <w:r w:rsidR="00383B9E" w:rsidRPr="00383B9E">
                  <w:rPr>
                    <w:rFonts w:ascii="DB Office" w:hAnsi="DB Office"/>
                    <w:noProof/>
                    <w:color w:val="000000"/>
                    <w:sz w:val="16"/>
                    <w:szCs w:val="16"/>
                  </w:rPr>
                  <w:t>.2026</w:t>
                </w:r>
              </w:p>
            </w:tc>
            <w:tc>
              <w:tcPr>
                <w:tcW w:w="7512" w:type="dxa"/>
                <w:tcBorders>
                  <w:top w:val="single" w:sz="4" w:space="0" w:color="auto"/>
                </w:tcBorders>
              </w:tcPr>
              <w:p w14:paraId="344FE1CA" w14:textId="77777777" w:rsidR="00E50D60" w:rsidRPr="00D20CE0" w:rsidRDefault="00E50D60" w:rsidP="00E50D60">
                <w:pPr>
                  <w:pStyle w:val="GEFEG"/>
                  <w:tabs>
                    <w:tab w:val="right" w:pos="8616"/>
                    <w:tab w:val="left" w:pos="8642"/>
                  </w:tabs>
                  <w:spacing w:before="60"/>
                  <w:jc w:val="right"/>
                  <w:rPr>
                    <w:rFonts w:ascii="DB Office" w:hAnsi="DB Office"/>
                    <w:noProof/>
                    <w:color w:val="000000"/>
                    <w:sz w:val="16"/>
                    <w:szCs w:val="16"/>
                  </w:rPr>
                </w:pPr>
                <w:r w:rsidRPr="00D20CE0">
                  <w:rPr>
                    <w:rFonts w:ascii="DB Office" w:hAnsi="DB Office"/>
                    <w:noProof/>
                    <w:color w:val="000000"/>
                    <w:sz w:val="16"/>
                    <w:szCs w:val="16"/>
                  </w:rPr>
                  <w:t>Ausgabedatum:</w:t>
                </w:r>
                <w:r w:rsidRPr="00D20CE0">
                  <w:rPr>
                    <w:rFonts w:ascii="DB Office" w:hAnsi="DB Office"/>
                    <w:noProof/>
                    <w:sz w:val="16"/>
                    <w:szCs w:val="16"/>
                  </w:rPr>
                  <w:t xml:space="preserve"> </w:t>
                </w:r>
                <w:r w:rsidRPr="00D20CE0">
                  <w:rPr>
                    <w:rFonts w:ascii="DB Office" w:hAnsi="DB Office"/>
                    <w:noProof/>
                    <w:color w:val="000000"/>
                    <w:sz w:val="16"/>
                    <w:szCs w:val="16"/>
                  </w:rPr>
                  <w:t>01.07.2026</w:t>
                </w:r>
              </w:p>
            </w:tc>
          </w:tr>
          <w:tr w:rsidR="00E50D60" w:rsidRPr="00D20CE0" w14:paraId="0A27AA1E" w14:textId="77777777" w:rsidTr="0034776F">
            <w:tc>
              <w:tcPr>
                <w:tcW w:w="7230" w:type="dxa"/>
              </w:tcPr>
              <w:p w14:paraId="4BB5624D" w14:textId="77777777" w:rsidR="00E50D60" w:rsidRPr="00D20CE0" w:rsidRDefault="00E50D60" w:rsidP="00E50D60">
                <w:pPr>
                  <w:pStyle w:val="GEFEG"/>
                  <w:tabs>
                    <w:tab w:val="right" w:pos="8616"/>
                    <w:tab w:val="left" w:pos="8642"/>
                  </w:tabs>
                  <w:spacing w:before="60"/>
                  <w:rPr>
                    <w:rFonts w:ascii="DB Office" w:hAnsi="DB Office"/>
                    <w:noProof/>
                    <w:color w:val="000000"/>
                    <w:sz w:val="16"/>
                    <w:szCs w:val="16"/>
                  </w:rPr>
                </w:pPr>
              </w:p>
            </w:tc>
            <w:tc>
              <w:tcPr>
                <w:tcW w:w="7512" w:type="dxa"/>
              </w:tcPr>
              <w:p w14:paraId="0888FB91" w14:textId="77777777" w:rsidR="00E50D60" w:rsidRPr="00D20CE0" w:rsidRDefault="00E50D60" w:rsidP="00E50D60">
                <w:pPr>
                  <w:pStyle w:val="GEFEG"/>
                  <w:tabs>
                    <w:tab w:val="right" w:pos="8616"/>
                    <w:tab w:val="left" w:pos="8642"/>
                  </w:tabs>
                  <w:spacing w:before="60"/>
                  <w:jc w:val="right"/>
                  <w:rPr>
                    <w:rFonts w:ascii="DB Office" w:hAnsi="DB Office"/>
                    <w:noProof/>
                    <w:color w:val="000000"/>
                    <w:sz w:val="16"/>
                    <w:szCs w:val="16"/>
                  </w:rPr>
                </w:pPr>
                <w:r w:rsidRPr="00D20CE0">
                  <w:rPr>
                    <w:rFonts w:ascii="DB Office" w:hAnsi="DB Office"/>
                    <w:noProof/>
                    <w:color w:val="000000"/>
                    <w:sz w:val="16"/>
                    <w:szCs w:val="16"/>
                  </w:rPr>
                  <w:t xml:space="preserve">Seite  </w:t>
                </w:r>
                <w:r w:rsidRPr="00D20CE0">
                  <w:rPr>
                    <w:rFonts w:ascii="DB Office" w:hAnsi="DB Office"/>
                    <w:noProof/>
                    <w:color w:val="000000"/>
                    <w:sz w:val="16"/>
                    <w:szCs w:val="16"/>
                  </w:rPr>
                  <w:fldChar w:fldCharType="begin"/>
                </w:r>
                <w:r w:rsidRPr="00D20CE0">
                  <w:rPr>
                    <w:rFonts w:ascii="DB Office" w:hAnsi="DB Office"/>
                    <w:noProof/>
                    <w:color w:val="000000"/>
                    <w:sz w:val="16"/>
                    <w:szCs w:val="16"/>
                  </w:rPr>
                  <w:instrText>PAGE  \* Arabic  \* MERGEFORMAT</w:instrText>
                </w:r>
                <w:r w:rsidRPr="00D20CE0">
                  <w:rPr>
                    <w:rFonts w:ascii="DB Office" w:hAnsi="DB Office"/>
                    <w:noProof/>
                    <w:color w:val="000000"/>
                    <w:sz w:val="16"/>
                    <w:szCs w:val="16"/>
                  </w:rPr>
                  <w:fldChar w:fldCharType="separate"/>
                </w:r>
                <w:r w:rsidRPr="00D20CE0">
                  <w:rPr>
                    <w:rFonts w:ascii="DB Office" w:hAnsi="DB Office"/>
                    <w:noProof/>
                    <w:color w:val="000000"/>
                    <w:sz w:val="16"/>
                    <w:szCs w:val="16"/>
                  </w:rPr>
                  <w:t>2</w:t>
                </w:r>
                <w:r w:rsidRPr="00D20CE0">
                  <w:rPr>
                    <w:rFonts w:ascii="DB Office" w:hAnsi="DB Office"/>
                    <w:noProof/>
                    <w:color w:val="000000"/>
                    <w:sz w:val="16"/>
                    <w:szCs w:val="16"/>
                  </w:rPr>
                  <w:fldChar w:fldCharType="end"/>
                </w:r>
                <w:r w:rsidRPr="00D20CE0">
                  <w:rPr>
                    <w:rFonts w:ascii="DB Office" w:hAnsi="DB Office"/>
                    <w:noProof/>
                    <w:color w:val="000000"/>
                    <w:sz w:val="16"/>
                    <w:szCs w:val="16"/>
                  </w:rPr>
                  <w:t xml:space="preserve"> / </w:t>
                </w:r>
                <w:r w:rsidRPr="00D20CE0">
                  <w:rPr>
                    <w:rFonts w:ascii="DB Office" w:hAnsi="DB Office"/>
                    <w:noProof/>
                    <w:color w:val="000000"/>
                    <w:sz w:val="16"/>
                    <w:szCs w:val="16"/>
                  </w:rPr>
                  <w:fldChar w:fldCharType="begin"/>
                </w:r>
                <w:r w:rsidRPr="00D20CE0">
                  <w:rPr>
                    <w:rFonts w:ascii="DB Office" w:hAnsi="DB Office"/>
                    <w:noProof/>
                    <w:color w:val="000000"/>
                    <w:sz w:val="16"/>
                    <w:szCs w:val="16"/>
                  </w:rPr>
                  <w:instrText>NUMPAGES  \* Arabic  \* MERGEFORMAT</w:instrText>
                </w:r>
                <w:r w:rsidRPr="00D20CE0">
                  <w:rPr>
                    <w:rFonts w:ascii="DB Office" w:hAnsi="DB Office"/>
                    <w:noProof/>
                    <w:color w:val="000000"/>
                    <w:sz w:val="16"/>
                    <w:szCs w:val="16"/>
                  </w:rPr>
                  <w:fldChar w:fldCharType="separate"/>
                </w:r>
                <w:r w:rsidRPr="00D20CE0">
                  <w:rPr>
                    <w:rFonts w:ascii="DB Office" w:hAnsi="DB Office"/>
                    <w:noProof/>
                    <w:color w:val="000000"/>
                    <w:sz w:val="16"/>
                    <w:szCs w:val="16"/>
                  </w:rPr>
                  <w:t>15</w:t>
                </w:r>
                <w:r w:rsidRPr="00D20CE0">
                  <w:rPr>
                    <w:rFonts w:ascii="DB Office" w:hAnsi="DB Office"/>
                    <w:noProof/>
                    <w:color w:val="000000"/>
                    <w:sz w:val="16"/>
                    <w:szCs w:val="16"/>
                  </w:rPr>
                  <w:fldChar w:fldCharType="end"/>
                </w:r>
              </w:p>
            </w:tc>
          </w:tr>
        </w:tbl>
        <w:p w14:paraId="50EA0779" w14:textId="7BBA88F6" w:rsidR="00E50D60" w:rsidRPr="00BC0965" w:rsidRDefault="00E50D60" w:rsidP="00E50D60">
          <w:pPr>
            <w:pStyle w:val="GEFEG"/>
            <w:tabs>
              <w:tab w:val="right" w:pos="8585"/>
              <w:tab w:val="right" w:pos="9044"/>
              <w:tab w:val="center" w:pos="9120"/>
              <w:tab w:val="right" w:pos="9636"/>
            </w:tabs>
            <w:rPr>
              <w:rFonts w:ascii="DB Office" w:hAnsi="DB Office"/>
              <w:noProof/>
              <w:sz w:val="12"/>
              <w:szCs w:val="12"/>
            </w:rPr>
          </w:pPr>
        </w:p>
      </w:tc>
    </w:tr>
  </w:tbl>
  <w:p w14:paraId="37D5824C" w14:textId="77777777" w:rsidR="0081221A" w:rsidRDefault="0081221A" w:rsidP="00E50D60"/>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206" w:type="dxa"/>
      <w:tblLayout w:type="fixed"/>
      <w:tblCellMar>
        <w:left w:w="0" w:type="dxa"/>
        <w:right w:w="0" w:type="dxa"/>
      </w:tblCellMar>
      <w:tblLook w:val="0000" w:firstRow="0" w:lastRow="0" w:firstColumn="0" w:lastColumn="0" w:noHBand="0" w:noVBand="0"/>
    </w:tblPr>
    <w:tblGrid>
      <w:gridCol w:w="10206"/>
    </w:tblGrid>
    <w:tr w:rsidR="001B5D2C" w:rsidRPr="00BC0965" w14:paraId="2CAA19F4" w14:textId="77777777" w:rsidTr="001B5D2C">
      <w:trPr>
        <w:cantSplit/>
      </w:trPr>
      <w:tc>
        <w:tcPr>
          <w:tcW w:w="10206" w:type="dxa"/>
          <w:tcBorders>
            <w:left w:val="nil"/>
            <w:right w:val="nil"/>
          </w:tcBorders>
          <w:shd w:val="clear" w:color="auto" w:fill="FFFFFF"/>
        </w:tcPr>
        <w:p w14:paraId="3AB42988" w14:textId="77777777" w:rsidR="001B5D2C" w:rsidRPr="00BC0965" w:rsidRDefault="001B5D2C" w:rsidP="002758CB">
          <w:pPr>
            <w:pStyle w:val="GEFEG"/>
            <w:rPr>
              <w:rFonts w:ascii="DB Office" w:hAnsi="DB Office"/>
              <w:noProof/>
              <w:sz w:val="12"/>
              <w:szCs w:val="12"/>
            </w:rPr>
          </w:pPr>
          <w:r w:rsidRPr="00BC0965">
            <w:rPr>
              <w:rFonts w:ascii="DB Office" w:hAnsi="DB Office"/>
              <w:noProof/>
              <w:color w:val="808080"/>
              <w:sz w:val="16"/>
              <w:szCs w:val="16"/>
            </w:rPr>
            <w:t xml:space="preserve">M = </w:t>
          </w:r>
          <w:r>
            <w:rPr>
              <w:rFonts w:ascii="DB Office" w:hAnsi="DB Office"/>
              <w:noProof/>
              <w:color w:val="808080"/>
              <w:sz w:val="16"/>
              <w:szCs w:val="16"/>
            </w:rPr>
            <w:t>Mandatory/</w:t>
          </w:r>
          <w:r w:rsidRPr="00BC0965">
            <w:rPr>
              <w:rFonts w:ascii="DB Office" w:hAnsi="DB Office"/>
              <w:noProof/>
              <w:color w:val="808080"/>
              <w:sz w:val="16"/>
              <w:szCs w:val="16"/>
            </w:rPr>
            <w:t xml:space="preserve">Muss; O = Optional; </w:t>
          </w:r>
          <w:r>
            <w:rPr>
              <w:rFonts w:ascii="DB Office" w:hAnsi="DB Office"/>
              <w:noProof/>
              <w:color w:val="808080"/>
              <w:sz w:val="16"/>
              <w:szCs w:val="16"/>
            </w:rPr>
            <w:t xml:space="preserve">D = Dependent/Abhängig von; </w:t>
          </w:r>
          <w:r w:rsidRPr="00BC0965">
            <w:rPr>
              <w:rFonts w:ascii="DB Office" w:hAnsi="DB Office"/>
              <w:noProof/>
              <w:color w:val="808080"/>
              <w:sz w:val="16"/>
              <w:szCs w:val="16"/>
            </w:rPr>
            <w:t xml:space="preserve">- = </w:t>
          </w:r>
          <w:r>
            <w:rPr>
              <w:rFonts w:ascii="DB Office" w:hAnsi="DB Office"/>
              <w:noProof/>
              <w:color w:val="808080"/>
              <w:sz w:val="16"/>
              <w:szCs w:val="16"/>
            </w:rPr>
            <w:t>not used/</w:t>
          </w:r>
          <w:r w:rsidRPr="00BC0965">
            <w:rPr>
              <w:rFonts w:ascii="DB Office" w:hAnsi="DB Office"/>
              <w:noProof/>
              <w:color w:val="808080"/>
              <w:sz w:val="16"/>
              <w:szCs w:val="16"/>
            </w:rPr>
            <w:t>nicht verwendet</w:t>
          </w:r>
        </w:p>
      </w:tc>
    </w:tr>
    <w:tr w:rsidR="001B5D2C" w:rsidRPr="00BC0965" w14:paraId="4536A0CF" w14:textId="77777777" w:rsidTr="001B5D2C">
      <w:trPr>
        <w:cantSplit/>
      </w:trPr>
      <w:tc>
        <w:tcPr>
          <w:tcW w:w="10206" w:type="dxa"/>
          <w:tcBorders>
            <w:left w:val="nil"/>
            <w:bottom w:val="nil"/>
            <w:right w:val="nil"/>
          </w:tcBorders>
          <w:shd w:val="clear" w:color="auto" w:fill="FFFFFF"/>
        </w:tcPr>
        <w:tbl>
          <w:tblPr>
            <w:tblStyle w:val="Gitternetztabelle1hell"/>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4678"/>
            <w:gridCol w:w="5387"/>
          </w:tblGrid>
          <w:tr w:rsidR="001B5D2C" w:rsidRPr="00D20CE0" w14:paraId="1193C3CD" w14:textId="77777777" w:rsidTr="001B5D2C">
            <w:tc>
              <w:tcPr>
                <w:tcW w:w="4678" w:type="dxa"/>
                <w:tcBorders>
                  <w:top w:val="single" w:sz="4" w:space="0" w:color="auto"/>
                </w:tcBorders>
              </w:tcPr>
              <w:p w14:paraId="14B26D6D" w14:textId="7E596525" w:rsidR="001B5D2C" w:rsidRPr="00D20CE0" w:rsidRDefault="001B5D2C" w:rsidP="00E50D60">
                <w:pPr>
                  <w:pStyle w:val="GEFEG"/>
                  <w:tabs>
                    <w:tab w:val="right" w:pos="8616"/>
                    <w:tab w:val="left" w:pos="8642"/>
                  </w:tabs>
                  <w:spacing w:before="60"/>
                  <w:rPr>
                    <w:rFonts w:ascii="DB Office" w:hAnsi="DB Office"/>
                    <w:noProof/>
                    <w:color w:val="000000"/>
                    <w:sz w:val="16"/>
                    <w:szCs w:val="16"/>
                  </w:rPr>
                </w:pPr>
                <w:r w:rsidRPr="00D20CE0">
                  <w:rPr>
                    <w:rFonts w:ascii="DB Office" w:hAnsi="DB Office"/>
                    <w:noProof/>
                    <w:color w:val="000000"/>
                    <w:sz w:val="16"/>
                    <w:szCs w:val="16"/>
                  </w:rPr>
                  <w:t xml:space="preserve">dbe_bahnstrom_nutzungsdaten_2_0; </w:t>
                </w:r>
                <w:del w:id="43" w:author="Laura Zimmermann" w:date="2026-07-29T12:24:00Z" w16du:dateUtc="2026-07-29T10:24:00Z">
                  <w:r w:rsidR="00383B9E" w:rsidRPr="00383B9E" w:rsidDel="007513F1">
                    <w:rPr>
                      <w:rFonts w:ascii="DB Office" w:hAnsi="DB Office"/>
                      <w:noProof/>
                      <w:color w:val="000000"/>
                      <w:sz w:val="16"/>
                      <w:szCs w:val="16"/>
                    </w:rPr>
                    <w:delText>07.04</w:delText>
                  </w:r>
                </w:del>
                <w:ins w:id="44" w:author="Laura Zimmermann" w:date="2026-07-29T12:24:00Z" w16du:dateUtc="2026-07-29T10:24:00Z">
                  <w:r w:rsidR="007513F1">
                    <w:rPr>
                      <w:rFonts w:ascii="DB Office" w:hAnsi="DB Office"/>
                      <w:noProof/>
                      <w:color w:val="000000"/>
                      <w:sz w:val="16"/>
                      <w:szCs w:val="16"/>
                    </w:rPr>
                    <w:t>11.08</w:t>
                  </w:r>
                </w:ins>
                <w:r w:rsidR="00383B9E" w:rsidRPr="00383B9E">
                  <w:rPr>
                    <w:rFonts w:ascii="DB Office" w:hAnsi="DB Office"/>
                    <w:noProof/>
                    <w:color w:val="000000"/>
                    <w:sz w:val="16"/>
                    <w:szCs w:val="16"/>
                  </w:rPr>
                  <w:t>.2026</w:t>
                </w:r>
              </w:p>
            </w:tc>
            <w:tc>
              <w:tcPr>
                <w:tcW w:w="5387" w:type="dxa"/>
                <w:tcBorders>
                  <w:top w:val="single" w:sz="4" w:space="0" w:color="auto"/>
                </w:tcBorders>
              </w:tcPr>
              <w:p w14:paraId="1C1CA287" w14:textId="77777777" w:rsidR="001B5D2C" w:rsidRPr="00D20CE0" w:rsidRDefault="001B5D2C" w:rsidP="00E50D60">
                <w:pPr>
                  <w:pStyle w:val="GEFEG"/>
                  <w:tabs>
                    <w:tab w:val="right" w:pos="8616"/>
                    <w:tab w:val="left" w:pos="8642"/>
                  </w:tabs>
                  <w:spacing w:before="60"/>
                  <w:jc w:val="right"/>
                  <w:rPr>
                    <w:rFonts w:ascii="DB Office" w:hAnsi="DB Office"/>
                    <w:noProof/>
                    <w:color w:val="000000"/>
                    <w:sz w:val="16"/>
                    <w:szCs w:val="16"/>
                  </w:rPr>
                </w:pPr>
                <w:r w:rsidRPr="00D20CE0">
                  <w:rPr>
                    <w:rFonts w:ascii="DB Office" w:hAnsi="DB Office"/>
                    <w:noProof/>
                    <w:color w:val="000000"/>
                    <w:sz w:val="16"/>
                    <w:szCs w:val="16"/>
                  </w:rPr>
                  <w:t>Ausgabedatum:</w:t>
                </w:r>
                <w:r w:rsidRPr="00D20CE0">
                  <w:rPr>
                    <w:rFonts w:ascii="DB Office" w:hAnsi="DB Office"/>
                    <w:noProof/>
                    <w:sz w:val="16"/>
                    <w:szCs w:val="16"/>
                  </w:rPr>
                  <w:t xml:space="preserve"> </w:t>
                </w:r>
                <w:r w:rsidRPr="00D20CE0">
                  <w:rPr>
                    <w:rFonts w:ascii="DB Office" w:hAnsi="DB Office"/>
                    <w:noProof/>
                    <w:color w:val="000000"/>
                    <w:sz w:val="16"/>
                    <w:szCs w:val="16"/>
                  </w:rPr>
                  <w:t>01.07.2026</w:t>
                </w:r>
              </w:p>
            </w:tc>
          </w:tr>
          <w:tr w:rsidR="001B5D2C" w:rsidRPr="00D20CE0" w14:paraId="548F5193" w14:textId="77777777" w:rsidTr="001B5D2C">
            <w:tc>
              <w:tcPr>
                <w:tcW w:w="4678" w:type="dxa"/>
              </w:tcPr>
              <w:p w14:paraId="6CCB5022" w14:textId="77777777" w:rsidR="001B5D2C" w:rsidRPr="00D20CE0" w:rsidRDefault="001B5D2C" w:rsidP="00E50D60">
                <w:pPr>
                  <w:pStyle w:val="GEFEG"/>
                  <w:tabs>
                    <w:tab w:val="right" w:pos="8616"/>
                    <w:tab w:val="left" w:pos="8642"/>
                  </w:tabs>
                  <w:spacing w:before="60"/>
                  <w:rPr>
                    <w:rFonts w:ascii="DB Office" w:hAnsi="DB Office"/>
                    <w:noProof/>
                    <w:color w:val="000000"/>
                    <w:sz w:val="16"/>
                    <w:szCs w:val="16"/>
                  </w:rPr>
                </w:pPr>
              </w:p>
            </w:tc>
            <w:tc>
              <w:tcPr>
                <w:tcW w:w="5387" w:type="dxa"/>
              </w:tcPr>
              <w:p w14:paraId="4ECE1F30" w14:textId="77777777" w:rsidR="001B5D2C" w:rsidRPr="00D20CE0" w:rsidRDefault="001B5D2C" w:rsidP="00E50D60">
                <w:pPr>
                  <w:pStyle w:val="GEFEG"/>
                  <w:tabs>
                    <w:tab w:val="right" w:pos="8616"/>
                    <w:tab w:val="left" w:pos="8642"/>
                  </w:tabs>
                  <w:spacing w:before="60"/>
                  <w:jc w:val="right"/>
                  <w:rPr>
                    <w:rFonts w:ascii="DB Office" w:hAnsi="DB Office"/>
                    <w:noProof/>
                    <w:color w:val="000000"/>
                    <w:sz w:val="16"/>
                    <w:szCs w:val="16"/>
                  </w:rPr>
                </w:pPr>
                <w:r w:rsidRPr="00D20CE0">
                  <w:rPr>
                    <w:rFonts w:ascii="DB Office" w:hAnsi="DB Office"/>
                    <w:noProof/>
                    <w:color w:val="000000"/>
                    <w:sz w:val="16"/>
                    <w:szCs w:val="16"/>
                  </w:rPr>
                  <w:t xml:space="preserve">Seite  </w:t>
                </w:r>
                <w:r w:rsidRPr="00D20CE0">
                  <w:rPr>
                    <w:rFonts w:ascii="DB Office" w:hAnsi="DB Office"/>
                    <w:noProof/>
                    <w:color w:val="000000"/>
                    <w:sz w:val="16"/>
                    <w:szCs w:val="16"/>
                  </w:rPr>
                  <w:fldChar w:fldCharType="begin"/>
                </w:r>
                <w:r w:rsidRPr="00D20CE0">
                  <w:rPr>
                    <w:rFonts w:ascii="DB Office" w:hAnsi="DB Office"/>
                    <w:noProof/>
                    <w:color w:val="000000"/>
                    <w:sz w:val="16"/>
                    <w:szCs w:val="16"/>
                  </w:rPr>
                  <w:instrText>PAGE  \* Arabic  \* MERGEFORMAT</w:instrText>
                </w:r>
                <w:r w:rsidRPr="00D20CE0">
                  <w:rPr>
                    <w:rFonts w:ascii="DB Office" w:hAnsi="DB Office"/>
                    <w:noProof/>
                    <w:color w:val="000000"/>
                    <w:sz w:val="16"/>
                    <w:szCs w:val="16"/>
                  </w:rPr>
                  <w:fldChar w:fldCharType="separate"/>
                </w:r>
                <w:r w:rsidRPr="00D20CE0">
                  <w:rPr>
                    <w:rFonts w:ascii="DB Office" w:hAnsi="DB Office"/>
                    <w:noProof/>
                    <w:color w:val="000000"/>
                    <w:sz w:val="16"/>
                    <w:szCs w:val="16"/>
                  </w:rPr>
                  <w:t>2</w:t>
                </w:r>
                <w:r w:rsidRPr="00D20CE0">
                  <w:rPr>
                    <w:rFonts w:ascii="DB Office" w:hAnsi="DB Office"/>
                    <w:noProof/>
                    <w:color w:val="000000"/>
                    <w:sz w:val="16"/>
                    <w:szCs w:val="16"/>
                  </w:rPr>
                  <w:fldChar w:fldCharType="end"/>
                </w:r>
                <w:r w:rsidRPr="00D20CE0">
                  <w:rPr>
                    <w:rFonts w:ascii="DB Office" w:hAnsi="DB Office"/>
                    <w:noProof/>
                    <w:color w:val="000000"/>
                    <w:sz w:val="16"/>
                    <w:szCs w:val="16"/>
                  </w:rPr>
                  <w:t xml:space="preserve"> / </w:t>
                </w:r>
                <w:r w:rsidRPr="00D20CE0">
                  <w:rPr>
                    <w:rFonts w:ascii="DB Office" w:hAnsi="DB Office"/>
                    <w:noProof/>
                    <w:color w:val="000000"/>
                    <w:sz w:val="16"/>
                    <w:szCs w:val="16"/>
                  </w:rPr>
                  <w:fldChar w:fldCharType="begin"/>
                </w:r>
                <w:r w:rsidRPr="00D20CE0">
                  <w:rPr>
                    <w:rFonts w:ascii="DB Office" w:hAnsi="DB Office"/>
                    <w:noProof/>
                    <w:color w:val="000000"/>
                    <w:sz w:val="16"/>
                    <w:szCs w:val="16"/>
                  </w:rPr>
                  <w:instrText>NUMPAGES  \* Arabic  \* MERGEFORMAT</w:instrText>
                </w:r>
                <w:r w:rsidRPr="00D20CE0">
                  <w:rPr>
                    <w:rFonts w:ascii="DB Office" w:hAnsi="DB Office"/>
                    <w:noProof/>
                    <w:color w:val="000000"/>
                    <w:sz w:val="16"/>
                    <w:szCs w:val="16"/>
                  </w:rPr>
                  <w:fldChar w:fldCharType="separate"/>
                </w:r>
                <w:r w:rsidRPr="00D20CE0">
                  <w:rPr>
                    <w:rFonts w:ascii="DB Office" w:hAnsi="DB Office"/>
                    <w:noProof/>
                    <w:color w:val="000000"/>
                    <w:sz w:val="16"/>
                    <w:szCs w:val="16"/>
                  </w:rPr>
                  <w:t>15</w:t>
                </w:r>
                <w:r w:rsidRPr="00D20CE0">
                  <w:rPr>
                    <w:rFonts w:ascii="DB Office" w:hAnsi="DB Office"/>
                    <w:noProof/>
                    <w:color w:val="000000"/>
                    <w:sz w:val="16"/>
                    <w:szCs w:val="16"/>
                  </w:rPr>
                  <w:fldChar w:fldCharType="end"/>
                </w:r>
              </w:p>
            </w:tc>
          </w:tr>
        </w:tbl>
        <w:p w14:paraId="193945C7" w14:textId="77777777" w:rsidR="001B5D2C" w:rsidRPr="00BC0965" w:rsidRDefault="001B5D2C" w:rsidP="00E50D60">
          <w:pPr>
            <w:pStyle w:val="GEFEG"/>
            <w:tabs>
              <w:tab w:val="right" w:pos="8585"/>
              <w:tab w:val="right" w:pos="9044"/>
              <w:tab w:val="center" w:pos="9120"/>
              <w:tab w:val="right" w:pos="9636"/>
            </w:tabs>
            <w:rPr>
              <w:rFonts w:ascii="DB Office" w:hAnsi="DB Office"/>
              <w:noProof/>
              <w:sz w:val="12"/>
              <w:szCs w:val="12"/>
            </w:rPr>
          </w:pPr>
        </w:p>
      </w:tc>
    </w:tr>
  </w:tbl>
  <w:p w14:paraId="5BC403E8" w14:textId="77777777" w:rsidR="001B5D2C" w:rsidRDefault="001B5D2C" w:rsidP="00E50D60"/>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5593" w:type="dxa"/>
      <w:tblLayout w:type="fixed"/>
      <w:tblCellMar>
        <w:left w:w="0" w:type="dxa"/>
        <w:right w:w="0" w:type="dxa"/>
      </w:tblCellMar>
      <w:tblLook w:val="0000" w:firstRow="0" w:lastRow="0" w:firstColumn="0" w:lastColumn="0" w:noHBand="0" w:noVBand="0"/>
    </w:tblPr>
    <w:tblGrid>
      <w:gridCol w:w="15593"/>
    </w:tblGrid>
    <w:tr w:rsidR="001E79B9" w:rsidRPr="00BC0965" w14:paraId="2008FC54" w14:textId="77777777" w:rsidTr="001E79B9">
      <w:trPr>
        <w:cantSplit/>
      </w:trPr>
      <w:tc>
        <w:tcPr>
          <w:tcW w:w="15593" w:type="dxa"/>
          <w:tcBorders>
            <w:left w:val="nil"/>
            <w:right w:val="nil"/>
          </w:tcBorders>
          <w:shd w:val="clear" w:color="auto" w:fill="FFFFFF"/>
        </w:tcPr>
        <w:p w14:paraId="4D430AFA" w14:textId="77777777" w:rsidR="001E79B9" w:rsidRPr="00BC0965" w:rsidRDefault="001E79B9" w:rsidP="002758CB">
          <w:pPr>
            <w:pStyle w:val="GEFEG"/>
            <w:rPr>
              <w:rFonts w:ascii="DB Office" w:hAnsi="DB Office"/>
              <w:noProof/>
              <w:sz w:val="12"/>
              <w:szCs w:val="12"/>
            </w:rPr>
          </w:pPr>
          <w:r w:rsidRPr="00BC0965">
            <w:rPr>
              <w:rFonts w:ascii="DB Office" w:hAnsi="DB Office"/>
              <w:noProof/>
              <w:color w:val="808080"/>
              <w:sz w:val="16"/>
              <w:szCs w:val="16"/>
            </w:rPr>
            <w:t xml:space="preserve">M = </w:t>
          </w:r>
          <w:r>
            <w:rPr>
              <w:rFonts w:ascii="DB Office" w:hAnsi="DB Office"/>
              <w:noProof/>
              <w:color w:val="808080"/>
              <w:sz w:val="16"/>
              <w:szCs w:val="16"/>
            </w:rPr>
            <w:t>Mandatory/</w:t>
          </w:r>
          <w:r w:rsidRPr="00BC0965">
            <w:rPr>
              <w:rFonts w:ascii="DB Office" w:hAnsi="DB Office"/>
              <w:noProof/>
              <w:color w:val="808080"/>
              <w:sz w:val="16"/>
              <w:szCs w:val="16"/>
            </w:rPr>
            <w:t xml:space="preserve">Muss; O = Optional; </w:t>
          </w:r>
          <w:r>
            <w:rPr>
              <w:rFonts w:ascii="DB Office" w:hAnsi="DB Office"/>
              <w:noProof/>
              <w:color w:val="808080"/>
              <w:sz w:val="16"/>
              <w:szCs w:val="16"/>
            </w:rPr>
            <w:t xml:space="preserve">D = Dependent/Abhängig von; </w:t>
          </w:r>
          <w:r w:rsidRPr="00BC0965">
            <w:rPr>
              <w:rFonts w:ascii="DB Office" w:hAnsi="DB Office"/>
              <w:noProof/>
              <w:color w:val="808080"/>
              <w:sz w:val="16"/>
              <w:szCs w:val="16"/>
            </w:rPr>
            <w:t xml:space="preserve">- = </w:t>
          </w:r>
          <w:r>
            <w:rPr>
              <w:rFonts w:ascii="DB Office" w:hAnsi="DB Office"/>
              <w:noProof/>
              <w:color w:val="808080"/>
              <w:sz w:val="16"/>
              <w:szCs w:val="16"/>
            </w:rPr>
            <w:t>not used/</w:t>
          </w:r>
          <w:r w:rsidRPr="00BC0965">
            <w:rPr>
              <w:rFonts w:ascii="DB Office" w:hAnsi="DB Office"/>
              <w:noProof/>
              <w:color w:val="808080"/>
              <w:sz w:val="16"/>
              <w:szCs w:val="16"/>
            </w:rPr>
            <w:t>nicht verwendet</w:t>
          </w:r>
        </w:p>
      </w:tc>
    </w:tr>
    <w:tr w:rsidR="001E79B9" w:rsidRPr="00BC0965" w14:paraId="35BDE104" w14:textId="77777777" w:rsidTr="001E79B9">
      <w:trPr>
        <w:cantSplit/>
      </w:trPr>
      <w:tc>
        <w:tcPr>
          <w:tcW w:w="15593" w:type="dxa"/>
          <w:tcBorders>
            <w:left w:val="nil"/>
            <w:bottom w:val="nil"/>
            <w:right w:val="nil"/>
          </w:tcBorders>
          <w:shd w:val="clear" w:color="auto" w:fill="FFFFFF"/>
        </w:tcPr>
        <w:tbl>
          <w:tblPr>
            <w:tblStyle w:val="Gitternetztabelle1hell"/>
            <w:tblW w:w="155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4678"/>
            <w:gridCol w:w="10915"/>
          </w:tblGrid>
          <w:tr w:rsidR="001E79B9" w:rsidRPr="00D20CE0" w14:paraId="0AAD6B10" w14:textId="77777777" w:rsidTr="001E79B9">
            <w:tc>
              <w:tcPr>
                <w:tcW w:w="4678" w:type="dxa"/>
                <w:tcBorders>
                  <w:top w:val="single" w:sz="4" w:space="0" w:color="auto"/>
                </w:tcBorders>
              </w:tcPr>
              <w:p w14:paraId="13C4DE63" w14:textId="63371146" w:rsidR="001E79B9" w:rsidRPr="00D20CE0" w:rsidRDefault="001E79B9" w:rsidP="00E50D60">
                <w:pPr>
                  <w:pStyle w:val="GEFEG"/>
                  <w:tabs>
                    <w:tab w:val="right" w:pos="8616"/>
                    <w:tab w:val="left" w:pos="8642"/>
                  </w:tabs>
                  <w:spacing w:before="60"/>
                  <w:rPr>
                    <w:rFonts w:ascii="DB Office" w:hAnsi="DB Office"/>
                    <w:noProof/>
                    <w:color w:val="000000"/>
                    <w:sz w:val="16"/>
                    <w:szCs w:val="16"/>
                  </w:rPr>
                </w:pPr>
                <w:r w:rsidRPr="00D20CE0">
                  <w:rPr>
                    <w:rFonts w:ascii="DB Office" w:hAnsi="DB Office"/>
                    <w:noProof/>
                    <w:color w:val="000000"/>
                    <w:sz w:val="16"/>
                    <w:szCs w:val="16"/>
                  </w:rPr>
                  <w:t xml:space="preserve">dbe_bahnstrom_nutzungsdaten_2_0; </w:t>
                </w:r>
                <w:del w:id="50" w:author="Laura Zimmermann" w:date="2026-07-29T12:24:00Z" w16du:dateUtc="2026-07-29T10:24:00Z">
                  <w:r w:rsidR="00383B9E" w:rsidRPr="00383B9E" w:rsidDel="007513F1">
                    <w:rPr>
                      <w:rFonts w:ascii="DB Office" w:hAnsi="DB Office"/>
                      <w:noProof/>
                      <w:color w:val="000000"/>
                      <w:sz w:val="16"/>
                      <w:szCs w:val="16"/>
                    </w:rPr>
                    <w:delText>07.04</w:delText>
                  </w:r>
                </w:del>
                <w:ins w:id="51" w:author="Laura Zimmermann" w:date="2026-07-29T12:24:00Z" w16du:dateUtc="2026-07-29T10:24:00Z">
                  <w:r w:rsidR="007513F1">
                    <w:rPr>
                      <w:rFonts w:ascii="DB Office" w:hAnsi="DB Office"/>
                      <w:noProof/>
                      <w:color w:val="000000"/>
                      <w:sz w:val="16"/>
                      <w:szCs w:val="16"/>
                    </w:rPr>
                    <w:t>11.08</w:t>
                  </w:r>
                </w:ins>
                <w:r w:rsidR="00383B9E" w:rsidRPr="00383B9E">
                  <w:rPr>
                    <w:rFonts w:ascii="DB Office" w:hAnsi="DB Office"/>
                    <w:noProof/>
                    <w:color w:val="000000"/>
                    <w:sz w:val="16"/>
                    <w:szCs w:val="16"/>
                  </w:rPr>
                  <w:t>.2026</w:t>
                </w:r>
              </w:p>
            </w:tc>
            <w:tc>
              <w:tcPr>
                <w:tcW w:w="10915" w:type="dxa"/>
                <w:tcBorders>
                  <w:top w:val="single" w:sz="4" w:space="0" w:color="auto"/>
                </w:tcBorders>
              </w:tcPr>
              <w:p w14:paraId="02943477" w14:textId="77777777" w:rsidR="001E79B9" w:rsidRPr="00D20CE0" w:rsidRDefault="001E79B9" w:rsidP="00E50D60">
                <w:pPr>
                  <w:pStyle w:val="GEFEG"/>
                  <w:tabs>
                    <w:tab w:val="right" w:pos="8616"/>
                    <w:tab w:val="left" w:pos="8642"/>
                  </w:tabs>
                  <w:spacing w:before="60"/>
                  <w:jc w:val="right"/>
                  <w:rPr>
                    <w:rFonts w:ascii="DB Office" w:hAnsi="DB Office"/>
                    <w:noProof/>
                    <w:color w:val="000000"/>
                    <w:sz w:val="16"/>
                    <w:szCs w:val="16"/>
                  </w:rPr>
                </w:pPr>
                <w:r w:rsidRPr="00D20CE0">
                  <w:rPr>
                    <w:rFonts w:ascii="DB Office" w:hAnsi="DB Office"/>
                    <w:noProof/>
                    <w:color w:val="000000"/>
                    <w:sz w:val="16"/>
                    <w:szCs w:val="16"/>
                  </w:rPr>
                  <w:t>Ausgabedatum:</w:t>
                </w:r>
                <w:r w:rsidRPr="00D20CE0">
                  <w:rPr>
                    <w:rFonts w:ascii="DB Office" w:hAnsi="DB Office"/>
                    <w:noProof/>
                    <w:sz w:val="16"/>
                    <w:szCs w:val="16"/>
                  </w:rPr>
                  <w:t xml:space="preserve"> </w:t>
                </w:r>
                <w:r w:rsidRPr="00D20CE0">
                  <w:rPr>
                    <w:rFonts w:ascii="DB Office" w:hAnsi="DB Office"/>
                    <w:noProof/>
                    <w:color w:val="000000"/>
                    <w:sz w:val="16"/>
                    <w:szCs w:val="16"/>
                  </w:rPr>
                  <w:t>01.07.2026</w:t>
                </w:r>
              </w:p>
            </w:tc>
          </w:tr>
          <w:tr w:rsidR="001E79B9" w:rsidRPr="00D20CE0" w14:paraId="588FFAF5" w14:textId="77777777" w:rsidTr="001E79B9">
            <w:tc>
              <w:tcPr>
                <w:tcW w:w="4678" w:type="dxa"/>
              </w:tcPr>
              <w:p w14:paraId="39F0F046" w14:textId="77777777" w:rsidR="001E79B9" w:rsidRPr="00D20CE0" w:rsidRDefault="001E79B9" w:rsidP="00E50D60">
                <w:pPr>
                  <w:pStyle w:val="GEFEG"/>
                  <w:tabs>
                    <w:tab w:val="right" w:pos="8616"/>
                    <w:tab w:val="left" w:pos="8642"/>
                  </w:tabs>
                  <w:spacing w:before="60"/>
                  <w:rPr>
                    <w:rFonts w:ascii="DB Office" w:hAnsi="DB Office"/>
                    <w:noProof/>
                    <w:color w:val="000000"/>
                    <w:sz w:val="16"/>
                    <w:szCs w:val="16"/>
                  </w:rPr>
                </w:pPr>
              </w:p>
            </w:tc>
            <w:tc>
              <w:tcPr>
                <w:tcW w:w="10915" w:type="dxa"/>
              </w:tcPr>
              <w:p w14:paraId="6B3E8562" w14:textId="77777777" w:rsidR="001E79B9" w:rsidRPr="00D20CE0" w:rsidRDefault="001E79B9" w:rsidP="00E50D60">
                <w:pPr>
                  <w:pStyle w:val="GEFEG"/>
                  <w:tabs>
                    <w:tab w:val="right" w:pos="8616"/>
                    <w:tab w:val="left" w:pos="8642"/>
                  </w:tabs>
                  <w:spacing w:before="60"/>
                  <w:jc w:val="right"/>
                  <w:rPr>
                    <w:rFonts w:ascii="DB Office" w:hAnsi="DB Office"/>
                    <w:noProof/>
                    <w:color w:val="000000"/>
                    <w:sz w:val="16"/>
                    <w:szCs w:val="16"/>
                  </w:rPr>
                </w:pPr>
                <w:r w:rsidRPr="00D20CE0">
                  <w:rPr>
                    <w:rFonts w:ascii="DB Office" w:hAnsi="DB Office"/>
                    <w:noProof/>
                    <w:color w:val="000000"/>
                    <w:sz w:val="16"/>
                    <w:szCs w:val="16"/>
                  </w:rPr>
                  <w:t xml:space="preserve">Seite  </w:t>
                </w:r>
                <w:r w:rsidRPr="00D20CE0">
                  <w:rPr>
                    <w:rFonts w:ascii="DB Office" w:hAnsi="DB Office"/>
                    <w:noProof/>
                    <w:color w:val="000000"/>
                    <w:sz w:val="16"/>
                    <w:szCs w:val="16"/>
                  </w:rPr>
                  <w:fldChar w:fldCharType="begin"/>
                </w:r>
                <w:r w:rsidRPr="00D20CE0">
                  <w:rPr>
                    <w:rFonts w:ascii="DB Office" w:hAnsi="DB Office"/>
                    <w:noProof/>
                    <w:color w:val="000000"/>
                    <w:sz w:val="16"/>
                    <w:szCs w:val="16"/>
                  </w:rPr>
                  <w:instrText>PAGE  \* Arabic  \* MERGEFORMAT</w:instrText>
                </w:r>
                <w:r w:rsidRPr="00D20CE0">
                  <w:rPr>
                    <w:rFonts w:ascii="DB Office" w:hAnsi="DB Office"/>
                    <w:noProof/>
                    <w:color w:val="000000"/>
                    <w:sz w:val="16"/>
                    <w:szCs w:val="16"/>
                  </w:rPr>
                  <w:fldChar w:fldCharType="separate"/>
                </w:r>
                <w:r w:rsidRPr="00D20CE0">
                  <w:rPr>
                    <w:rFonts w:ascii="DB Office" w:hAnsi="DB Office"/>
                    <w:noProof/>
                    <w:color w:val="000000"/>
                    <w:sz w:val="16"/>
                    <w:szCs w:val="16"/>
                  </w:rPr>
                  <w:t>2</w:t>
                </w:r>
                <w:r w:rsidRPr="00D20CE0">
                  <w:rPr>
                    <w:rFonts w:ascii="DB Office" w:hAnsi="DB Office"/>
                    <w:noProof/>
                    <w:color w:val="000000"/>
                    <w:sz w:val="16"/>
                    <w:szCs w:val="16"/>
                  </w:rPr>
                  <w:fldChar w:fldCharType="end"/>
                </w:r>
                <w:r w:rsidRPr="00D20CE0">
                  <w:rPr>
                    <w:rFonts w:ascii="DB Office" w:hAnsi="DB Office"/>
                    <w:noProof/>
                    <w:color w:val="000000"/>
                    <w:sz w:val="16"/>
                    <w:szCs w:val="16"/>
                  </w:rPr>
                  <w:t xml:space="preserve"> / </w:t>
                </w:r>
                <w:r w:rsidRPr="00D20CE0">
                  <w:rPr>
                    <w:rFonts w:ascii="DB Office" w:hAnsi="DB Office"/>
                    <w:noProof/>
                    <w:color w:val="000000"/>
                    <w:sz w:val="16"/>
                    <w:szCs w:val="16"/>
                  </w:rPr>
                  <w:fldChar w:fldCharType="begin"/>
                </w:r>
                <w:r w:rsidRPr="00D20CE0">
                  <w:rPr>
                    <w:rFonts w:ascii="DB Office" w:hAnsi="DB Office"/>
                    <w:noProof/>
                    <w:color w:val="000000"/>
                    <w:sz w:val="16"/>
                    <w:szCs w:val="16"/>
                  </w:rPr>
                  <w:instrText>NUMPAGES  \* Arabic  \* MERGEFORMAT</w:instrText>
                </w:r>
                <w:r w:rsidRPr="00D20CE0">
                  <w:rPr>
                    <w:rFonts w:ascii="DB Office" w:hAnsi="DB Office"/>
                    <w:noProof/>
                    <w:color w:val="000000"/>
                    <w:sz w:val="16"/>
                    <w:szCs w:val="16"/>
                  </w:rPr>
                  <w:fldChar w:fldCharType="separate"/>
                </w:r>
                <w:r w:rsidRPr="00D20CE0">
                  <w:rPr>
                    <w:rFonts w:ascii="DB Office" w:hAnsi="DB Office"/>
                    <w:noProof/>
                    <w:color w:val="000000"/>
                    <w:sz w:val="16"/>
                    <w:szCs w:val="16"/>
                  </w:rPr>
                  <w:t>15</w:t>
                </w:r>
                <w:r w:rsidRPr="00D20CE0">
                  <w:rPr>
                    <w:rFonts w:ascii="DB Office" w:hAnsi="DB Office"/>
                    <w:noProof/>
                    <w:color w:val="000000"/>
                    <w:sz w:val="16"/>
                    <w:szCs w:val="16"/>
                  </w:rPr>
                  <w:fldChar w:fldCharType="end"/>
                </w:r>
              </w:p>
            </w:tc>
          </w:tr>
        </w:tbl>
        <w:p w14:paraId="269B7AAC" w14:textId="77777777" w:rsidR="001E79B9" w:rsidRPr="00BC0965" w:rsidRDefault="001E79B9" w:rsidP="00E50D60">
          <w:pPr>
            <w:pStyle w:val="GEFEG"/>
            <w:tabs>
              <w:tab w:val="right" w:pos="8585"/>
              <w:tab w:val="right" w:pos="9044"/>
              <w:tab w:val="center" w:pos="9120"/>
              <w:tab w:val="right" w:pos="9636"/>
            </w:tabs>
            <w:rPr>
              <w:rFonts w:ascii="DB Office" w:hAnsi="DB Office"/>
              <w:noProof/>
              <w:sz w:val="12"/>
              <w:szCs w:val="12"/>
            </w:rPr>
          </w:pPr>
        </w:p>
      </w:tc>
    </w:tr>
  </w:tbl>
  <w:p w14:paraId="506E29B3" w14:textId="77777777" w:rsidR="001E79B9" w:rsidRDefault="001E79B9" w:rsidP="00E50D6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F631F7" w14:textId="77777777" w:rsidR="00D21210" w:rsidRDefault="00D21210" w:rsidP="002758CB">
      <w:pPr>
        <w:spacing w:after="0" w:line="240" w:lineRule="auto"/>
      </w:pPr>
      <w:r>
        <w:separator/>
      </w:r>
    </w:p>
  </w:footnote>
  <w:footnote w:type="continuationSeparator" w:id="0">
    <w:p w14:paraId="34297288" w14:textId="77777777" w:rsidR="00D21210" w:rsidRDefault="00D21210" w:rsidP="002758CB">
      <w:pPr>
        <w:spacing w:after="0" w:line="240" w:lineRule="auto"/>
      </w:pPr>
      <w:r>
        <w:continuationSeparator/>
      </w:r>
    </w:p>
  </w:footnote>
  <w:footnote w:type="continuationNotice" w:id="1">
    <w:p w14:paraId="7CCDDF87" w14:textId="77777777" w:rsidR="00D21210" w:rsidRDefault="00D2121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10F1F" w14:textId="2CF961CF" w:rsidR="0045407A" w:rsidRDefault="0045407A">
    <w:pPr>
      <w:pStyle w:val="Kopfzeile"/>
    </w:pPr>
    <w:r>
      <w:rPr>
        <w:noProof/>
      </w:rPr>
      <mc:AlternateContent>
        <mc:Choice Requires="wps">
          <w:drawing>
            <wp:anchor distT="0" distB="0" distL="0" distR="0" simplePos="0" relativeHeight="251658241" behindDoc="0" locked="0" layoutInCell="1" allowOverlap="1" wp14:anchorId="762A1A63" wp14:editId="3A0CA2CE">
              <wp:simplePos x="635" y="635"/>
              <wp:positionH relativeFrom="page">
                <wp:align>left</wp:align>
              </wp:positionH>
              <wp:positionV relativeFrom="page">
                <wp:align>top</wp:align>
              </wp:positionV>
              <wp:extent cx="2050415" cy="389890"/>
              <wp:effectExtent l="0" t="0" r="6985" b="10160"/>
              <wp:wrapNone/>
              <wp:docPr id="1993909256" name="Textfeld 2"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5696B355" w14:textId="6E6AB6BE"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62A1A63" id="_x0000_t202" coordsize="21600,21600" o:spt="202" path="m,l,21600r21600,l21600,xe">
              <v:stroke joinstyle="miter"/>
              <v:path gradientshapeok="t" o:connecttype="rect"/>
            </v:shapetype>
            <v:shape id="Textfeld 2" o:spid="_x0000_s1026" type="#_x0000_t202" alt="          DB Intern / DB internal" style="position:absolute;margin-left:0;margin-top:0;width:161.45pt;height:30.7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" filled="f" stroked="f">
              <v:textbox style="mso-fit-shape-to-text:t" inset="20pt,15pt,0,0">
                <w:txbxContent>
                  <w:p w14:paraId="5696B355" w14:textId="6E6AB6BE"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9987C4" w14:textId="31C388A2" w:rsidR="00321608" w:rsidRDefault="0045407A">
    <w:pPr>
      <w:pStyle w:val="Kopfzeile"/>
    </w:pPr>
    <w:r>
      <w:rPr>
        <w:noProof/>
      </w:rPr>
      <mc:AlternateContent>
        <mc:Choice Requires="wps">
          <w:drawing>
            <wp:anchor distT="0" distB="0" distL="0" distR="0" simplePos="0" relativeHeight="251658250" behindDoc="0" locked="0" layoutInCell="1" allowOverlap="1" wp14:anchorId="355D7942" wp14:editId="23B03F7B">
              <wp:simplePos x="635" y="635"/>
              <wp:positionH relativeFrom="page">
                <wp:align>left</wp:align>
              </wp:positionH>
              <wp:positionV relativeFrom="page">
                <wp:align>top</wp:align>
              </wp:positionV>
              <wp:extent cx="2050415" cy="389890"/>
              <wp:effectExtent l="0" t="0" r="6985" b="10160"/>
              <wp:wrapNone/>
              <wp:docPr id="2032409761" name="Textfeld 11"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4245A54A" w14:textId="04E2D058"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55D7942" id="_x0000_t202" coordsize="21600,21600" o:spt="202" path="m,l,21600r21600,l21600,xe">
              <v:stroke joinstyle="miter"/>
              <v:path gradientshapeok="t" o:connecttype="rect"/>
            </v:shapetype>
            <v:shape id="Textfeld 11" o:spid="_x0000_s1032" type="#_x0000_t202" alt="          DB Intern / DB internal" style="position:absolute;margin-left:0;margin-top:0;width:161.45pt;height:30.7pt;z-index:25165825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" filled="f" stroked="f">
              <v:textbox style="mso-fit-shape-to-text:t" inset="20pt,15pt,0,0">
                <w:txbxContent>
                  <w:p w14:paraId="4245A54A" w14:textId="04E2D058"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14742" w:type="dxa"/>
      <w:tblLook w:val="04A0" w:firstRow="1" w:lastRow="0" w:firstColumn="1" w:lastColumn="0" w:noHBand="0" w:noVBand="1"/>
    </w:tblPr>
    <w:tblGrid>
      <w:gridCol w:w="14742"/>
    </w:tblGrid>
    <w:tr w:rsidR="0081221A" w14:paraId="4A62FFF6" w14:textId="77777777" w:rsidTr="001B5D2C">
      <w:trPr>
        <w:trHeight w:val="697"/>
      </w:trPr>
      <w:tc>
        <w:tcPr>
          <w:tcW w:w="14742" w:type="dxa"/>
          <w:tcBorders>
            <w:top w:val="nil"/>
            <w:left w:val="nil"/>
            <w:bottom w:val="nil"/>
            <w:right w:val="nil"/>
          </w:tcBorders>
        </w:tcPr>
        <w:p w14:paraId="0642C3ED" w14:textId="343C636E" w:rsidR="0081221A" w:rsidRDefault="000B356A" w:rsidP="00006CD0">
          <w:pPr>
            <w:pStyle w:val="GEFEG"/>
            <w:jc w:val="right"/>
            <w:rPr>
              <w:noProof/>
              <w:sz w:val="12"/>
              <w:szCs w:val="12"/>
            </w:rPr>
          </w:pPr>
          <w:r>
            <w:rPr>
              <w:rFonts w:ascii="DB Office" w:hAnsi="DB Office" w:cs="Times New Roman"/>
              <w:noProof/>
              <w:color w:val="000000"/>
              <w:szCs w:val="20"/>
            </w:rPr>
            <w:drawing>
              <wp:inline distT="0" distB="0" distL="0" distR="0" wp14:anchorId="7D62E073" wp14:editId="0BBF39FF">
                <wp:extent cx="540411" cy="377648"/>
                <wp:effectExtent l="0" t="0" r="0" b="3810"/>
                <wp:docPr id="833948532" name="Grafik 83394853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40411" cy="377648"/>
                        </a:xfrm>
                        <a:prstGeom prst="rect">
                          <a:avLst/>
                        </a:prstGeom>
                      </pic:spPr>
                    </pic:pic>
                  </a:graphicData>
                </a:graphic>
              </wp:inline>
            </w:drawing>
          </w:r>
        </w:p>
      </w:tc>
    </w:tr>
    <w:tr w:rsidR="0081221A" w14:paraId="1E67DC9D" w14:textId="77777777" w:rsidTr="001B5D2C">
      <w:tc>
        <w:tcPr>
          <w:tcW w:w="14742" w:type="dxa"/>
          <w:tcBorders>
            <w:top w:val="nil"/>
            <w:left w:val="nil"/>
            <w:right w:val="nil"/>
          </w:tcBorders>
        </w:tcPr>
        <w:p w14:paraId="5302684B" w14:textId="77777777" w:rsidR="0081221A" w:rsidRDefault="0081221A" w:rsidP="00006CD0">
          <w:pPr>
            <w:pStyle w:val="GEFEG"/>
            <w:rPr>
              <w:noProof/>
              <w:sz w:val="12"/>
              <w:szCs w:val="12"/>
            </w:rPr>
          </w:pPr>
        </w:p>
      </w:tc>
    </w:tr>
  </w:tbl>
  <w:p w14:paraId="3FD18555" w14:textId="2F668FFD" w:rsidR="0081221A" w:rsidRPr="00006CD0" w:rsidRDefault="0081221A" w:rsidP="00006CD0">
    <w:pPr>
      <w:pStyle w:val="Kopfzeile"/>
      <w:rPr>
        <w:sz w:val="10"/>
        <w:szCs w:val="1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84F98" w14:textId="2A55CBE1" w:rsidR="00321608" w:rsidRDefault="0045407A">
    <w:pPr>
      <w:pStyle w:val="Kopfzeile"/>
    </w:pPr>
    <w:r>
      <w:rPr>
        <w:noProof/>
      </w:rPr>
      <mc:AlternateContent>
        <mc:Choice Requires="wps">
          <w:drawing>
            <wp:anchor distT="0" distB="0" distL="0" distR="0" simplePos="0" relativeHeight="251658249" behindDoc="0" locked="0" layoutInCell="1" allowOverlap="1" wp14:anchorId="387B3202" wp14:editId="3655AFAC">
              <wp:simplePos x="635" y="635"/>
              <wp:positionH relativeFrom="page">
                <wp:align>left</wp:align>
              </wp:positionH>
              <wp:positionV relativeFrom="page">
                <wp:align>top</wp:align>
              </wp:positionV>
              <wp:extent cx="2050415" cy="389890"/>
              <wp:effectExtent l="0" t="0" r="6985" b="10160"/>
              <wp:wrapNone/>
              <wp:docPr id="1928999306" name="Textfeld 10"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7F1CAA0A" w14:textId="09B4473C"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87B3202" id="_x0000_t202" coordsize="21600,21600" o:spt="202" path="m,l,21600r21600,l21600,xe">
              <v:stroke joinstyle="miter"/>
              <v:path gradientshapeok="t" o:connecttype="rect"/>
            </v:shapetype>
            <v:shape id="Textfeld 10" o:spid="_x0000_s1033" type="#_x0000_t202" alt="          DB Intern / DB internal" style="position:absolute;margin-left:0;margin-top:0;width:161.45pt;height:30.7pt;z-index:251658249;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" filled="f" stroked="f">
              <v:textbox style="mso-fit-shape-to-text:t" inset="20pt,15pt,0,0">
                <w:txbxContent>
                  <w:p w14:paraId="7F1CAA0A" w14:textId="09B4473C"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AD533" w14:textId="1691047D" w:rsidR="00321608" w:rsidRDefault="0045407A">
    <w:pPr>
      <w:pStyle w:val="Kopfzeile"/>
    </w:pPr>
    <w:r>
      <w:rPr>
        <w:noProof/>
      </w:rPr>
      <mc:AlternateContent>
        <mc:Choice Requires="wps">
          <w:drawing>
            <wp:anchor distT="0" distB="0" distL="0" distR="0" simplePos="0" relativeHeight="251658253" behindDoc="0" locked="0" layoutInCell="1" allowOverlap="1" wp14:anchorId="5465E7D5" wp14:editId="3DF945A8">
              <wp:simplePos x="635" y="635"/>
              <wp:positionH relativeFrom="page">
                <wp:align>left</wp:align>
              </wp:positionH>
              <wp:positionV relativeFrom="page">
                <wp:align>top</wp:align>
              </wp:positionV>
              <wp:extent cx="2050415" cy="389890"/>
              <wp:effectExtent l="0" t="0" r="6985" b="10160"/>
              <wp:wrapNone/>
              <wp:docPr id="1104832961" name="Textfeld 14"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1431AF6B" w14:textId="51236586"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465E7D5" id="_x0000_t202" coordsize="21600,21600" o:spt="202" path="m,l,21600r21600,l21600,xe">
              <v:stroke joinstyle="miter"/>
              <v:path gradientshapeok="t" o:connecttype="rect"/>
            </v:shapetype>
            <v:shape id="Textfeld 14" o:spid="_x0000_s1034" type="#_x0000_t202" alt="          DB Intern / DB internal" style="position:absolute;margin-left:0;margin-top:0;width:161.45pt;height:30.7pt;z-index:25165825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" filled="f" stroked="f">
              <v:textbox style="mso-fit-shape-to-text:t" inset="20pt,15pt,0,0">
                <w:txbxContent>
                  <w:p w14:paraId="1431AF6B" w14:textId="51236586"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10065" w:type="dxa"/>
      <w:tblLook w:val="04A0" w:firstRow="1" w:lastRow="0" w:firstColumn="1" w:lastColumn="0" w:noHBand="0" w:noVBand="1"/>
    </w:tblPr>
    <w:tblGrid>
      <w:gridCol w:w="10065"/>
    </w:tblGrid>
    <w:tr w:rsidR="001B5D2C" w14:paraId="2576DD86" w14:textId="77777777" w:rsidTr="001B5D2C">
      <w:trPr>
        <w:trHeight w:val="697"/>
      </w:trPr>
      <w:tc>
        <w:tcPr>
          <w:tcW w:w="10065" w:type="dxa"/>
          <w:tcBorders>
            <w:top w:val="nil"/>
            <w:left w:val="nil"/>
            <w:bottom w:val="nil"/>
            <w:right w:val="nil"/>
          </w:tcBorders>
        </w:tcPr>
        <w:p w14:paraId="61A8D817" w14:textId="320E40B6" w:rsidR="001B5D2C" w:rsidRDefault="000B356A" w:rsidP="00006CD0">
          <w:pPr>
            <w:pStyle w:val="GEFEG"/>
            <w:jc w:val="right"/>
            <w:rPr>
              <w:noProof/>
              <w:sz w:val="12"/>
              <w:szCs w:val="12"/>
            </w:rPr>
          </w:pPr>
          <w:r>
            <w:rPr>
              <w:rFonts w:ascii="DB Office" w:hAnsi="DB Office" w:cs="Times New Roman"/>
              <w:noProof/>
              <w:color w:val="000000"/>
              <w:szCs w:val="20"/>
            </w:rPr>
            <w:drawing>
              <wp:inline distT="0" distB="0" distL="0" distR="0" wp14:anchorId="1564D911" wp14:editId="67D55384">
                <wp:extent cx="540411" cy="377648"/>
                <wp:effectExtent l="0" t="0" r="0" b="3810"/>
                <wp:docPr id="782251144" name="Grafik 782251144"/>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40411" cy="377648"/>
                        </a:xfrm>
                        <a:prstGeom prst="rect">
                          <a:avLst/>
                        </a:prstGeom>
                      </pic:spPr>
                    </pic:pic>
                  </a:graphicData>
                </a:graphic>
              </wp:inline>
            </w:drawing>
          </w:r>
        </w:p>
      </w:tc>
    </w:tr>
    <w:tr w:rsidR="001B5D2C" w14:paraId="6333512D" w14:textId="77777777" w:rsidTr="001B5D2C">
      <w:tc>
        <w:tcPr>
          <w:tcW w:w="10065" w:type="dxa"/>
          <w:tcBorders>
            <w:top w:val="nil"/>
            <w:left w:val="nil"/>
            <w:right w:val="nil"/>
          </w:tcBorders>
        </w:tcPr>
        <w:p w14:paraId="5C1D181F" w14:textId="77777777" w:rsidR="001B5D2C" w:rsidRDefault="001B5D2C" w:rsidP="00006CD0">
          <w:pPr>
            <w:pStyle w:val="GEFEG"/>
            <w:rPr>
              <w:noProof/>
              <w:sz w:val="12"/>
              <w:szCs w:val="12"/>
            </w:rPr>
          </w:pPr>
        </w:p>
      </w:tc>
    </w:tr>
  </w:tbl>
  <w:p w14:paraId="42BE051D" w14:textId="2E262593" w:rsidR="001B5D2C" w:rsidRPr="00006CD0" w:rsidRDefault="001B5D2C" w:rsidP="00006CD0">
    <w:pPr>
      <w:pStyle w:val="Kopfzeile"/>
      <w:rPr>
        <w:sz w:val="10"/>
        <w:szCs w:val="1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6F6ED" w14:textId="4923B428" w:rsidR="00321608" w:rsidRDefault="0045407A">
    <w:pPr>
      <w:pStyle w:val="Kopfzeile"/>
    </w:pPr>
    <w:r>
      <w:rPr>
        <w:noProof/>
      </w:rPr>
      <mc:AlternateContent>
        <mc:Choice Requires="wps">
          <w:drawing>
            <wp:anchor distT="0" distB="0" distL="0" distR="0" simplePos="0" relativeHeight="251658252" behindDoc="0" locked="0" layoutInCell="1" allowOverlap="1" wp14:anchorId="79C34A57" wp14:editId="4F2177CE">
              <wp:simplePos x="635" y="635"/>
              <wp:positionH relativeFrom="page">
                <wp:align>left</wp:align>
              </wp:positionH>
              <wp:positionV relativeFrom="page">
                <wp:align>top</wp:align>
              </wp:positionV>
              <wp:extent cx="2050415" cy="389890"/>
              <wp:effectExtent l="0" t="0" r="6985" b="10160"/>
              <wp:wrapNone/>
              <wp:docPr id="1256429415" name="Textfeld 13"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646F9A11" w14:textId="28766341"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9C34A57" id="_x0000_t202" coordsize="21600,21600" o:spt="202" path="m,l,21600r21600,l21600,xe">
              <v:stroke joinstyle="miter"/>
              <v:path gradientshapeok="t" o:connecttype="rect"/>
            </v:shapetype>
            <v:shape id="Textfeld 13" o:spid="_x0000_s1035" type="#_x0000_t202" alt="          DB Intern / DB internal" style="position:absolute;margin-left:0;margin-top:0;width:161.45pt;height:30.7pt;z-index:2516582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" filled="f" stroked="f">
              <v:textbox style="mso-fit-shape-to-text:t" inset="20pt,15pt,0,0">
                <w:txbxContent>
                  <w:p w14:paraId="646F9A11" w14:textId="28766341"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2A7417" w14:textId="326B18D6" w:rsidR="0045407A" w:rsidRDefault="0045407A">
    <w:pPr>
      <w:pStyle w:val="Kopfzeile"/>
    </w:pPr>
    <w:r>
      <w:rPr>
        <w:noProof/>
      </w:rPr>
      <mc:AlternateContent>
        <mc:Choice Requires="wps">
          <w:drawing>
            <wp:anchor distT="0" distB="0" distL="0" distR="0" simplePos="0" relativeHeight="251658256" behindDoc="0" locked="0" layoutInCell="1" allowOverlap="1" wp14:anchorId="51A4A41B" wp14:editId="0811B96A">
              <wp:simplePos x="635" y="635"/>
              <wp:positionH relativeFrom="page">
                <wp:align>left</wp:align>
              </wp:positionH>
              <wp:positionV relativeFrom="page">
                <wp:align>top</wp:align>
              </wp:positionV>
              <wp:extent cx="2050415" cy="389890"/>
              <wp:effectExtent l="0" t="0" r="6985" b="10160"/>
              <wp:wrapNone/>
              <wp:docPr id="741300692" name="Textfeld 17"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751606ED" w14:textId="6914B200"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1A4A41B" id="_x0000_t202" coordsize="21600,21600" o:spt="202" path="m,l,21600r21600,l21600,xe">
              <v:stroke joinstyle="miter"/>
              <v:path gradientshapeok="t" o:connecttype="rect"/>
            </v:shapetype>
            <v:shape id="Textfeld 17" o:spid="_x0000_s1036" type="#_x0000_t202" alt="          DB Intern / DB internal" style="position:absolute;margin-left:0;margin-top:0;width:161.45pt;height:30.7pt;z-index:25165825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" filled="f" stroked="f">
              <v:textbox style="mso-fit-shape-to-text:t" inset="20pt,15pt,0,0">
                <w:txbxContent>
                  <w:p w14:paraId="751606ED" w14:textId="6914B200"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15593" w:type="dxa"/>
      <w:tblLook w:val="04A0" w:firstRow="1" w:lastRow="0" w:firstColumn="1" w:lastColumn="0" w:noHBand="0" w:noVBand="1"/>
    </w:tblPr>
    <w:tblGrid>
      <w:gridCol w:w="15593"/>
    </w:tblGrid>
    <w:tr w:rsidR="001E79B9" w14:paraId="1891B121" w14:textId="77777777" w:rsidTr="001E79B9">
      <w:trPr>
        <w:trHeight w:val="697"/>
      </w:trPr>
      <w:tc>
        <w:tcPr>
          <w:tcW w:w="15593" w:type="dxa"/>
          <w:tcBorders>
            <w:top w:val="nil"/>
            <w:left w:val="nil"/>
            <w:bottom w:val="nil"/>
            <w:right w:val="nil"/>
          </w:tcBorders>
        </w:tcPr>
        <w:p w14:paraId="34360CB1" w14:textId="7FC281CC" w:rsidR="001E79B9" w:rsidRDefault="001E79B9" w:rsidP="00006CD0">
          <w:pPr>
            <w:pStyle w:val="GEFEG"/>
            <w:jc w:val="right"/>
            <w:rPr>
              <w:noProof/>
              <w:sz w:val="12"/>
              <w:szCs w:val="12"/>
            </w:rPr>
          </w:pPr>
          <w:r>
            <w:rPr>
              <w:rFonts w:ascii="DB Office" w:hAnsi="DB Office" w:cs="Times New Roman"/>
              <w:noProof/>
              <w:color w:val="000000"/>
              <w:szCs w:val="20"/>
            </w:rPr>
            <w:drawing>
              <wp:inline distT="0" distB="0" distL="0" distR="0" wp14:anchorId="7A25B8EB" wp14:editId="63FA7155">
                <wp:extent cx="540411" cy="377648"/>
                <wp:effectExtent l="0" t="0" r="0" b="3810"/>
                <wp:docPr id="1" name="Grafik 1"/>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40411" cy="377648"/>
                        </a:xfrm>
                        <a:prstGeom prst="rect">
                          <a:avLst/>
                        </a:prstGeom>
                      </pic:spPr>
                    </pic:pic>
                  </a:graphicData>
                </a:graphic>
              </wp:inline>
            </w:drawing>
          </w:r>
        </w:p>
      </w:tc>
    </w:tr>
    <w:tr w:rsidR="001E79B9" w14:paraId="78950B35" w14:textId="77777777" w:rsidTr="001E79B9">
      <w:tc>
        <w:tcPr>
          <w:tcW w:w="15593" w:type="dxa"/>
          <w:tcBorders>
            <w:top w:val="nil"/>
            <w:left w:val="nil"/>
            <w:right w:val="nil"/>
          </w:tcBorders>
        </w:tcPr>
        <w:p w14:paraId="2844F5C3" w14:textId="77777777" w:rsidR="001E79B9" w:rsidRDefault="001E79B9" w:rsidP="00006CD0">
          <w:pPr>
            <w:pStyle w:val="GEFEG"/>
            <w:rPr>
              <w:noProof/>
              <w:sz w:val="12"/>
              <w:szCs w:val="12"/>
            </w:rPr>
          </w:pPr>
        </w:p>
      </w:tc>
    </w:tr>
  </w:tbl>
  <w:p w14:paraId="08DBFA80" w14:textId="0D959ED3" w:rsidR="001E79B9" w:rsidRPr="00006CD0" w:rsidRDefault="001E79B9" w:rsidP="00006CD0">
    <w:pPr>
      <w:pStyle w:val="Kopfzeile"/>
      <w:rPr>
        <w:sz w:val="10"/>
        <w:szCs w:val="1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CD22D" w14:textId="0F6188D3" w:rsidR="0045407A" w:rsidRDefault="0045407A">
    <w:pPr>
      <w:pStyle w:val="Kopfzeile"/>
    </w:pPr>
    <w:r>
      <w:rPr>
        <w:noProof/>
      </w:rPr>
      <mc:AlternateContent>
        <mc:Choice Requires="wps">
          <w:drawing>
            <wp:anchor distT="0" distB="0" distL="0" distR="0" simplePos="0" relativeHeight="251658255" behindDoc="0" locked="0" layoutInCell="1" allowOverlap="1" wp14:anchorId="2BCAC585" wp14:editId="6AF21136">
              <wp:simplePos x="635" y="635"/>
              <wp:positionH relativeFrom="page">
                <wp:align>left</wp:align>
              </wp:positionH>
              <wp:positionV relativeFrom="page">
                <wp:align>top</wp:align>
              </wp:positionV>
              <wp:extent cx="2050415" cy="389890"/>
              <wp:effectExtent l="0" t="0" r="6985" b="10160"/>
              <wp:wrapNone/>
              <wp:docPr id="449990968" name="Textfeld 16"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7D0F4510" w14:textId="4DD96ABA"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BCAC585" id="_x0000_t202" coordsize="21600,21600" o:spt="202" path="m,l,21600r21600,l21600,xe">
              <v:stroke joinstyle="miter"/>
              <v:path gradientshapeok="t" o:connecttype="rect"/>
            </v:shapetype>
            <v:shape id="Textfeld 16" o:spid="_x0000_s1037" type="#_x0000_t202" alt="          DB Intern / DB internal" style="position:absolute;margin-left:0;margin-top:0;width:161.45pt;height:30.7pt;z-index:25165825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" filled="f" stroked="f">
              <v:textbox style="mso-fit-shape-to-text:t" inset="20pt,15pt,0,0">
                <w:txbxContent>
                  <w:p w14:paraId="7D0F4510" w14:textId="4DD96ABA"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781" w:type="dxa"/>
      <w:tblLook w:val="04A0" w:firstRow="1" w:lastRow="0" w:firstColumn="1" w:lastColumn="0" w:noHBand="0" w:noVBand="1"/>
    </w:tblPr>
    <w:tblGrid>
      <w:gridCol w:w="9781"/>
    </w:tblGrid>
    <w:tr w:rsidR="0081221A" w14:paraId="70AA8E8D" w14:textId="77777777" w:rsidTr="00AD59F0">
      <w:trPr>
        <w:trHeight w:val="697"/>
      </w:trPr>
      <w:tc>
        <w:tcPr>
          <w:tcW w:w="9781" w:type="dxa"/>
          <w:tcBorders>
            <w:top w:val="nil"/>
            <w:left w:val="nil"/>
            <w:bottom w:val="nil"/>
            <w:right w:val="nil"/>
          </w:tcBorders>
        </w:tcPr>
        <w:p w14:paraId="3207CF5A" w14:textId="0392F4E3" w:rsidR="0081221A" w:rsidRDefault="000B356A" w:rsidP="00AD59F0">
          <w:pPr>
            <w:pStyle w:val="GEFEG"/>
            <w:jc w:val="right"/>
            <w:rPr>
              <w:noProof/>
              <w:sz w:val="12"/>
              <w:szCs w:val="12"/>
            </w:rPr>
          </w:pPr>
          <w:r>
            <w:rPr>
              <w:rFonts w:ascii="DB Office" w:hAnsi="DB Office" w:cs="Times New Roman"/>
              <w:noProof/>
              <w:color w:val="000000"/>
              <w:szCs w:val="20"/>
            </w:rPr>
            <w:drawing>
              <wp:inline distT="0" distB="0" distL="0" distR="0" wp14:anchorId="13D76DA0" wp14:editId="37C95306">
                <wp:extent cx="540411" cy="377648"/>
                <wp:effectExtent l="0" t="0" r="0" b="3810"/>
                <wp:docPr id="659462328" name="Grafik 659462328"/>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40411" cy="377648"/>
                        </a:xfrm>
                        <a:prstGeom prst="rect">
                          <a:avLst/>
                        </a:prstGeom>
                      </pic:spPr>
                    </pic:pic>
                  </a:graphicData>
                </a:graphic>
              </wp:inline>
            </w:drawing>
          </w:r>
        </w:p>
      </w:tc>
    </w:tr>
    <w:tr w:rsidR="0081221A" w14:paraId="59E96530" w14:textId="77777777" w:rsidTr="00AD59F0">
      <w:tc>
        <w:tcPr>
          <w:tcW w:w="9781" w:type="dxa"/>
          <w:tcBorders>
            <w:top w:val="nil"/>
            <w:left w:val="nil"/>
            <w:right w:val="nil"/>
          </w:tcBorders>
        </w:tcPr>
        <w:p w14:paraId="5A2BB5C6" w14:textId="77777777" w:rsidR="0081221A" w:rsidRDefault="0081221A" w:rsidP="00AD59F0">
          <w:pPr>
            <w:pStyle w:val="GEFEG"/>
            <w:rPr>
              <w:noProof/>
              <w:sz w:val="12"/>
              <w:szCs w:val="12"/>
            </w:rPr>
          </w:pPr>
        </w:p>
      </w:tc>
    </w:tr>
  </w:tbl>
  <w:p w14:paraId="1C5C95AF" w14:textId="7FA03323" w:rsidR="0081221A" w:rsidRPr="00AD59F0" w:rsidRDefault="0081221A" w:rsidP="00AD59F0">
    <w:pPr>
      <w:pStyle w:val="Kopfzeile"/>
      <w:rPr>
        <w:sz w:val="10"/>
        <w:szCs w:val="1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0" w:type="dxa"/>
        <w:right w:w="0" w:type="dxa"/>
      </w:tblCellMar>
      <w:tblLook w:val="0000" w:firstRow="0" w:lastRow="0" w:firstColumn="0" w:lastColumn="0" w:noHBand="0" w:noVBand="0"/>
    </w:tblPr>
    <w:tblGrid>
      <w:gridCol w:w="7368"/>
      <w:gridCol w:w="2268"/>
    </w:tblGrid>
    <w:tr w:rsidR="0081221A" w:rsidRPr="00100FCE" w14:paraId="0848D67D" w14:textId="77777777">
      <w:trPr>
        <w:cantSplit/>
      </w:trPr>
      <w:tc>
        <w:tcPr>
          <w:tcW w:w="7368" w:type="dxa"/>
          <w:tcBorders>
            <w:top w:val="nil"/>
            <w:left w:val="nil"/>
            <w:bottom w:val="nil"/>
            <w:right w:val="nil"/>
          </w:tcBorders>
          <w:shd w:val="clear" w:color="auto" w:fill="FFFFFF"/>
        </w:tcPr>
        <w:p w14:paraId="2345D27C" w14:textId="7D07736D" w:rsidR="0081221A" w:rsidRPr="00100FCE" w:rsidRDefault="0045407A">
          <w:pPr>
            <w:pStyle w:val="GEFEG"/>
            <w:tabs>
              <w:tab w:val="left" w:pos="1428"/>
            </w:tabs>
            <w:ind w:left="7"/>
            <w:rPr>
              <w:noProof/>
              <w:sz w:val="12"/>
              <w:szCs w:val="12"/>
            </w:rPr>
          </w:pPr>
          <w:r>
            <w:rPr>
              <w:noProof/>
              <w:sz w:val="12"/>
              <w:szCs w:val="12"/>
            </w:rPr>
            <mc:AlternateContent>
              <mc:Choice Requires="wps">
                <w:drawing>
                  <wp:anchor distT="0" distB="0" distL="0" distR="0" simplePos="0" relativeHeight="251658240" behindDoc="0" locked="0" layoutInCell="1" allowOverlap="1" wp14:anchorId="21E42292" wp14:editId="39B37764">
                    <wp:simplePos x="635" y="635"/>
                    <wp:positionH relativeFrom="page">
                      <wp:align>left</wp:align>
                    </wp:positionH>
                    <wp:positionV relativeFrom="page">
                      <wp:align>top</wp:align>
                    </wp:positionV>
                    <wp:extent cx="2050415" cy="389890"/>
                    <wp:effectExtent l="0" t="0" r="6985" b="10160"/>
                    <wp:wrapNone/>
                    <wp:docPr id="1061477376" name="Textfeld 1"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0D0D1338" w14:textId="49A71479"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1E42292" id="_x0000_t202" coordsize="21600,21600" o:spt="202" path="m,l,21600r21600,l21600,xe">
                    <v:stroke joinstyle="miter"/>
                    <v:path gradientshapeok="t" o:connecttype="rect"/>
                  </v:shapetype>
                  <v:shape id="Textfeld 1" o:spid="_x0000_s1027" type="#_x0000_t202" alt="          DB Intern / DB internal" style="position:absolute;left:0;text-align:left;margin-left:0;margin-top:0;width:161.45pt;height:30.7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" filled="f" stroked="f">
                    <v:textbox style="mso-fit-shape-to-text:t" inset="20pt,15pt,0,0">
                      <w:txbxContent>
                        <w:p w14:paraId="0D0D1338" w14:textId="49A71479"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tc>
      <w:tc>
        <w:tcPr>
          <w:tcW w:w="2268" w:type="dxa"/>
          <w:tcBorders>
            <w:top w:val="nil"/>
            <w:left w:val="nil"/>
            <w:bottom w:val="nil"/>
            <w:right w:val="nil"/>
          </w:tcBorders>
          <w:shd w:val="clear" w:color="auto" w:fill="FFFFFF"/>
        </w:tcPr>
        <w:p w14:paraId="48A8A182" w14:textId="77777777" w:rsidR="0081221A" w:rsidRPr="00100FCE" w:rsidRDefault="00820E6F">
          <w:pPr>
            <w:pStyle w:val="GEFEG"/>
            <w:jc w:val="right"/>
            <w:rPr>
              <w:noProof/>
              <w:sz w:val="12"/>
              <w:szCs w:val="12"/>
            </w:rPr>
          </w:pPr>
          <w:r>
            <w:rPr>
              <w:noProof/>
            </w:rPr>
            <w:pict w14:anchorId="36B8DA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4pt;height:28.8pt" o:ole="">
                <v:imagedata r:id="rId1" o:title=""/>
              </v:shape>
            </w:pict>
          </w:r>
        </w:p>
      </w:tc>
    </w:tr>
    <w:tr w:rsidR="0081221A" w:rsidRPr="00100FCE" w14:paraId="140170C6" w14:textId="77777777">
      <w:trPr>
        <w:cantSplit/>
        <w:trHeight w:hRule="exact" w:val="228"/>
      </w:trPr>
      <w:tc>
        <w:tcPr>
          <w:tcW w:w="9636" w:type="dxa"/>
          <w:gridSpan w:val="2"/>
          <w:tcBorders>
            <w:top w:val="nil"/>
            <w:left w:val="nil"/>
            <w:bottom w:val="nil"/>
            <w:right w:val="nil"/>
          </w:tcBorders>
          <w:shd w:val="clear" w:color="auto" w:fill="FFFFFF"/>
        </w:tcPr>
        <w:p w14:paraId="6D594037" w14:textId="77777777" w:rsidR="0081221A" w:rsidRPr="00100FCE" w:rsidRDefault="0081221A">
          <w:pPr>
            <w:pStyle w:val="GEFEG"/>
            <w:rPr>
              <w:noProof/>
              <w:sz w:val="12"/>
              <w:szCs w:val="12"/>
            </w:rPr>
          </w:pPr>
        </w:p>
      </w:tc>
    </w:tr>
  </w:tbl>
  <w:p w14:paraId="165019E6" w14:textId="697DF9F7" w:rsidR="0081221A" w:rsidRDefault="0081221A">
    <w:pPr>
      <w:pStyle w:val="GEFEG"/>
      <w:rPr>
        <w:noProof/>
        <w:sz w:val="12"/>
        <w:szCs w:val="1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989C6" w14:textId="664DF705" w:rsidR="00321608" w:rsidRDefault="0045407A">
    <w:pPr>
      <w:pStyle w:val="Kopfzeile"/>
    </w:pPr>
    <w:r>
      <w:rPr>
        <w:noProof/>
      </w:rPr>
      <mc:AlternateContent>
        <mc:Choice Requires="wps">
          <w:drawing>
            <wp:anchor distT="0" distB="0" distL="0" distR="0" simplePos="0" relativeHeight="251658244" behindDoc="0" locked="0" layoutInCell="1" allowOverlap="1" wp14:anchorId="580A72ED" wp14:editId="486A3521">
              <wp:simplePos x="635" y="635"/>
              <wp:positionH relativeFrom="page">
                <wp:align>left</wp:align>
              </wp:positionH>
              <wp:positionV relativeFrom="page">
                <wp:align>top</wp:align>
              </wp:positionV>
              <wp:extent cx="2050415" cy="389890"/>
              <wp:effectExtent l="0" t="0" r="6985" b="10160"/>
              <wp:wrapNone/>
              <wp:docPr id="1581715722" name="Textfeld 5"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7B6AB4CC" w14:textId="47A6E4EE"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80A72ED" id="_x0000_t202" coordsize="21600,21600" o:spt="202" path="m,l,21600r21600,l21600,xe">
              <v:stroke joinstyle="miter"/>
              <v:path gradientshapeok="t" o:connecttype="rect"/>
            </v:shapetype>
            <v:shape id="Textfeld 5" o:spid="_x0000_s1028" type="#_x0000_t202" alt="          DB Intern / DB internal" style="position:absolute;margin-left:0;margin-top:0;width:161.45pt;height:30.7pt;z-index:25165824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" filled="f" stroked="f">
              <v:textbox style="mso-fit-shape-to-text:t" inset="20pt,15pt,0,0">
                <w:txbxContent>
                  <w:p w14:paraId="7B6AB4CC" w14:textId="47A6E4EE"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781" w:type="dxa"/>
      <w:tblLook w:val="04A0" w:firstRow="1" w:lastRow="0" w:firstColumn="1" w:lastColumn="0" w:noHBand="0" w:noVBand="1"/>
    </w:tblPr>
    <w:tblGrid>
      <w:gridCol w:w="9781"/>
    </w:tblGrid>
    <w:tr w:rsidR="001A6536" w14:paraId="7BF41A26" w14:textId="77777777" w:rsidTr="00774764">
      <w:trPr>
        <w:trHeight w:val="697"/>
      </w:trPr>
      <w:tc>
        <w:tcPr>
          <w:tcW w:w="9781" w:type="dxa"/>
          <w:tcBorders>
            <w:top w:val="nil"/>
            <w:left w:val="nil"/>
            <w:bottom w:val="nil"/>
            <w:right w:val="nil"/>
          </w:tcBorders>
        </w:tcPr>
        <w:p w14:paraId="62CD604B" w14:textId="481A072E" w:rsidR="001A6536" w:rsidRDefault="000B356A" w:rsidP="001A6536">
          <w:pPr>
            <w:pStyle w:val="GEFEG"/>
            <w:jc w:val="right"/>
            <w:rPr>
              <w:noProof/>
              <w:sz w:val="12"/>
              <w:szCs w:val="12"/>
            </w:rPr>
          </w:pPr>
          <w:r>
            <w:rPr>
              <w:rFonts w:ascii="DB Office" w:hAnsi="DB Office" w:cs="Times New Roman"/>
              <w:noProof/>
              <w:color w:val="000000"/>
              <w:szCs w:val="20"/>
            </w:rPr>
            <w:drawing>
              <wp:inline distT="0" distB="0" distL="0" distR="0" wp14:anchorId="1ACB0D1D" wp14:editId="2992388B">
                <wp:extent cx="540411" cy="377648"/>
                <wp:effectExtent l="0" t="0" r="0" b="3810"/>
                <wp:docPr id="1023727013" name="Grafik 1023727013"/>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40411" cy="377648"/>
                        </a:xfrm>
                        <a:prstGeom prst="rect">
                          <a:avLst/>
                        </a:prstGeom>
                      </pic:spPr>
                    </pic:pic>
                  </a:graphicData>
                </a:graphic>
              </wp:inline>
            </w:drawing>
          </w:r>
        </w:p>
      </w:tc>
    </w:tr>
    <w:tr w:rsidR="001A6536" w14:paraId="25F06021" w14:textId="77777777" w:rsidTr="00774764">
      <w:tc>
        <w:tcPr>
          <w:tcW w:w="9781" w:type="dxa"/>
          <w:tcBorders>
            <w:top w:val="nil"/>
            <w:left w:val="nil"/>
            <w:right w:val="nil"/>
          </w:tcBorders>
        </w:tcPr>
        <w:p w14:paraId="5E9C1C23" w14:textId="77777777" w:rsidR="001A6536" w:rsidRDefault="001A6536" w:rsidP="001A6536">
          <w:pPr>
            <w:pStyle w:val="GEFEG"/>
            <w:rPr>
              <w:noProof/>
              <w:sz w:val="12"/>
              <w:szCs w:val="12"/>
            </w:rPr>
          </w:pPr>
        </w:p>
      </w:tc>
    </w:tr>
  </w:tbl>
  <w:p w14:paraId="0E0B57F1" w14:textId="646C9711" w:rsidR="00321608" w:rsidRDefault="00321608">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2D447" w14:textId="2DD5F972" w:rsidR="00321608" w:rsidRDefault="0045407A">
    <w:pPr>
      <w:pStyle w:val="Kopfzeile"/>
    </w:pPr>
    <w:r>
      <w:rPr>
        <w:noProof/>
      </w:rPr>
      <mc:AlternateContent>
        <mc:Choice Requires="wps">
          <w:drawing>
            <wp:anchor distT="0" distB="0" distL="0" distR="0" simplePos="0" relativeHeight="251658243" behindDoc="0" locked="0" layoutInCell="1" allowOverlap="1" wp14:anchorId="04CF5A24" wp14:editId="03612CAC">
              <wp:simplePos x="635" y="635"/>
              <wp:positionH relativeFrom="page">
                <wp:align>left</wp:align>
              </wp:positionH>
              <wp:positionV relativeFrom="page">
                <wp:align>top</wp:align>
              </wp:positionV>
              <wp:extent cx="2050415" cy="389890"/>
              <wp:effectExtent l="0" t="0" r="6985" b="10160"/>
              <wp:wrapNone/>
              <wp:docPr id="424375471" name="Textfeld 4"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64E1AD7F" w14:textId="40C9BBF3"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4CF5A24" id="_x0000_t202" coordsize="21600,21600" o:spt="202" path="m,l,21600r21600,l21600,xe">
              <v:stroke joinstyle="miter"/>
              <v:path gradientshapeok="t" o:connecttype="rect"/>
            </v:shapetype>
            <v:shape id="Textfeld 4" o:spid="_x0000_s1029" type="#_x0000_t202" alt="          DB Intern / DB internal" style="position:absolute;margin-left:0;margin-top:0;width:161.45pt;height:30.7pt;z-index:25165824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" filled="f" stroked="f">
              <v:textbox style="mso-fit-shape-to-text:t" inset="20pt,15pt,0,0">
                <w:txbxContent>
                  <w:p w14:paraId="64E1AD7F" w14:textId="40C9BBF3"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22539" w14:textId="65134A05" w:rsidR="00321608" w:rsidRDefault="0045407A">
    <w:pPr>
      <w:pStyle w:val="Kopfzeile"/>
    </w:pPr>
    <w:r>
      <w:rPr>
        <w:noProof/>
      </w:rPr>
      <mc:AlternateContent>
        <mc:Choice Requires="wps">
          <w:drawing>
            <wp:anchor distT="0" distB="0" distL="0" distR="0" simplePos="0" relativeHeight="251658247" behindDoc="0" locked="0" layoutInCell="1" allowOverlap="1" wp14:anchorId="300B8BD7" wp14:editId="0ECC9413">
              <wp:simplePos x="635" y="635"/>
              <wp:positionH relativeFrom="page">
                <wp:align>left</wp:align>
              </wp:positionH>
              <wp:positionV relativeFrom="page">
                <wp:align>top</wp:align>
              </wp:positionV>
              <wp:extent cx="2050415" cy="389890"/>
              <wp:effectExtent l="0" t="0" r="6985" b="10160"/>
              <wp:wrapNone/>
              <wp:docPr id="568331226" name="Textfeld 8"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52DD91AE" w14:textId="192A928F"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00B8BD7" id="_x0000_t202" coordsize="21600,21600" o:spt="202" path="m,l,21600r21600,l21600,xe">
              <v:stroke joinstyle="miter"/>
              <v:path gradientshapeok="t" o:connecttype="rect"/>
            </v:shapetype>
            <v:shape id="Textfeld 8" o:spid="_x0000_s1030" type="#_x0000_t202" alt="          DB Intern / DB internal" style="position:absolute;margin-left:0;margin-top:0;width:161.45pt;height:30.7pt;z-index:251658247;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" filled="f" stroked="f">
              <v:textbox style="mso-fit-shape-to-text:t" inset="20pt,15pt,0,0">
                <w:txbxContent>
                  <w:p w14:paraId="52DD91AE" w14:textId="192A928F"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781" w:type="dxa"/>
      <w:tblLook w:val="04A0" w:firstRow="1" w:lastRow="0" w:firstColumn="1" w:lastColumn="0" w:noHBand="0" w:noVBand="1"/>
    </w:tblPr>
    <w:tblGrid>
      <w:gridCol w:w="9781"/>
    </w:tblGrid>
    <w:tr w:rsidR="0081221A" w14:paraId="009C3D7E" w14:textId="77777777" w:rsidTr="00AD59F0">
      <w:trPr>
        <w:trHeight w:val="697"/>
      </w:trPr>
      <w:tc>
        <w:tcPr>
          <w:tcW w:w="9781" w:type="dxa"/>
          <w:tcBorders>
            <w:top w:val="nil"/>
            <w:left w:val="nil"/>
            <w:bottom w:val="nil"/>
            <w:right w:val="nil"/>
          </w:tcBorders>
        </w:tcPr>
        <w:p w14:paraId="664F05BE" w14:textId="3E0AB554" w:rsidR="0081221A" w:rsidRDefault="000B356A" w:rsidP="00AD59F0">
          <w:pPr>
            <w:pStyle w:val="GEFEG"/>
            <w:jc w:val="right"/>
            <w:rPr>
              <w:noProof/>
              <w:sz w:val="12"/>
              <w:szCs w:val="12"/>
            </w:rPr>
          </w:pPr>
          <w:r>
            <w:rPr>
              <w:rFonts w:ascii="DB Office" w:hAnsi="DB Office" w:cs="Times New Roman"/>
              <w:noProof/>
              <w:color w:val="000000"/>
              <w:szCs w:val="20"/>
            </w:rPr>
            <w:drawing>
              <wp:inline distT="0" distB="0" distL="0" distR="0" wp14:anchorId="2DEF3DA1" wp14:editId="3BDB1D0D">
                <wp:extent cx="540411" cy="377648"/>
                <wp:effectExtent l="0" t="0" r="0" b="3810"/>
                <wp:docPr id="1718642280" name="Grafik 1718642280"/>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40411" cy="377648"/>
                        </a:xfrm>
                        <a:prstGeom prst="rect">
                          <a:avLst/>
                        </a:prstGeom>
                      </pic:spPr>
                    </pic:pic>
                  </a:graphicData>
                </a:graphic>
              </wp:inline>
            </w:drawing>
          </w:r>
        </w:p>
      </w:tc>
    </w:tr>
    <w:tr w:rsidR="0081221A" w14:paraId="7BDB54FF" w14:textId="77777777" w:rsidTr="00AD59F0">
      <w:tc>
        <w:tcPr>
          <w:tcW w:w="9781" w:type="dxa"/>
          <w:tcBorders>
            <w:top w:val="nil"/>
            <w:left w:val="nil"/>
            <w:right w:val="nil"/>
          </w:tcBorders>
        </w:tcPr>
        <w:p w14:paraId="04EFBABB" w14:textId="77777777" w:rsidR="0081221A" w:rsidRDefault="0081221A" w:rsidP="00AD59F0">
          <w:pPr>
            <w:pStyle w:val="GEFEG"/>
            <w:rPr>
              <w:noProof/>
              <w:sz w:val="12"/>
              <w:szCs w:val="12"/>
            </w:rPr>
          </w:pPr>
        </w:p>
      </w:tc>
    </w:tr>
  </w:tbl>
  <w:p w14:paraId="2858C7C3" w14:textId="0FE1D510" w:rsidR="0081221A" w:rsidRPr="00AD59F0" w:rsidRDefault="0081221A" w:rsidP="00AD59F0">
    <w:pPr>
      <w:pStyle w:val="Kopfzeile"/>
      <w:rPr>
        <w:sz w:val="10"/>
        <w:szCs w:val="1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F15EC" w14:textId="210E8F26" w:rsidR="00321608" w:rsidRDefault="0045407A">
    <w:pPr>
      <w:pStyle w:val="Kopfzeile"/>
    </w:pPr>
    <w:r>
      <w:rPr>
        <w:noProof/>
      </w:rPr>
      <mc:AlternateContent>
        <mc:Choice Requires="wps">
          <w:drawing>
            <wp:anchor distT="0" distB="0" distL="0" distR="0" simplePos="0" relativeHeight="251658246" behindDoc="0" locked="0" layoutInCell="1" allowOverlap="1" wp14:anchorId="46966ADD" wp14:editId="5C0D84D6">
              <wp:simplePos x="635" y="635"/>
              <wp:positionH relativeFrom="page">
                <wp:align>left</wp:align>
              </wp:positionH>
              <wp:positionV relativeFrom="page">
                <wp:align>top</wp:align>
              </wp:positionV>
              <wp:extent cx="2050415" cy="389890"/>
              <wp:effectExtent l="0" t="0" r="6985" b="10160"/>
              <wp:wrapNone/>
              <wp:docPr id="1048930272" name="Textfeld 7"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015AE74C" w14:textId="1767FCFE"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6966ADD" id="_x0000_t202" coordsize="21600,21600" o:spt="202" path="m,l,21600r21600,l21600,xe">
              <v:stroke joinstyle="miter"/>
              <v:path gradientshapeok="t" o:connecttype="rect"/>
            </v:shapetype>
            <v:shape id="Textfeld 7" o:spid="_x0000_s1031" type="#_x0000_t202" alt="          DB Intern / DB internal" style="position:absolute;margin-left:0;margin-top:0;width:161.45pt;height:30.7pt;z-index:25165824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" filled="f" stroked="f">
              <v:textbox style="mso-fit-shape-to-text:t" inset="20pt,15pt,0,0">
                <w:txbxContent>
                  <w:p w14:paraId="015AE74C" w14:textId="1767FCFE" w:rsidR="0045407A" w:rsidRPr="0045407A" w:rsidRDefault="0045407A" w:rsidP="0045407A">
                    <w:pPr>
                      <w:spacing w:after="0"/>
                      <w:rPr>
                        <w:rFonts w:ascii="DB Neo Office" w:eastAsia="DB Neo Office" w:hAnsi="DB Neo Office" w:cs="DB Neo Office"/>
                        <w:noProof/>
                        <w:color w:val="EC0016"/>
                      </w:rPr>
                    </w:pPr>
                    <w:r w:rsidRPr="0045407A">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1E20F87"/>
    <w:multiLevelType w:val="multilevel"/>
    <w:tmpl w:val="AEDA6FB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 w15:restartNumberingAfterBreak="0">
    <w:nsid w:val="372540EE"/>
    <w:multiLevelType w:val="hybridMultilevel"/>
    <w:tmpl w:val="51A0CA6E"/>
    <w:lvl w:ilvl="0" w:tplc="04070013">
      <w:start w:val="1"/>
      <w:numFmt w:val="upperRoman"/>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DD97758"/>
    <w:multiLevelType w:val="multilevel"/>
    <w:tmpl w:val="7A4AE5B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3F5F5561"/>
    <w:multiLevelType w:val="multilevel"/>
    <w:tmpl w:val="8A0A441C"/>
    <w:lvl w:ilvl="0">
      <w:start w:val="18"/>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345250005">
    <w:abstractNumId w:val="2"/>
  </w:num>
  <w:num w:numId="2" w16cid:durableId="84233206">
    <w:abstractNumId w:val="1"/>
  </w:num>
  <w:num w:numId="3" w16cid:durableId="1848784235">
    <w:abstractNumId w:val="0"/>
  </w:num>
  <w:num w:numId="4" w16cid:durableId="104692680">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aura Zimmermann">
    <w15:presenceInfo w15:providerId="AD" w15:userId="S::Laura.Zimmermann@deutschebahn.com::6fa63b2f-8fac-4b22-a7da-bc87aa9b6da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8"/>
  <w:proofState w:spelling="clean" w:grammar="clean"/>
  <w:defaultTabStop w:val="708"/>
  <w:hyphenationZone w:val="425"/>
  <w:characterSpacingControl w:val="doNotCompress"/>
  <w:hdrShapeDefaults>
    <o:shapedefaults v:ext="edit" spidmax="207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58CB"/>
    <w:rsid w:val="00000B3B"/>
    <w:rsid w:val="00001341"/>
    <w:rsid w:val="00002D27"/>
    <w:rsid w:val="00003664"/>
    <w:rsid w:val="00004D99"/>
    <w:rsid w:val="00006CD0"/>
    <w:rsid w:val="00006D37"/>
    <w:rsid w:val="00016C4D"/>
    <w:rsid w:val="0002521C"/>
    <w:rsid w:val="00026C63"/>
    <w:rsid w:val="00030221"/>
    <w:rsid w:val="00031C5D"/>
    <w:rsid w:val="0003398B"/>
    <w:rsid w:val="000366B6"/>
    <w:rsid w:val="000368E5"/>
    <w:rsid w:val="00037DF1"/>
    <w:rsid w:val="000459DD"/>
    <w:rsid w:val="000467A4"/>
    <w:rsid w:val="0005130D"/>
    <w:rsid w:val="00051AE1"/>
    <w:rsid w:val="00054026"/>
    <w:rsid w:val="000541B0"/>
    <w:rsid w:val="0005550F"/>
    <w:rsid w:val="00055DA1"/>
    <w:rsid w:val="000576D8"/>
    <w:rsid w:val="00057D2E"/>
    <w:rsid w:val="00060AA0"/>
    <w:rsid w:val="00062296"/>
    <w:rsid w:val="0006457E"/>
    <w:rsid w:val="00064C01"/>
    <w:rsid w:val="0006675F"/>
    <w:rsid w:val="0006748F"/>
    <w:rsid w:val="0006776E"/>
    <w:rsid w:val="0007143B"/>
    <w:rsid w:val="00072710"/>
    <w:rsid w:val="000735C0"/>
    <w:rsid w:val="0007464E"/>
    <w:rsid w:val="00074ABF"/>
    <w:rsid w:val="00076551"/>
    <w:rsid w:val="00077F83"/>
    <w:rsid w:val="00085A06"/>
    <w:rsid w:val="00085F21"/>
    <w:rsid w:val="00087792"/>
    <w:rsid w:val="00087E2F"/>
    <w:rsid w:val="00092B03"/>
    <w:rsid w:val="00093721"/>
    <w:rsid w:val="00093D39"/>
    <w:rsid w:val="00094560"/>
    <w:rsid w:val="00096158"/>
    <w:rsid w:val="0009696C"/>
    <w:rsid w:val="000A235B"/>
    <w:rsid w:val="000A34A0"/>
    <w:rsid w:val="000A5BC0"/>
    <w:rsid w:val="000B05D8"/>
    <w:rsid w:val="000B1AE9"/>
    <w:rsid w:val="000B3316"/>
    <w:rsid w:val="000B356A"/>
    <w:rsid w:val="000B384A"/>
    <w:rsid w:val="000B39CC"/>
    <w:rsid w:val="000B3A64"/>
    <w:rsid w:val="000B5003"/>
    <w:rsid w:val="000B512E"/>
    <w:rsid w:val="000C15AA"/>
    <w:rsid w:val="000C1A38"/>
    <w:rsid w:val="000C21D4"/>
    <w:rsid w:val="000C2355"/>
    <w:rsid w:val="000C2564"/>
    <w:rsid w:val="000C361D"/>
    <w:rsid w:val="000C3CF7"/>
    <w:rsid w:val="000C3F23"/>
    <w:rsid w:val="000D03E0"/>
    <w:rsid w:val="000D2BC9"/>
    <w:rsid w:val="000D31D1"/>
    <w:rsid w:val="000D3E64"/>
    <w:rsid w:val="000D41BB"/>
    <w:rsid w:val="000D464C"/>
    <w:rsid w:val="000D46F5"/>
    <w:rsid w:val="000D528A"/>
    <w:rsid w:val="000D6A11"/>
    <w:rsid w:val="000E0DE2"/>
    <w:rsid w:val="000E340E"/>
    <w:rsid w:val="000E360C"/>
    <w:rsid w:val="000E379A"/>
    <w:rsid w:val="000E3B9A"/>
    <w:rsid w:val="000E3D9B"/>
    <w:rsid w:val="000E45E1"/>
    <w:rsid w:val="000E6F56"/>
    <w:rsid w:val="000F0707"/>
    <w:rsid w:val="000F55F0"/>
    <w:rsid w:val="00100634"/>
    <w:rsid w:val="00103075"/>
    <w:rsid w:val="00103A39"/>
    <w:rsid w:val="00103A4A"/>
    <w:rsid w:val="0010434D"/>
    <w:rsid w:val="00105306"/>
    <w:rsid w:val="00110E1F"/>
    <w:rsid w:val="001114D1"/>
    <w:rsid w:val="001120EB"/>
    <w:rsid w:val="001164A1"/>
    <w:rsid w:val="001164A7"/>
    <w:rsid w:val="0011687A"/>
    <w:rsid w:val="0011736B"/>
    <w:rsid w:val="00120C0B"/>
    <w:rsid w:val="00121049"/>
    <w:rsid w:val="0012244F"/>
    <w:rsid w:val="00122C4A"/>
    <w:rsid w:val="00123F61"/>
    <w:rsid w:val="0012498A"/>
    <w:rsid w:val="0012589A"/>
    <w:rsid w:val="00126663"/>
    <w:rsid w:val="00126E3B"/>
    <w:rsid w:val="0013034D"/>
    <w:rsid w:val="001305DF"/>
    <w:rsid w:val="00132243"/>
    <w:rsid w:val="00133F51"/>
    <w:rsid w:val="001341B0"/>
    <w:rsid w:val="001352F2"/>
    <w:rsid w:val="001367E0"/>
    <w:rsid w:val="00136ECA"/>
    <w:rsid w:val="00137F50"/>
    <w:rsid w:val="001409BC"/>
    <w:rsid w:val="00142899"/>
    <w:rsid w:val="00142A05"/>
    <w:rsid w:val="001431F9"/>
    <w:rsid w:val="00144BF0"/>
    <w:rsid w:val="0014542B"/>
    <w:rsid w:val="00145C8C"/>
    <w:rsid w:val="00147713"/>
    <w:rsid w:val="00152356"/>
    <w:rsid w:val="001541A6"/>
    <w:rsid w:val="00154A5A"/>
    <w:rsid w:val="0015620D"/>
    <w:rsid w:val="0016019B"/>
    <w:rsid w:val="001609FB"/>
    <w:rsid w:val="00161F76"/>
    <w:rsid w:val="001657B9"/>
    <w:rsid w:val="0016644E"/>
    <w:rsid w:val="00166A44"/>
    <w:rsid w:val="001715B3"/>
    <w:rsid w:val="00171CDC"/>
    <w:rsid w:val="0017296E"/>
    <w:rsid w:val="00173F7B"/>
    <w:rsid w:val="001749D8"/>
    <w:rsid w:val="001754F8"/>
    <w:rsid w:val="00175F10"/>
    <w:rsid w:val="00176B5A"/>
    <w:rsid w:val="00177803"/>
    <w:rsid w:val="00180EC3"/>
    <w:rsid w:val="00180FF1"/>
    <w:rsid w:val="00186A9C"/>
    <w:rsid w:val="0018700A"/>
    <w:rsid w:val="00187BE1"/>
    <w:rsid w:val="001900B4"/>
    <w:rsid w:val="00193245"/>
    <w:rsid w:val="00193CA2"/>
    <w:rsid w:val="0019498E"/>
    <w:rsid w:val="00194CC0"/>
    <w:rsid w:val="001957CF"/>
    <w:rsid w:val="00196C56"/>
    <w:rsid w:val="00196D6D"/>
    <w:rsid w:val="001A2638"/>
    <w:rsid w:val="001A26F8"/>
    <w:rsid w:val="001A4791"/>
    <w:rsid w:val="001A58B9"/>
    <w:rsid w:val="001A60FA"/>
    <w:rsid w:val="001A6536"/>
    <w:rsid w:val="001A7F5E"/>
    <w:rsid w:val="001B5D2C"/>
    <w:rsid w:val="001B6D74"/>
    <w:rsid w:val="001B76EB"/>
    <w:rsid w:val="001C131E"/>
    <w:rsid w:val="001C2A46"/>
    <w:rsid w:val="001C3987"/>
    <w:rsid w:val="001C6701"/>
    <w:rsid w:val="001C6816"/>
    <w:rsid w:val="001C69B4"/>
    <w:rsid w:val="001D19BD"/>
    <w:rsid w:val="001D4CE8"/>
    <w:rsid w:val="001E1A0B"/>
    <w:rsid w:val="001E1F22"/>
    <w:rsid w:val="001E236C"/>
    <w:rsid w:val="001E36CF"/>
    <w:rsid w:val="001E3700"/>
    <w:rsid w:val="001E4805"/>
    <w:rsid w:val="001E4837"/>
    <w:rsid w:val="001E50FB"/>
    <w:rsid w:val="001E5653"/>
    <w:rsid w:val="001E64A9"/>
    <w:rsid w:val="001E65A7"/>
    <w:rsid w:val="001E6F47"/>
    <w:rsid w:val="001E79B9"/>
    <w:rsid w:val="001F1B95"/>
    <w:rsid w:val="001F481D"/>
    <w:rsid w:val="001F4CC7"/>
    <w:rsid w:val="001F5FAE"/>
    <w:rsid w:val="001F67BE"/>
    <w:rsid w:val="00202166"/>
    <w:rsid w:val="002049A3"/>
    <w:rsid w:val="00205FBF"/>
    <w:rsid w:val="002071F2"/>
    <w:rsid w:val="00210327"/>
    <w:rsid w:val="00210E80"/>
    <w:rsid w:val="002134FB"/>
    <w:rsid w:val="0021404B"/>
    <w:rsid w:val="00217FC5"/>
    <w:rsid w:val="00220956"/>
    <w:rsid w:val="00220C9C"/>
    <w:rsid w:val="00221458"/>
    <w:rsid w:val="00227732"/>
    <w:rsid w:val="002277E9"/>
    <w:rsid w:val="002310B1"/>
    <w:rsid w:val="00231F8F"/>
    <w:rsid w:val="002322C7"/>
    <w:rsid w:val="00232965"/>
    <w:rsid w:val="00236016"/>
    <w:rsid w:val="00243F83"/>
    <w:rsid w:val="002470D3"/>
    <w:rsid w:val="0024725A"/>
    <w:rsid w:val="00247811"/>
    <w:rsid w:val="002507C8"/>
    <w:rsid w:val="0025112C"/>
    <w:rsid w:val="00253A63"/>
    <w:rsid w:val="00255E06"/>
    <w:rsid w:val="002560CF"/>
    <w:rsid w:val="00256789"/>
    <w:rsid w:val="00256DE8"/>
    <w:rsid w:val="00256FA3"/>
    <w:rsid w:val="0025749C"/>
    <w:rsid w:val="0026014A"/>
    <w:rsid w:val="0026070A"/>
    <w:rsid w:val="00260AF1"/>
    <w:rsid w:val="002620B3"/>
    <w:rsid w:val="002641EF"/>
    <w:rsid w:val="002647E1"/>
    <w:rsid w:val="002667E8"/>
    <w:rsid w:val="00266BD5"/>
    <w:rsid w:val="00267948"/>
    <w:rsid w:val="00270EDF"/>
    <w:rsid w:val="00272EDA"/>
    <w:rsid w:val="0027524E"/>
    <w:rsid w:val="002758CB"/>
    <w:rsid w:val="00280938"/>
    <w:rsid w:val="00281193"/>
    <w:rsid w:val="00281500"/>
    <w:rsid w:val="00281B39"/>
    <w:rsid w:val="00283078"/>
    <w:rsid w:val="002838DF"/>
    <w:rsid w:val="00283A0C"/>
    <w:rsid w:val="002879EA"/>
    <w:rsid w:val="00287CCF"/>
    <w:rsid w:val="00294EA3"/>
    <w:rsid w:val="002957B2"/>
    <w:rsid w:val="00295D81"/>
    <w:rsid w:val="00297725"/>
    <w:rsid w:val="00297A26"/>
    <w:rsid w:val="00297C9B"/>
    <w:rsid w:val="002A01D9"/>
    <w:rsid w:val="002A1B48"/>
    <w:rsid w:val="002A1F04"/>
    <w:rsid w:val="002A3039"/>
    <w:rsid w:val="002A5250"/>
    <w:rsid w:val="002A5B6A"/>
    <w:rsid w:val="002A6329"/>
    <w:rsid w:val="002A6BE8"/>
    <w:rsid w:val="002A6EB6"/>
    <w:rsid w:val="002A7005"/>
    <w:rsid w:val="002B2418"/>
    <w:rsid w:val="002B2988"/>
    <w:rsid w:val="002B4AE8"/>
    <w:rsid w:val="002B541D"/>
    <w:rsid w:val="002C49CC"/>
    <w:rsid w:val="002C78D1"/>
    <w:rsid w:val="002D17B9"/>
    <w:rsid w:val="002D2798"/>
    <w:rsid w:val="002D2CA5"/>
    <w:rsid w:val="002D5557"/>
    <w:rsid w:val="002D5DA4"/>
    <w:rsid w:val="002D5E95"/>
    <w:rsid w:val="002E07F5"/>
    <w:rsid w:val="002E13FC"/>
    <w:rsid w:val="002E205E"/>
    <w:rsid w:val="002E26FB"/>
    <w:rsid w:val="002E37CB"/>
    <w:rsid w:val="002E422B"/>
    <w:rsid w:val="002E5054"/>
    <w:rsid w:val="002E6BF8"/>
    <w:rsid w:val="002F04DF"/>
    <w:rsid w:val="002F0539"/>
    <w:rsid w:val="002F39D8"/>
    <w:rsid w:val="002F6717"/>
    <w:rsid w:val="002F7C5B"/>
    <w:rsid w:val="00300036"/>
    <w:rsid w:val="00301DFB"/>
    <w:rsid w:val="00302E89"/>
    <w:rsid w:val="00304311"/>
    <w:rsid w:val="003102B2"/>
    <w:rsid w:val="003135FD"/>
    <w:rsid w:val="00313CB5"/>
    <w:rsid w:val="003141D6"/>
    <w:rsid w:val="00314587"/>
    <w:rsid w:val="00314E23"/>
    <w:rsid w:val="00315908"/>
    <w:rsid w:val="00315AC6"/>
    <w:rsid w:val="003163F7"/>
    <w:rsid w:val="0031647C"/>
    <w:rsid w:val="0032052D"/>
    <w:rsid w:val="00321608"/>
    <w:rsid w:val="003216CA"/>
    <w:rsid w:val="00322B64"/>
    <w:rsid w:val="003239E2"/>
    <w:rsid w:val="00324AA4"/>
    <w:rsid w:val="00324FCD"/>
    <w:rsid w:val="0032632D"/>
    <w:rsid w:val="003265BB"/>
    <w:rsid w:val="00330204"/>
    <w:rsid w:val="003331AC"/>
    <w:rsid w:val="00334098"/>
    <w:rsid w:val="00334270"/>
    <w:rsid w:val="00334B08"/>
    <w:rsid w:val="003354B0"/>
    <w:rsid w:val="00335E43"/>
    <w:rsid w:val="0033736A"/>
    <w:rsid w:val="00343D54"/>
    <w:rsid w:val="0034426A"/>
    <w:rsid w:val="00346212"/>
    <w:rsid w:val="0034776F"/>
    <w:rsid w:val="00347D8A"/>
    <w:rsid w:val="00352BB6"/>
    <w:rsid w:val="00353609"/>
    <w:rsid w:val="003536C0"/>
    <w:rsid w:val="00353903"/>
    <w:rsid w:val="003606B5"/>
    <w:rsid w:val="003649B2"/>
    <w:rsid w:val="00367102"/>
    <w:rsid w:val="003677B3"/>
    <w:rsid w:val="003723AC"/>
    <w:rsid w:val="00372533"/>
    <w:rsid w:val="00373C3E"/>
    <w:rsid w:val="00375FFB"/>
    <w:rsid w:val="003765CA"/>
    <w:rsid w:val="0037729A"/>
    <w:rsid w:val="00380401"/>
    <w:rsid w:val="0038046A"/>
    <w:rsid w:val="003806CA"/>
    <w:rsid w:val="003832A2"/>
    <w:rsid w:val="003832E6"/>
    <w:rsid w:val="003836A7"/>
    <w:rsid w:val="00383B9E"/>
    <w:rsid w:val="00384032"/>
    <w:rsid w:val="00386A30"/>
    <w:rsid w:val="00386C80"/>
    <w:rsid w:val="00387620"/>
    <w:rsid w:val="00387811"/>
    <w:rsid w:val="00387EAB"/>
    <w:rsid w:val="00394977"/>
    <w:rsid w:val="00395DCD"/>
    <w:rsid w:val="00396508"/>
    <w:rsid w:val="00396B3F"/>
    <w:rsid w:val="00396D01"/>
    <w:rsid w:val="00397188"/>
    <w:rsid w:val="00397357"/>
    <w:rsid w:val="003A0193"/>
    <w:rsid w:val="003A0545"/>
    <w:rsid w:val="003A0785"/>
    <w:rsid w:val="003A12CC"/>
    <w:rsid w:val="003A216D"/>
    <w:rsid w:val="003A3745"/>
    <w:rsid w:val="003A61B5"/>
    <w:rsid w:val="003B1D64"/>
    <w:rsid w:val="003B1F9E"/>
    <w:rsid w:val="003B2D5D"/>
    <w:rsid w:val="003B424A"/>
    <w:rsid w:val="003B47C0"/>
    <w:rsid w:val="003B62A2"/>
    <w:rsid w:val="003B6B68"/>
    <w:rsid w:val="003C0E0A"/>
    <w:rsid w:val="003C158D"/>
    <w:rsid w:val="003C1B7F"/>
    <w:rsid w:val="003C1CBE"/>
    <w:rsid w:val="003C1FCF"/>
    <w:rsid w:val="003C3431"/>
    <w:rsid w:val="003C3BD7"/>
    <w:rsid w:val="003C7B38"/>
    <w:rsid w:val="003D220F"/>
    <w:rsid w:val="003D2FFF"/>
    <w:rsid w:val="003D32B7"/>
    <w:rsid w:val="003D3960"/>
    <w:rsid w:val="003D5FA4"/>
    <w:rsid w:val="003D7E26"/>
    <w:rsid w:val="003E0C5E"/>
    <w:rsid w:val="003E1DB2"/>
    <w:rsid w:val="003E33C6"/>
    <w:rsid w:val="003E3B28"/>
    <w:rsid w:val="003E5BA0"/>
    <w:rsid w:val="003E7757"/>
    <w:rsid w:val="003E7EB1"/>
    <w:rsid w:val="003F0704"/>
    <w:rsid w:val="003F20F2"/>
    <w:rsid w:val="003F2303"/>
    <w:rsid w:val="003F2D38"/>
    <w:rsid w:val="003F524F"/>
    <w:rsid w:val="003F61DE"/>
    <w:rsid w:val="003F650E"/>
    <w:rsid w:val="003F692D"/>
    <w:rsid w:val="003F739E"/>
    <w:rsid w:val="004004DB"/>
    <w:rsid w:val="004008EA"/>
    <w:rsid w:val="00401B65"/>
    <w:rsid w:val="004046B8"/>
    <w:rsid w:val="00405D9A"/>
    <w:rsid w:val="00406260"/>
    <w:rsid w:val="00406FEC"/>
    <w:rsid w:val="004074A8"/>
    <w:rsid w:val="00407B46"/>
    <w:rsid w:val="0041312E"/>
    <w:rsid w:val="00413ABC"/>
    <w:rsid w:val="00413BD4"/>
    <w:rsid w:val="00414A99"/>
    <w:rsid w:val="00416252"/>
    <w:rsid w:val="00417E34"/>
    <w:rsid w:val="00424EAF"/>
    <w:rsid w:val="00426E38"/>
    <w:rsid w:val="004270CF"/>
    <w:rsid w:val="0043004C"/>
    <w:rsid w:val="00430C0B"/>
    <w:rsid w:val="00431076"/>
    <w:rsid w:val="00436EEF"/>
    <w:rsid w:val="00437F6B"/>
    <w:rsid w:val="0044020B"/>
    <w:rsid w:val="00440697"/>
    <w:rsid w:val="00440898"/>
    <w:rsid w:val="0044266C"/>
    <w:rsid w:val="0044646B"/>
    <w:rsid w:val="004515EA"/>
    <w:rsid w:val="004534EB"/>
    <w:rsid w:val="0045407A"/>
    <w:rsid w:val="00454D26"/>
    <w:rsid w:val="00455A05"/>
    <w:rsid w:val="00457822"/>
    <w:rsid w:val="00457E12"/>
    <w:rsid w:val="00460B97"/>
    <w:rsid w:val="00462DCC"/>
    <w:rsid w:val="00463145"/>
    <w:rsid w:val="00465EEE"/>
    <w:rsid w:val="004706FD"/>
    <w:rsid w:val="00470D88"/>
    <w:rsid w:val="004744D3"/>
    <w:rsid w:val="004746A2"/>
    <w:rsid w:val="0047481A"/>
    <w:rsid w:val="00476FFB"/>
    <w:rsid w:val="0048017D"/>
    <w:rsid w:val="00480676"/>
    <w:rsid w:val="004817E3"/>
    <w:rsid w:val="00481DA4"/>
    <w:rsid w:val="00482C43"/>
    <w:rsid w:val="00484FED"/>
    <w:rsid w:val="00485119"/>
    <w:rsid w:val="00486F12"/>
    <w:rsid w:val="00490097"/>
    <w:rsid w:val="00490344"/>
    <w:rsid w:val="00491AC9"/>
    <w:rsid w:val="00491B09"/>
    <w:rsid w:val="004940DA"/>
    <w:rsid w:val="00495362"/>
    <w:rsid w:val="00495627"/>
    <w:rsid w:val="00497BBA"/>
    <w:rsid w:val="004A228F"/>
    <w:rsid w:val="004A35B7"/>
    <w:rsid w:val="004A54E3"/>
    <w:rsid w:val="004A6A1A"/>
    <w:rsid w:val="004A6C64"/>
    <w:rsid w:val="004A7AEB"/>
    <w:rsid w:val="004B0E45"/>
    <w:rsid w:val="004B23EE"/>
    <w:rsid w:val="004B53D7"/>
    <w:rsid w:val="004B6424"/>
    <w:rsid w:val="004C5DB7"/>
    <w:rsid w:val="004C7764"/>
    <w:rsid w:val="004C7989"/>
    <w:rsid w:val="004C7FDE"/>
    <w:rsid w:val="004D3C21"/>
    <w:rsid w:val="004D3C4C"/>
    <w:rsid w:val="004D3FD7"/>
    <w:rsid w:val="004D44DC"/>
    <w:rsid w:val="004D6055"/>
    <w:rsid w:val="004E00D0"/>
    <w:rsid w:val="004E0C99"/>
    <w:rsid w:val="004E1177"/>
    <w:rsid w:val="004E48CB"/>
    <w:rsid w:val="004F0467"/>
    <w:rsid w:val="004F078B"/>
    <w:rsid w:val="004F0ABF"/>
    <w:rsid w:val="004F1F61"/>
    <w:rsid w:val="004F3089"/>
    <w:rsid w:val="004F330A"/>
    <w:rsid w:val="004F42C9"/>
    <w:rsid w:val="004F5433"/>
    <w:rsid w:val="004F6373"/>
    <w:rsid w:val="00500A80"/>
    <w:rsid w:val="00500C05"/>
    <w:rsid w:val="00500E0C"/>
    <w:rsid w:val="00500E47"/>
    <w:rsid w:val="00502B95"/>
    <w:rsid w:val="00505820"/>
    <w:rsid w:val="005063F1"/>
    <w:rsid w:val="005075C2"/>
    <w:rsid w:val="00514D9B"/>
    <w:rsid w:val="005167F5"/>
    <w:rsid w:val="00520AB0"/>
    <w:rsid w:val="00521B52"/>
    <w:rsid w:val="00522C55"/>
    <w:rsid w:val="005251C8"/>
    <w:rsid w:val="0052623F"/>
    <w:rsid w:val="005266B9"/>
    <w:rsid w:val="00531514"/>
    <w:rsid w:val="00531BEC"/>
    <w:rsid w:val="0053271D"/>
    <w:rsid w:val="00534DDD"/>
    <w:rsid w:val="005375BC"/>
    <w:rsid w:val="00537D84"/>
    <w:rsid w:val="00542A74"/>
    <w:rsid w:val="00546656"/>
    <w:rsid w:val="005502ED"/>
    <w:rsid w:val="00550961"/>
    <w:rsid w:val="00551A7C"/>
    <w:rsid w:val="00552F50"/>
    <w:rsid w:val="005530E8"/>
    <w:rsid w:val="00553C09"/>
    <w:rsid w:val="00555A0E"/>
    <w:rsid w:val="00555B7C"/>
    <w:rsid w:val="00556FFC"/>
    <w:rsid w:val="00557897"/>
    <w:rsid w:val="00561400"/>
    <w:rsid w:val="00564544"/>
    <w:rsid w:val="00564E23"/>
    <w:rsid w:val="00565A93"/>
    <w:rsid w:val="0056680A"/>
    <w:rsid w:val="00566A10"/>
    <w:rsid w:val="00566D07"/>
    <w:rsid w:val="0057023A"/>
    <w:rsid w:val="00571417"/>
    <w:rsid w:val="0057196B"/>
    <w:rsid w:val="00571ABD"/>
    <w:rsid w:val="00572D6D"/>
    <w:rsid w:val="005735C0"/>
    <w:rsid w:val="005765DA"/>
    <w:rsid w:val="00576D58"/>
    <w:rsid w:val="0057713E"/>
    <w:rsid w:val="005778E5"/>
    <w:rsid w:val="0058014E"/>
    <w:rsid w:val="005833A3"/>
    <w:rsid w:val="00583523"/>
    <w:rsid w:val="005862B8"/>
    <w:rsid w:val="00587E3A"/>
    <w:rsid w:val="00590FD0"/>
    <w:rsid w:val="0059229F"/>
    <w:rsid w:val="005950B4"/>
    <w:rsid w:val="00596021"/>
    <w:rsid w:val="00597C83"/>
    <w:rsid w:val="005A0FD0"/>
    <w:rsid w:val="005A1A09"/>
    <w:rsid w:val="005A42F9"/>
    <w:rsid w:val="005A48D2"/>
    <w:rsid w:val="005A52C8"/>
    <w:rsid w:val="005A6396"/>
    <w:rsid w:val="005A7525"/>
    <w:rsid w:val="005B0FA6"/>
    <w:rsid w:val="005B26E9"/>
    <w:rsid w:val="005B3113"/>
    <w:rsid w:val="005B6124"/>
    <w:rsid w:val="005B6EC1"/>
    <w:rsid w:val="005B710C"/>
    <w:rsid w:val="005B795F"/>
    <w:rsid w:val="005C0C75"/>
    <w:rsid w:val="005C2BAF"/>
    <w:rsid w:val="005C3394"/>
    <w:rsid w:val="005C388D"/>
    <w:rsid w:val="005C3C11"/>
    <w:rsid w:val="005C62C5"/>
    <w:rsid w:val="005D0385"/>
    <w:rsid w:val="005D0512"/>
    <w:rsid w:val="005D2066"/>
    <w:rsid w:val="005D2639"/>
    <w:rsid w:val="005D4079"/>
    <w:rsid w:val="005D4338"/>
    <w:rsid w:val="005D4872"/>
    <w:rsid w:val="005D5D3C"/>
    <w:rsid w:val="005D7028"/>
    <w:rsid w:val="005D7990"/>
    <w:rsid w:val="005D7D3C"/>
    <w:rsid w:val="005E1194"/>
    <w:rsid w:val="005E1FFD"/>
    <w:rsid w:val="005E2ADB"/>
    <w:rsid w:val="005E6D0B"/>
    <w:rsid w:val="005F0308"/>
    <w:rsid w:val="005F06A5"/>
    <w:rsid w:val="005F3E6D"/>
    <w:rsid w:val="005F447B"/>
    <w:rsid w:val="005F5729"/>
    <w:rsid w:val="005F7042"/>
    <w:rsid w:val="00602F1D"/>
    <w:rsid w:val="00603DE5"/>
    <w:rsid w:val="006056B7"/>
    <w:rsid w:val="0060587E"/>
    <w:rsid w:val="00611583"/>
    <w:rsid w:val="00613B4B"/>
    <w:rsid w:val="00614097"/>
    <w:rsid w:val="00614869"/>
    <w:rsid w:val="00614F8C"/>
    <w:rsid w:val="0061546F"/>
    <w:rsid w:val="00615937"/>
    <w:rsid w:val="006175E7"/>
    <w:rsid w:val="006219FE"/>
    <w:rsid w:val="00621A16"/>
    <w:rsid w:val="00622192"/>
    <w:rsid w:val="00622239"/>
    <w:rsid w:val="00625FC8"/>
    <w:rsid w:val="00626861"/>
    <w:rsid w:val="006277D4"/>
    <w:rsid w:val="00630047"/>
    <w:rsid w:val="0063280F"/>
    <w:rsid w:val="00633498"/>
    <w:rsid w:val="00633688"/>
    <w:rsid w:val="0063388B"/>
    <w:rsid w:val="006455BA"/>
    <w:rsid w:val="006456D4"/>
    <w:rsid w:val="00645C1E"/>
    <w:rsid w:val="00646E8B"/>
    <w:rsid w:val="00646F29"/>
    <w:rsid w:val="00647652"/>
    <w:rsid w:val="006501A1"/>
    <w:rsid w:val="00651125"/>
    <w:rsid w:val="006523A7"/>
    <w:rsid w:val="00653289"/>
    <w:rsid w:val="00653A60"/>
    <w:rsid w:val="00661558"/>
    <w:rsid w:val="00662BAC"/>
    <w:rsid w:val="006637F7"/>
    <w:rsid w:val="00663E1C"/>
    <w:rsid w:val="00665C0A"/>
    <w:rsid w:val="00665C3E"/>
    <w:rsid w:val="00670C5E"/>
    <w:rsid w:val="006771D3"/>
    <w:rsid w:val="00682BEF"/>
    <w:rsid w:val="00682FBD"/>
    <w:rsid w:val="00683BD0"/>
    <w:rsid w:val="00683E90"/>
    <w:rsid w:val="00683F06"/>
    <w:rsid w:val="00683FCD"/>
    <w:rsid w:val="0068510D"/>
    <w:rsid w:val="006864C4"/>
    <w:rsid w:val="00686FF3"/>
    <w:rsid w:val="0069064A"/>
    <w:rsid w:val="0069175C"/>
    <w:rsid w:val="00692104"/>
    <w:rsid w:val="00692348"/>
    <w:rsid w:val="00692723"/>
    <w:rsid w:val="00693137"/>
    <w:rsid w:val="00693545"/>
    <w:rsid w:val="006952E8"/>
    <w:rsid w:val="006954CA"/>
    <w:rsid w:val="00696239"/>
    <w:rsid w:val="006965C0"/>
    <w:rsid w:val="006A259B"/>
    <w:rsid w:val="006A26C4"/>
    <w:rsid w:val="006A288D"/>
    <w:rsid w:val="006A3EA6"/>
    <w:rsid w:val="006A4C65"/>
    <w:rsid w:val="006A57F8"/>
    <w:rsid w:val="006A688F"/>
    <w:rsid w:val="006A7D76"/>
    <w:rsid w:val="006B0396"/>
    <w:rsid w:val="006B0D09"/>
    <w:rsid w:val="006B0F28"/>
    <w:rsid w:val="006B48C4"/>
    <w:rsid w:val="006B492A"/>
    <w:rsid w:val="006B4A5A"/>
    <w:rsid w:val="006B4DA9"/>
    <w:rsid w:val="006B6C89"/>
    <w:rsid w:val="006B7FFB"/>
    <w:rsid w:val="006C03CF"/>
    <w:rsid w:val="006C2A5C"/>
    <w:rsid w:val="006C653F"/>
    <w:rsid w:val="006C6976"/>
    <w:rsid w:val="006D15BF"/>
    <w:rsid w:val="006D163B"/>
    <w:rsid w:val="006D3AA1"/>
    <w:rsid w:val="006D5C11"/>
    <w:rsid w:val="006D5EB5"/>
    <w:rsid w:val="006D7763"/>
    <w:rsid w:val="006D7F30"/>
    <w:rsid w:val="006E6FDD"/>
    <w:rsid w:val="006E7026"/>
    <w:rsid w:val="006F1A5F"/>
    <w:rsid w:val="006F2017"/>
    <w:rsid w:val="006F22AA"/>
    <w:rsid w:val="006F2EFB"/>
    <w:rsid w:val="006F35D9"/>
    <w:rsid w:val="006F4420"/>
    <w:rsid w:val="006F48C1"/>
    <w:rsid w:val="006F5F85"/>
    <w:rsid w:val="006F7635"/>
    <w:rsid w:val="0070000B"/>
    <w:rsid w:val="00700CF5"/>
    <w:rsid w:val="0070151A"/>
    <w:rsid w:val="00701B5C"/>
    <w:rsid w:val="007041ED"/>
    <w:rsid w:val="00704CC8"/>
    <w:rsid w:val="00705B83"/>
    <w:rsid w:val="00706F3F"/>
    <w:rsid w:val="00712E48"/>
    <w:rsid w:val="00713BCF"/>
    <w:rsid w:val="00717976"/>
    <w:rsid w:val="00717A62"/>
    <w:rsid w:val="00722C86"/>
    <w:rsid w:val="00722D37"/>
    <w:rsid w:val="00724BBC"/>
    <w:rsid w:val="00724E05"/>
    <w:rsid w:val="00726A4B"/>
    <w:rsid w:val="00731003"/>
    <w:rsid w:val="00732691"/>
    <w:rsid w:val="00733A12"/>
    <w:rsid w:val="00733B18"/>
    <w:rsid w:val="00741EEF"/>
    <w:rsid w:val="00746C39"/>
    <w:rsid w:val="00747525"/>
    <w:rsid w:val="007504E7"/>
    <w:rsid w:val="007513F1"/>
    <w:rsid w:val="00754A62"/>
    <w:rsid w:val="00760192"/>
    <w:rsid w:val="00761AED"/>
    <w:rsid w:val="00762279"/>
    <w:rsid w:val="0076240F"/>
    <w:rsid w:val="0076283C"/>
    <w:rsid w:val="007629A2"/>
    <w:rsid w:val="007642AD"/>
    <w:rsid w:val="00771025"/>
    <w:rsid w:val="00772366"/>
    <w:rsid w:val="00773296"/>
    <w:rsid w:val="00774764"/>
    <w:rsid w:val="00777F74"/>
    <w:rsid w:val="00780005"/>
    <w:rsid w:val="007822DE"/>
    <w:rsid w:val="0078536E"/>
    <w:rsid w:val="007865E3"/>
    <w:rsid w:val="007931E6"/>
    <w:rsid w:val="00793ADE"/>
    <w:rsid w:val="007949D9"/>
    <w:rsid w:val="007955E9"/>
    <w:rsid w:val="00795A7E"/>
    <w:rsid w:val="0079723D"/>
    <w:rsid w:val="0079789A"/>
    <w:rsid w:val="00797DA3"/>
    <w:rsid w:val="00797F08"/>
    <w:rsid w:val="007A004B"/>
    <w:rsid w:val="007A1843"/>
    <w:rsid w:val="007A1BD8"/>
    <w:rsid w:val="007A2838"/>
    <w:rsid w:val="007A4306"/>
    <w:rsid w:val="007A4989"/>
    <w:rsid w:val="007A5510"/>
    <w:rsid w:val="007A59D6"/>
    <w:rsid w:val="007A6303"/>
    <w:rsid w:val="007A7323"/>
    <w:rsid w:val="007B3389"/>
    <w:rsid w:val="007B6F62"/>
    <w:rsid w:val="007C1A17"/>
    <w:rsid w:val="007C1B6D"/>
    <w:rsid w:val="007C2C2A"/>
    <w:rsid w:val="007C3D28"/>
    <w:rsid w:val="007C3F0F"/>
    <w:rsid w:val="007C5FA7"/>
    <w:rsid w:val="007C6C76"/>
    <w:rsid w:val="007C7539"/>
    <w:rsid w:val="007D0B80"/>
    <w:rsid w:val="007D1045"/>
    <w:rsid w:val="007D3721"/>
    <w:rsid w:val="007D7655"/>
    <w:rsid w:val="007E17F5"/>
    <w:rsid w:val="007E38CD"/>
    <w:rsid w:val="007E4E9E"/>
    <w:rsid w:val="007E71EC"/>
    <w:rsid w:val="007F0FBF"/>
    <w:rsid w:val="007F1417"/>
    <w:rsid w:val="007F3B2A"/>
    <w:rsid w:val="007F4D3E"/>
    <w:rsid w:val="007F6047"/>
    <w:rsid w:val="00802C54"/>
    <w:rsid w:val="00804BB0"/>
    <w:rsid w:val="00805764"/>
    <w:rsid w:val="00810239"/>
    <w:rsid w:val="00811ECA"/>
    <w:rsid w:val="0081221A"/>
    <w:rsid w:val="008122CB"/>
    <w:rsid w:val="00812A41"/>
    <w:rsid w:val="00814150"/>
    <w:rsid w:val="00815CAA"/>
    <w:rsid w:val="00816A04"/>
    <w:rsid w:val="00817335"/>
    <w:rsid w:val="00820E6F"/>
    <w:rsid w:val="00821DAE"/>
    <w:rsid w:val="0082695C"/>
    <w:rsid w:val="00831C3F"/>
    <w:rsid w:val="00832C4D"/>
    <w:rsid w:val="00833F02"/>
    <w:rsid w:val="00834614"/>
    <w:rsid w:val="0083509D"/>
    <w:rsid w:val="008358D5"/>
    <w:rsid w:val="00836B76"/>
    <w:rsid w:val="00836D0E"/>
    <w:rsid w:val="008373EE"/>
    <w:rsid w:val="00842385"/>
    <w:rsid w:val="0084295D"/>
    <w:rsid w:val="00853F4B"/>
    <w:rsid w:val="00857BDC"/>
    <w:rsid w:val="00860CEF"/>
    <w:rsid w:val="00862546"/>
    <w:rsid w:val="00862610"/>
    <w:rsid w:val="0086288A"/>
    <w:rsid w:val="0086304F"/>
    <w:rsid w:val="00863B75"/>
    <w:rsid w:val="0086747D"/>
    <w:rsid w:val="00871EE2"/>
    <w:rsid w:val="00872EF6"/>
    <w:rsid w:val="00874BE4"/>
    <w:rsid w:val="00880767"/>
    <w:rsid w:val="0088173B"/>
    <w:rsid w:val="008826C2"/>
    <w:rsid w:val="0088382D"/>
    <w:rsid w:val="0088472B"/>
    <w:rsid w:val="00885DA6"/>
    <w:rsid w:val="0088766E"/>
    <w:rsid w:val="00887BC8"/>
    <w:rsid w:val="00890A2B"/>
    <w:rsid w:val="00891362"/>
    <w:rsid w:val="008916EA"/>
    <w:rsid w:val="0089175C"/>
    <w:rsid w:val="0089252D"/>
    <w:rsid w:val="008947B1"/>
    <w:rsid w:val="00894F6D"/>
    <w:rsid w:val="00895E49"/>
    <w:rsid w:val="00895F9E"/>
    <w:rsid w:val="008A6564"/>
    <w:rsid w:val="008A6567"/>
    <w:rsid w:val="008A714D"/>
    <w:rsid w:val="008B0104"/>
    <w:rsid w:val="008B17C3"/>
    <w:rsid w:val="008B1E7F"/>
    <w:rsid w:val="008B258C"/>
    <w:rsid w:val="008B2822"/>
    <w:rsid w:val="008B3073"/>
    <w:rsid w:val="008B56A0"/>
    <w:rsid w:val="008B5DCC"/>
    <w:rsid w:val="008B5F01"/>
    <w:rsid w:val="008B6F32"/>
    <w:rsid w:val="008B7A73"/>
    <w:rsid w:val="008C0B7E"/>
    <w:rsid w:val="008C2943"/>
    <w:rsid w:val="008C54DE"/>
    <w:rsid w:val="008D1761"/>
    <w:rsid w:val="008D4FA2"/>
    <w:rsid w:val="008D6774"/>
    <w:rsid w:val="008D68FA"/>
    <w:rsid w:val="008E2A05"/>
    <w:rsid w:val="008E30C1"/>
    <w:rsid w:val="008E3A67"/>
    <w:rsid w:val="008E435F"/>
    <w:rsid w:val="008E6C7E"/>
    <w:rsid w:val="008E74EC"/>
    <w:rsid w:val="008F10FA"/>
    <w:rsid w:val="008F2F03"/>
    <w:rsid w:val="008F4B09"/>
    <w:rsid w:val="008F69A1"/>
    <w:rsid w:val="008F731B"/>
    <w:rsid w:val="00901344"/>
    <w:rsid w:val="00902477"/>
    <w:rsid w:val="00902EFE"/>
    <w:rsid w:val="00905C57"/>
    <w:rsid w:val="00906310"/>
    <w:rsid w:val="00906E97"/>
    <w:rsid w:val="0090745F"/>
    <w:rsid w:val="00907679"/>
    <w:rsid w:val="00911066"/>
    <w:rsid w:val="00911D8D"/>
    <w:rsid w:val="009158EF"/>
    <w:rsid w:val="009179E7"/>
    <w:rsid w:val="00917E24"/>
    <w:rsid w:val="00917F3D"/>
    <w:rsid w:val="00920D68"/>
    <w:rsid w:val="009221AD"/>
    <w:rsid w:val="00923CED"/>
    <w:rsid w:val="00924D8F"/>
    <w:rsid w:val="009272E1"/>
    <w:rsid w:val="0092737C"/>
    <w:rsid w:val="00927775"/>
    <w:rsid w:val="009278CB"/>
    <w:rsid w:val="00932030"/>
    <w:rsid w:val="00933155"/>
    <w:rsid w:val="00933D62"/>
    <w:rsid w:val="00933F18"/>
    <w:rsid w:val="009349AF"/>
    <w:rsid w:val="00935CE8"/>
    <w:rsid w:val="009361B1"/>
    <w:rsid w:val="00937150"/>
    <w:rsid w:val="0094481D"/>
    <w:rsid w:val="00944CCD"/>
    <w:rsid w:val="00946D90"/>
    <w:rsid w:val="00947521"/>
    <w:rsid w:val="00952C55"/>
    <w:rsid w:val="0095364B"/>
    <w:rsid w:val="009539BD"/>
    <w:rsid w:val="0095666D"/>
    <w:rsid w:val="00957882"/>
    <w:rsid w:val="00957FEF"/>
    <w:rsid w:val="0096060D"/>
    <w:rsid w:val="00962F32"/>
    <w:rsid w:val="0096594F"/>
    <w:rsid w:val="00965A1B"/>
    <w:rsid w:val="00965AEB"/>
    <w:rsid w:val="00966646"/>
    <w:rsid w:val="00966F61"/>
    <w:rsid w:val="00967A6B"/>
    <w:rsid w:val="00967C1E"/>
    <w:rsid w:val="00975490"/>
    <w:rsid w:val="0097602E"/>
    <w:rsid w:val="009842EB"/>
    <w:rsid w:val="0098469D"/>
    <w:rsid w:val="00984B12"/>
    <w:rsid w:val="00985528"/>
    <w:rsid w:val="00987D7A"/>
    <w:rsid w:val="0099315B"/>
    <w:rsid w:val="00995A66"/>
    <w:rsid w:val="00995C61"/>
    <w:rsid w:val="0099666A"/>
    <w:rsid w:val="00997694"/>
    <w:rsid w:val="009A23A9"/>
    <w:rsid w:val="009A364C"/>
    <w:rsid w:val="009A5932"/>
    <w:rsid w:val="009A7BBB"/>
    <w:rsid w:val="009B63F8"/>
    <w:rsid w:val="009B6675"/>
    <w:rsid w:val="009B780A"/>
    <w:rsid w:val="009B79BE"/>
    <w:rsid w:val="009C15DE"/>
    <w:rsid w:val="009C1D19"/>
    <w:rsid w:val="009C71C5"/>
    <w:rsid w:val="009C7A93"/>
    <w:rsid w:val="009D1324"/>
    <w:rsid w:val="009D2C1A"/>
    <w:rsid w:val="009D5286"/>
    <w:rsid w:val="009D5CBF"/>
    <w:rsid w:val="009D7324"/>
    <w:rsid w:val="009E1670"/>
    <w:rsid w:val="009E3BF5"/>
    <w:rsid w:val="009F0FC8"/>
    <w:rsid w:val="009F0FE3"/>
    <w:rsid w:val="009F463C"/>
    <w:rsid w:val="009F6364"/>
    <w:rsid w:val="00A0109F"/>
    <w:rsid w:val="00A0144B"/>
    <w:rsid w:val="00A036F1"/>
    <w:rsid w:val="00A03C7A"/>
    <w:rsid w:val="00A041E5"/>
    <w:rsid w:val="00A05A0A"/>
    <w:rsid w:val="00A06BCF"/>
    <w:rsid w:val="00A078E1"/>
    <w:rsid w:val="00A10295"/>
    <w:rsid w:val="00A10785"/>
    <w:rsid w:val="00A12B10"/>
    <w:rsid w:val="00A12E23"/>
    <w:rsid w:val="00A150AB"/>
    <w:rsid w:val="00A160BB"/>
    <w:rsid w:val="00A17961"/>
    <w:rsid w:val="00A21B5B"/>
    <w:rsid w:val="00A22757"/>
    <w:rsid w:val="00A24241"/>
    <w:rsid w:val="00A250E8"/>
    <w:rsid w:val="00A26141"/>
    <w:rsid w:val="00A27E4A"/>
    <w:rsid w:val="00A30759"/>
    <w:rsid w:val="00A3078D"/>
    <w:rsid w:val="00A31735"/>
    <w:rsid w:val="00A322E0"/>
    <w:rsid w:val="00A32EDA"/>
    <w:rsid w:val="00A335C4"/>
    <w:rsid w:val="00A35283"/>
    <w:rsid w:val="00A3576B"/>
    <w:rsid w:val="00A359FA"/>
    <w:rsid w:val="00A3628B"/>
    <w:rsid w:val="00A36749"/>
    <w:rsid w:val="00A37A29"/>
    <w:rsid w:val="00A40C97"/>
    <w:rsid w:val="00A41AA2"/>
    <w:rsid w:val="00A42FFE"/>
    <w:rsid w:val="00A45647"/>
    <w:rsid w:val="00A45F69"/>
    <w:rsid w:val="00A46168"/>
    <w:rsid w:val="00A47236"/>
    <w:rsid w:val="00A4785B"/>
    <w:rsid w:val="00A50D77"/>
    <w:rsid w:val="00A54002"/>
    <w:rsid w:val="00A54349"/>
    <w:rsid w:val="00A55B3E"/>
    <w:rsid w:val="00A5605E"/>
    <w:rsid w:val="00A602C4"/>
    <w:rsid w:val="00A60385"/>
    <w:rsid w:val="00A636FC"/>
    <w:rsid w:val="00A67D5F"/>
    <w:rsid w:val="00A72DCA"/>
    <w:rsid w:val="00A732EB"/>
    <w:rsid w:val="00A74937"/>
    <w:rsid w:val="00A74BC4"/>
    <w:rsid w:val="00A75730"/>
    <w:rsid w:val="00A76D8E"/>
    <w:rsid w:val="00A76F36"/>
    <w:rsid w:val="00A80209"/>
    <w:rsid w:val="00A809BE"/>
    <w:rsid w:val="00A82039"/>
    <w:rsid w:val="00A8427A"/>
    <w:rsid w:val="00A8479C"/>
    <w:rsid w:val="00A84CFB"/>
    <w:rsid w:val="00A85AD2"/>
    <w:rsid w:val="00A86CE7"/>
    <w:rsid w:val="00A87B6D"/>
    <w:rsid w:val="00A9154D"/>
    <w:rsid w:val="00A92AC3"/>
    <w:rsid w:val="00A94797"/>
    <w:rsid w:val="00A95820"/>
    <w:rsid w:val="00A97B88"/>
    <w:rsid w:val="00AA1A4C"/>
    <w:rsid w:val="00AA23A1"/>
    <w:rsid w:val="00AA26C6"/>
    <w:rsid w:val="00AA2AC4"/>
    <w:rsid w:val="00AA3461"/>
    <w:rsid w:val="00AA76BE"/>
    <w:rsid w:val="00AA79B7"/>
    <w:rsid w:val="00AA7AAE"/>
    <w:rsid w:val="00AB0723"/>
    <w:rsid w:val="00AB0787"/>
    <w:rsid w:val="00AB3187"/>
    <w:rsid w:val="00AB6429"/>
    <w:rsid w:val="00AB6B7E"/>
    <w:rsid w:val="00AB7AD7"/>
    <w:rsid w:val="00AC0418"/>
    <w:rsid w:val="00AC2EBE"/>
    <w:rsid w:val="00AC376A"/>
    <w:rsid w:val="00AC66A0"/>
    <w:rsid w:val="00AC72AE"/>
    <w:rsid w:val="00AC7ED6"/>
    <w:rsid w:val="00AD3810"/>
    <w:rsid w:val="00AD3A1F"/>
    <w:rsid w:val="00AD59F0"/>
    <w:rsid w:val="00AD6844"/>
    <w:rsid w:val="00AD7E9F"/>
    <w:rsid w:val="00AE1293"/>
    <w:rsid w:val="00AE24BF"/>
    <w:rsid w:val="00AE2E91"/>
    <w:rsid w:val="00AE3CE1"/>
    <w:rsid w:val="00AE6277"/>
    <w:rsid w:val="00AF13B7"/>
    <w:rsid w:val="00AF148F"/>
    <w:rsid w:val="00AF2AED"/>
    <w:rsid w:val="00AF3461"/>
    <w:rsid w:val="00AF3791"/>
    <w:rsid w:val="00AF408A"/>
    <w:rsid w:val="00AF5752"/>
    <w:rsid w:val="00AF6B43"/>
    <w:rsid w:val="00AF7E11"/>
    <w:rsid w:val="00B0158F"/>
    <w:rsid w:val="00B01D6D"/>
    <w:rsid w:val="00B0200E"/>
    <w:rsid w:val="00B0219F"/>
    <w:rsid w:val="00B0498B"/>
    <w:rsid w:val="00B04C47"/>
    <w:rsid w:val="00B05CA2"/>
    <w:rsid w:val="00B06F51"/>
    <w:rsid w:val="00B073ED"/>
    <w:rsid w:val="00B07BC9"/>
    <w:rsid w:val="00B07CA3"/>
    <w:rsid w:val="00B108BE"/>
    <w:rsid w:val="00B10B76"/>
    <w:rsid w:val="00B10C61"/>
    <w:rsid w:val="00B13581"/>
    <w:rsid w:val="00B13E16"/>
    <w:rsid w:val="00B16ED2"/>
    <w:rsid w:val="00B17ACA"/>
    <w:rsid w:val="00B204BD"/>
    <w:rsid w:val="00B215AA"/>
    <w:rsid w:val="00B2160E"/>
    <w:rsid w:val="00B21C53"/>
    <w:rsid w:val="00B2223B"/>
    <w:rsid w:val="00B244EB"/>
    <w:rsid w:val="00B25E52"/>
    <w:rsid w:val="00B301D8"/>
    <w:rsid w:val="00B30E7F"/>
    <w:rsid w:val="00B31A61"/>
    <w:rsid w:val="00B31FF7"/>
    <w:rsid w:val="00B340E1"/>
    <w:rsid w:val="00B35069"/>
    <w:rsid w:val="00B42093"/>
    <w:rsid w:val="00B42E56"/>
    <w:rsid w:val="00B525DA"/>
    <w:rsid w:val="00B53242"/>
    <w:rsid w:val="00B55453"/>
    <w:rsid w:val="00B61112"/>
    <w:rsid w:val="00B637B0"/>
    <w:rsid w:val="00B661F6"/>
    <w:rsid w:val="00B6750A"/>
    <w:rsid w:val="00B70013"/>
    <w:rsid w:val="00B710D7"/>
    <w:rsid w:val="00B72D5A"/>
    <w:rsid w:val="00B74CC1"/>
    <w:rsid w:val="00B75AB8"/>
    <w:rsid w:val="00B76604"/>
    <w:rsid w:val="00B76EE3"/>
    <w:rsid w:val="00B7742F"/>
    <w:rsid w:val="00B8251D"/>
    <w:rsid w:val="00B83760"/>
    <w:rsid w:val="00B83D25"/>
    <w:rsid w:val="00B857E4"/>
    <w:rsid w:val="00B85C89"/>
    <w:rsid w:val="00B86E7A"/>
    <w:rsid w:val="00B91E22"/>
    <w:rsid w:val="00B92CB3"/>
    <w:rsid w:val="00B967D3"/>
    <w:rsid w:val="00B96A14"/>
    <w:rsid w:val="00B9729A"/>
    <w:rsid w:val="00BA0058"/>
    <w:rsid w:val="00BA0DC0"/>
    <w:rsid w:val="00BA5B25"/>
    <w:rsid w:val="00BA6B8C"/>
    <w:rsid w:val="00BA7E89"/>
    <w:rsid w:val="00BB0A83"/>
    <w:rsid w:val="00BB194E"/>
    <w:rsid w:val="00BB2B41"/>
    <w:rsid w:val="00BB3681"/>
    <w:rsid w:val="00BB388E"/>
    <w:rsid w:val="00BB3CCD"/>
    <w:rsid w:val="00BB4654"/>
    <w:rsid w:val="00BB56EE"/>
    <w:rsid w:val="00BB6233"/>
    <w:rsid w:val="00BB62DB"/>
    <w:rsid w:val="00BB7889"/>
    <w:rsid w:val="00BC0037"/>
    <w:rsid w:val="00BC0965"/>
    <w:rsid w:val="00BC0C9D"/>
    <w:rsid w:val="00BC5956"/>
    <w:rsid w:val="00BC5A54"/>
    <w:rsid w:val="00BC5F39"/>
    <w:rsid w:val="00BC74DE"/>
    <w:rsid w:val="00BC77E6"/>
    <w:rsid w:val="00BD3072"/>
    <w:rsid w:val="00BD455E"/>
    <w:rsid w:val="00BD4F3D"/>
    <w:rsid w:val="00BD79AD"/>
    <w:rsid w:val="00BE1AE1"/>
    <w:rsid w:val="00BE2B92"/>
    <w:rsid w:val="00BF1580"/>
    <w:rsid w:val="00BF2124"/>
    <w:rsid w:val="00BF22F5"/>
    <w:rsid w:val="00BF31AB"/>
    <w:rsid w:val="00BF3644"/>
    <w:rsid w:val="00C01014"/>
    <w:rsid w:val="00C015B3"/>
    <w:rsid w:val="00C041DA"/>
    <w:rsid w:val="00C050D4"/>
    <w:rsid w:val="00C057EC"/>
    <w:rsid w:val="00C06AB6"/>
    <w:rsid w:val="00C12AFA"/>
    <w:rsid w:val="00C13527"/>
    <w:rsid w:val="00C140CD"/>
    <w:rsid w:val="00C15826"/>
    <w:rsid w:val="00C1606E"/>
    <w:rsid w:val="00C16174"/>
    <w:rsid w:val="00C1684B"/>
    <w:rsid w:val="00C17282"/>
    <w:rsid w:val="00C17DAF"/>
    <w:rsid w:val="00C20D8A"/>
    <w:rsid w:val="00C2296D"/>
    <w:rsid w:val="00C23201"/>
    <w:rsid w:val="00C237E9"/>
    <w:rsid w:val="00C23F7D"/>
    <w:rsid w:val="00C25BF3"/>
    <w:rsid w:val="00C27269"/>
    <w:rsid w:val="00C34BF9"/>
    <w:rsid w:val="00C3511A"/>
    <w:rsid w:val="00C36094"/>
    <w:rsid w:val="00C36CF8"/>
    <w:rsid w:val="00C40D90"/>
    <w:rsid w:val="00C40F18"/>
    <w:rsid w:val="00C42610"/>
    <w:rsid w:val="00C42633"/>
    <w:rsid w:val="00C44B48"/>
    <w:rsid w:val="00C4612E"/>
    <w:rsid w:val="00C47C38"/>
    <w:rsid w:val="00C50060"/>
    <w:rsid w:val="00C5212C"/>
    <w:rsid w:val="00C527C5"/>
    <w:rsid w:val="00C53436"/>
    <w:rsid w:val="00C55D29"/>
    <w:rsid w:val="00C611CE"/>
    <w:rsid w:val="00C6169B"/>
    <w:rsid w:val="00C61BAE"/>
    <w:rsid w:val="00C621F4"/>
    <w:rsid w:val="00C657AA"/>
    <w:rsid w:val="00C65D27"/>
    <w:rsid w:val="00C67301"/>
    <w:rsid w:val="00C7097D"/>
    <w:rsid w:val="00C715CA"/>
    <w:rsid w:val="00C724F5"/>
    <w:rsid w:val="00C724F8"/>
    <w:rsid w:val="00C753C4"/>
    <w:rsid w:val="00C81346"/>
    <w:rsid w:val="00C821C5"/>
    <w:rsid w:val="00C82724"/>
    <w:rsid w:val="00C83983"/>
    <w:rsid w:val="00C8457B"/>
    <w:rsid w:val="00C84D59"/>
    <w:rsid w:val="00C84D96"/>
    <w:rsid w:val="00C86636"/>
    <w:rsid w:val="00C877FE"/>
    <w:rsid w:val="00C90C1A"/>
    <w:rsid w:val="00C91150"/>
    <w:rsid w:val="00C92CD6"/>
    <w:rsid w:val="00C92F89"/>
    <w:rsid w:val="00C95A59"/>
    <w:rsid w:val="00C973AF"/>
    <w:rsid w:val="00CA2212"/>
    <w:rsid w:val="00CA3E65"/>
    <w:rsid w:val="00CA498C"/>
    <w:rsid w:val="00CA621E"/>
    <w:rsid w:val="00CA6830"/>
    <w:rsid w:val="00CA6A28"/>
    <w:rsid w:val="00CB3581"/>
    <w:rsid w:val="00CB3676"/>
    <w:rsid w:val="00CB3BA3"/>
    <w:rsid w:val="00CB7CAA"/>
    <w:rsid w:val="00CC02B9"/>
    <w:rsid w:val="00CC235D"/>
    <w:rsid w:val="00CC3E0C"/>
    <w:rsid w:val="00CC42DB"/>
    <w:rsid w:val="00CC5ECA"/>
    <w:rsid w:val="00CC6A4A"/>
    <w:rsid w:val="00CD034F"/>
    <w:rsid w:val="00CD0A52"/>
    <w:rsid w:val="00CD0D9D"/>
    <w:rsid w:val="00CD461F"/>
    <w:rsid w:val="00CD5238"/>
    <w:rsid w:val="00CD7201"/>
    <w:rsid w:val="00CD7532"/>
    <w:rsid w:val="00CE24D9"/>
    <w:rsid w:val="00CE2D2A"/>
    <w:rsid w:val="00CE492D"/>
    <w:rsid w:val="00CF2093"/>
    <w:rsid w:val="00CF28F6"/>
    <w:rsid w:val="00CF372C"/>
    <w:rsid w:val="00CF4B8A"/>
    <w:rsid w:val="00CF52FA"/>
    <w:rsid w:val="00CF7050"/>
    <w:rsid w:val="00D0454C"/>
    <w:rsid w:val="00D05051"/>
    <w:rsid w:val="00D113DE"/>
    <w:rsid w:val="00D127BB"/>
    <w:rsid w:val="00D160DE"/>
    <w:rsid w:val="00D16B0B"/>
    <w:rsid w:val="00D16EC7"/>
    <w:rsid w:val="00D202B6"/>
    <w:rsid w:val="00D21210"/>
    <w:rsid w:val="00D21259"/>
    <w:rsid w:val="00D226E6"/>
    <w:rsid w:val="00D24089"/>
    <w:rsid w:val="00D25AEE"/>
    <w:rsid w:val="00D3473F"/>
    <w:rsid w:val="00D42C73"/>
    <w:rsid w:val="00D43CBC"/>
    <w:rsid w:val="00D50656"/>
    <w:rsid w:val="00D5084E"/>
    <w:rsid w:val="00D51A53"/>
    <w:rsid w:val="00D52212"/>
    <w:rsid w:val="00D527F2"/>
    <w:rsid w:val="00D53076"/>
    <w:rsid w:val="00D554D7"/>
    <w:rsid w:val="00D55748"/>
    <w:rsid w:val="00D5604B"/>
    <w:rsid w:val="00D560F5"/>
    <w:rsid w:val="00D56DBF"/>
    <w:rsid w:val="00D56F10"/>
    <w:rsid w:val="00D62AF6"/>
    <w:rsid w:val="00D62BB3"/>
    <w:rsid w:val="00D63149"/>
    <w:rsid w:val="00D64357"/>
    <w:rsid w:val="00D64B4A"/>
    <w:rsid w:val="00D66233"/>
    <w:rsid w:val="00D70A64"/>
    <w:rsid w:val="00D7117F"/>
    <w:rsid w:val="00D72477"/>
    <w:rsid w:val="00D73ED9"/>
    <w:rsid w:val="00D7693C"/>
    <w:rsid w:val="00D77260"/>
    <w:rsid w:val="00D77F9D"/>
    <w:rsid w:val="00D815AE"/>
    <w:rsid w:val="00D84196"/>
    <w:rsid w:val="00D84D8F"/>
    <w:rsid w:val="00D84F75"/>
    <w:rsid w:val="00D853E9"/>
    <w:rsid w:val="00D85EE8"/>
    <w:rsid w:val="00D90B64"/>
    <w:rsid w:val="00D9409F"/>
    <w:rsid w:val="00D95283"/>
    <w:rsid w:val="00DA0C4C"/>
    <w:rsid w:val="00DA2D83"/>
    <w:rsid w:val="00DA7C9A"/>
    <w:rsid w:val="00DB0284"/>
    <w:rsid w:val="00DB1962"/>
    <w:rsid w:val="00DB2800"/>
    <w:rsid w:val="00DB4779"/>
    <w:rsid w:val="00DB4F45"/>
    <w:rsid w:val="00DB57F7"/>
    <w:rsid w:val="00DB5811"/>
    <w:rsid w:val="00DB7D3D"/>
    <w:rsid w:val="00DB7EB1"/>
    <w:rsid w:val="00DC10D1"/>
    <w:rsid w:val="00DC1A0D"/>
    <w:rsid w:val="00DC21F7"/>
    <w:rsid w:val="00DC2257"/>
    <w:rsid w:val="00DC4671"/>
    <w:rsid w:val="00DC6283"/>
    <w:rsid w:val="00DC7286"/>
    <w:rsid w:val="00DD1FEB"/>
    <w:rsid w:val="00DD39E0"/>
    <w:rsid w:val="00DD3B14"/>
    <w:rsid w:val="00DD7AAC"/>
    <w:rsid w:val="00DD7E46"/>
    <w:rsid w:val="00DE2A1E"/>
    <w:rsid w:val="00DE365A"/>
    <w:rsid w:val="00DE52B1"/>
    <w:rsid w:val="00DE5764"/>
    <w:rsid w:val="00DE6B4A"/>
    <w:rsid w:val="00DE7F59"/>
    <w:rsid w:val="00DF17F6"/>
    <w:rsid w:val="00DF282D"/>
    <w:rsid w:val="00DF38B6"/>
    <w:rsid w:val="00DF40CE"/>
    <w:rsid w:val="00DF4AF8"/>
    <w:rsid w:val="00DF6B3C"/>
    <w:rsid w:val="00DF72D4"/>
    <w:rsid w:val="00DF7788"/>
    <w:rsid w:val="00E01727"/>
    <w:rsid w:val="00E031C7"/>
    <w:rsid w:val="00E05CC7"/>
    <w:rsid w:val="00E05F91"/>
    <w:rsid w:val="00E05FF0"/>
    <w:rsid w:val="00E06F5D"/>
    <w:rsid w:val="00E1031C"/>
    <w:rsid w:val="00E117AA"/>
    <w:rsid w:val="00E134C0"/>
    <w:rsid w:val="00E13EE6"/>
    <w:rsid w:val="00E146D7"/>
    <w:rsid w:val="00E16174"/>
    <w:rsid w:val="00E21ACF"/>
    <w:rsid w:val="00E22CE8"/>
    <w:rsid w:val="00E22DB2"/>
    <w:rsid w:val="00E234C2"/>
    <w:rsid w:val="00E24BA2"/>
    <w:rsid w:val="00E26B15"/>
    <w:rsid w:val="00E27A20"/>
    <w:rsid w:val="00E30F40"/>
    <w:rsid w:val="00E315BF"/>
    <w:rsid w:val="00E32563"/>
    <w:rsid w:val="00E32BE6"/>
    <w:rsid w:val="00E35543"/>
    <w:rsid w:val="00E36411"/>
    <w:rsid w:val="00E374E5"/>
    <w:rsid w:val="00E40FCC"/>
    <w:rsid w:val="00E41D62"/>
    <w:rsid w:val="00E420DA"/>
    <w:rsid w:val="00E441B7"/>
    <w:rsid w:val="00E4428B"/>
    <w:rsid w:val="00E442B8"/>
    <w:rsid w:val="00E4619E"/>
    <w:rsid w:val="00E47703"/>
    <w:rsid w:val="00E50D60"/>
    <w:rsid w:val="00E541D6"/>
    <w:rsid w:val="00E550DB"/>
    <w:rsid w:val="00E557E8"/>
    <w:rsid w:val="00E57AC6"/>
    <w:rsid w:val="00E60D1F"/>
    <w:rsid w:val="00E619D8"/>
    <w:rsid w:val="00E63709"/>
    <w:rsid w:val="00E637AA"/>
    <w:rsid w:val="00E66DC4"/>
    <w:rsid w:val="00E746EE"/>
    <w:rsid w:val="00E817B2"/>
    <w:rsid w:val="00E81F2E"/>
    <w:rsid w:val="00E8260C"/>
    <w:rsid w:val="00E84CDA"/>
    <w:rsid w:val="00E84D09"/>
    <w:rsid w:val="00E87F5D"/>
    <w:rsid w:val="00E91657"/>
    <w:rsid w:val="00E9241C"/>
    <w:rsid w:val="00E95286"/>
    <w:rsid w:val="00E969FD"/>
    <w:rsid w:val="00E96E83"/>
    <w:rsid w:val="00EA042D"/>
    <w:rsid w:val="00EA27E4"/>
    <w:rsid w:val="00EA2CB1"/>
    <w:rsid w:val="00EA30C1"/>
    <w:rsid w:val="00EA3843"/>
    <w:rsid w:val="00EA3E2F"/>
    <w:rsid w:val="00EA7675"/>
    <w:rsid w:val="00EA7700"/>
    <w:rsid w:val="00EB02AB"/>
    <w:rsid w:val="00EB09ED"/>
    <w:rsid w:val="00EB1FFB"/>
    <w:rsid w:val="00EB2F08"/>
    <w:rsid w:val="00EB44C5"/>
    <w:rsid w:val="00EB589D"/>
    <w:rsid w:val="00EB5B8D"/>
    <w:rsid w:val="00EB6EDF"/>
    <w:rsid w:val="00EB7452"/>
    <w:rsid w:val="00EC266E"/>
    <w:rsid w:val="00EC3022"/>
    <w:rsid w:val="00EC310E"/>
    <w:rsid w:val="00EC3B4D"/>
    <w:rsid w:val="00EC4E5B"/>
    <w:rsid w:val="00EC6067"/>
    <w:rsid w:val="00ED080D"/>
    <w:rsid w:val="00ED0A2A"/>
    <w:rsid w:val="00ED0DDA"/>
    <w:rsid w:val="00ED236D"/>
    <w:rsid w:val="00ED3E85"/>
    <w:rsid w:val="00ED6433"/>
    <w:rsid w:val="00ED6FCB"/>
    <w:rsid w:val="00EE15CC"/>
    <w:rsid w:val="00EE5DFE"/>
    <w:rsid w:val="00EF1519"/>
    <w:rsid w:val="00EF2224"/>
    <w:rsid w:val="00EF2A1F"/>
    <w:rsid w:val="00EF3A2A"/>
    <w:rsid w:val="00EF6579"/>
    <w:rsid w:val="00EF7B08"/>
    <w:rsid w:val="00EF7CA9"/>
    <w:rsid w:val="00F0043E"/>
    <w:rsid w:val="00F00931"/>
    <w:rsid w:val="00F00B76"/>
    <w:rsid w:val="00F02D03"/>
    <w:rsid w:val="00F06476"/>
    <w:rsid w:val="00F11522"/>
    <w:rsid w:val="00F13222"/>
    <w:rsid w:val="00F13D5D"/>
    <w:rsid w:val="00F14958"/>
    <w:rsid w:val="00F1510B"/>
    <w:rsid w:val="00F15C06"/>
    <w:rsid w:val="00F15D9E"/>
    <w:rsid w:val="00F16106"/>
    <w:rsid w:val="00F168A5"/>
    <w:rsid w:val="00F16CCD"/>
    <w:rsid w:val="00F207A4"/>
    <w:rsid w:val="00F20EE3"/>
    <w:rsid w:val="00F2396B"/>
    <w:rsid w:val="00F264F8"/>
    <w:rsid w:val="00F31D3C"/>
    <w:rsid w:val="00F32486"/>
    <w:rsid w:val="00F33333"/>
    <w:rsid w:val="00F335D4"/>
    <w:rsid w:val="00F3563A"/>
    <w:rsid w:val="00F35FDA"/>
    <w:rsid w:val="00F374A2"/>
    <w:rsid w:val="00F40DF6"/>
    <w:rsid w:val="00F43141"/>
    <w:rsid w:val="00F45452"/>
    <w:rsid w:val="00F47841"/>
    <w:rsid w:val="00F47EEF"/>
    <w:rsid w:val="00F50117"/>
    <w:rsid w:val="00F51AD2"/>
    <w:rsid w:val="00F54B48"/>
    <w:rsid w:val="00F56494"/>
    <w:rsid w:val="00F57AF0"/>
    <w:rsid w:val="00F613D8"/>
    <w:rsid w:val="00F62F11"/>
    <w:rsid w:val="00F6336A"/>
    <w:rsid w:val="00F63400"/>
    <w:rsid w:val="00F658ED"/>
    <w:rsid w:val="00F65C22"/>
    <w:rsid w:val="00F6774C"/>
    <w:rsid w:val="00F67852"/>
    <w:rsid w:val="00F703CC"/>
    <w:rsid w:val="00F708D5"/>
    <w:rsid w:val="00F7222E"/>
    <w:rsid w:val="00F73AB4"/>
    <w:rsid w:val="00F7531D"/>
    <w:rsid w:val="00F7549A"/>
    <w:rsid w:val="00F75C60"/>
    <w:rsid w:val="00F762AE"/>
    <w:rsid w:val="00F81A67"/>
    <w:rsid w:val="00F82147"/>
    <w:rsid w:val="00F83624"/>
    <w:rsid w:val="00F8669F"/>
    <w:rsid w:val="00F901C3"/>
    <w:rsid w:val="00F903DA"/>
    <w:rsid w:val="00F904D6"/>
    <w:rsid w:val="00F907B0"/>
    <w:rsid w:val="00F90C87"/>
    <w:rsid w:val="00F91B71"/>
    <w:rsid w:val="00F91EF4"/>
    <w:rsid w:val="00F92891"/>
    <w:rsid w:val="00F9304F"/>
    <w:rsid w:val="00F95001"/>
    <w:rsid w:val="00F97A16"/>
    <w:rsid w:val="00FA36A4"/>
    <w:rsid w:val="00FA384B"/>
    <w:rsid w:val="00FA3BA5"/>
    <w:rsid w:val="00FA42B6"/>
    <w:rsid w:val="00FA4FFE"/>
    <w:rsid w:val="00FA54EA"/>
    <w:rsid w:val="00FA5778"/>
    <w:rsid w:val="00FA76B7"/>
    <w:rsid w:val="00FB0BB1"/>
    <w:rsid w:val="00FB2317"/>
    <w:rsid w:val="00FB25A1"/>
    <w:rsid w:val="00FB3BEC"/>
    <w:rsid w:val="00FB55F6"/>
    <w:rsid w:val="00FB5DCB"/>
    <w:rsid w:val="00FB68E3"/>
    <w:rsid w:val="00FB6A04"/>
    <w:rsid w:val="00FB74D2"/>
    <w:rsid w:val="00FC053E"/>
    <w:rsid w:val="00FC1452"/>
    <w:rsid w:val="00FC1726"/>
    <w:rsid w:val="00FC232F"/>
    <w:rsid w:val="00FC3486"/>
    <w:rsid w:val="00FC38F4"/>
    <w:rsid w:val="00FC46C9"/>
    <w:rsid w:val="00FC495C"/>
    <w:rsid w:val="00FC66A3"/>
    <w:rsid w:val="00FC78AE"/>
    <w:rsid w:val="00FD11AD"/>
    <w:rsid w:val="00FD1407"/>
    <w:rsid w:val="00FD28B8"/>
    <w:rsid w:val="00FD39F0"/>
    <w:rsid w:val="00FD542A"/>
    <w:rsid w:val="00FD68DB"/>
    <w:rsid w:val="00FD70F7"/>
    <w:rsid w:val="00FE0575"/>
    <w:rsid w:val="00FE2A19"/>
    <w:rsid w:val="00FE2E4A"/>
    <w:rsid w:val="00FE3EC5"/>
    <w:rsid w:val="00FE54BE"/>
    <w:rsid w:val="00FE5E41"/>
    <w:rsid w:val="00FE6595"/>
    <w:rsid w:val="00FF0A52"/>
    <w:rsid w:val="00FF1721"/>
    <w:rsid w:val="00FF2C18"/>
    <w:rsid w:val="00FF30AB"/>
    <w:rsid w:val="00FF3965"/>
    <w:rsid w:val="00FF3F4B"/>
    <w:rsid w:val="00FF45A3"/>
    <w:rsid w:val="00FF5CA0"/>
    <w:rsid w:val="00FF6EA1"/>
    <w:rsid w:val="00FF7668"/>
    <w:rsid w:val="00FF7EC3"/>
    <w:rsid w:val="55D9AA88"/>
    <w:rsid w:val="5DD2DEDE"/>
    <w:rsid w:val="64E594A9"/>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73"/>
    <o:shapelayout v:ext="edit">
      <o:idmap v:ext="edit" data="2"/>
    </o:shapelayout>
  </w:shapeDefaults>
  <w:decimalSymbol w:val=","/>
  <w:listSeparator w:val=";"/>
  <w14:docId w14:val="5C1B1AAE"/>
  <w15:chartTrackingRefBased/>
  <w15:docId w15:val="{A8961C58-FC4B-4F92-816E-AA7A9DA382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7E34"/>
    <w:pPr>
      <w:spacing w:after="200" w:line="276" w:lineRule="auto"/>
    </w:pPr>
    <w:rPr>
      <w:rFonts w:ascii="Calibri" w:eastAsia="Times New Roman" w:hAnsi="Calibri" w:cs="Times New Roman"/>
      <w:lang w:eastAsia="de-DE"/>
    </w:rPr>
  </w:style>
  <w:style w:type="paragraph" w:styleId="berschrift1">
    <w:name w:val="heading 1"/>
    <w:basedOn w:val="Standard"/>
    <w:next w:val="Standard"/>
    <w:link w:val="berschrift1Zchn"/>
    <w:uiPriority w:val="9"/>
    <w:qFormat/>
    <w:rsid w:val="00BC0965"/>
    <w:pPr>
      <w:keepNext/>
      <w:keepLines/>
      <w:spacing w:before="240" w:after="0"/>
      <w:outlineLvl w:val="0"/>
    </w:pPr>
    <w:rPr>
      <w:rFonts w:ascii="DB Office" w:eastAsiaTheme="majorEastAsia" w:hAnsi="DB Office" w:cstheme="majorBidi"/>
      <w:b/>
      <w:color w:val="000000" w:themeColor="text1"/>
      <w:sz w:val="32"/>
      <w:szCs w:val="32"/>
    </w:rPr>
  </w:style>
  <w:style w:type="paragraph" w:styleId="berschrift2">
    <w:name w:val="heading 2"/>
    <w:basedOn w:val="Standard"/>
    <w:next w:val="Standard"/>
    <w:link w:val="berschrift2Zchn"/>
    <w:uiPriority w:val="9"/>
    <w:unhideWhenUsed/>
    <w:qFormat/>
    <w:rsid w:val="0014542B"/>
    <w:pPr>
      <w:keepNext/>
      <w:keepLines/>
      <w:spacing w:before="40" w:after="0"/>
      <w:outlineLvl w:val="1"/>
    </w:pPr>
    <w:rPr>
      <w:rFonts w:ascii="DB Office" w:eastAsiaTheme="majorEastAsia" w:hAnsi="DB Office" w:cstheme="majorBidi"/>
      <w:b/>
      <w:color w:val="000000" w:themeColor="text1"/>
      <w:sz w:val="30"/>
      <w:szCs w:val="26"/>
    </w:rPr>
  </w:style>
  <w:style w:type="paragraph" w:styleId="berschrift3">
    <w:name w:val="heading 3"/>
    <w:basedOn w:val="Standard"/>
    <w:next w:val="Standard"/>
    <w:link w:val="berschrift3Zchn"/>
    <w:uiPriority w:val="9"/>
    <w:unhideWhenUsed/>
    <w:qFormat/>
    <w:rsid w:val="0014542B"/>
    <w:pPr>
      <w:keepNext/>
      <w:keepLines/>
      <w:spacing w:before="40" w:after="0"/>
      <w:outlineLvl w:val="2"/>
    </w:pPr>
    <w:rPr>
      <w:rFonts w:ascii="DB Office" w:eastAsiaTheme="majorEastAsia" w:hAnsi="DB Office" w:cstheme="majorBidi"/>
      <w:b/>
      <w:color w:val="000000" w:themeColor="text1"/>
      <w:sz w:val="28"/>
      <w:szCs w:val="24"/>
    </w:rPr>
  </w:style>
  <w:style w:type="paragraph" w:styleId="berschrift4">
    <w:name w:val="heading 4"/>
    <w:basedOn w:val="Standard"/>
    <w:next w:val="Standard"/>
    <w:link w:val="berschrift4Zchn"/>
    <w:uiPriority w:val="9"/>
    <w:unhideWhenUsed/>
    <w:qFormat/>
    <w:rsid w:val="00FC1452"/>
    <w:pPr>
      <w:keepNext/>
      <w:keepLines/>
      <w:spacing w:before="40" w:after="0"/>
      <w:outlineLvl w:val="3"/>
    </w:pPr>
    <w:rPr>
      <w:rFonts w:ascii="DB Office" w:eastAsiaTheme="majorEastAsia" w:hAnsi="DB Office" w:cstheme="majorBidi"/>
      <w:b/>
      <w:iCs/>
      <w:color w:val="000000" w:themeColor="text1"/>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758CB"/>
    <w:pPr>
      <w:spacing w:after="0" w:line="240" w:lineRule="auto"/>
    </w:pPr>
    <w:rPr>
      <w:rFonts w:ascii="Segoe UI" w:eastAsiaTheme="minorHAnsi" w:hAnsi="Segoe UI" w:cs="Segoe UI"/>
      <w:sz w:val="18"/>
      <w:szCs w:val="18"/>
      <w:lang w:eastAsia="en-US"/>
    </w:rPr>
  </w:style>
  <w:style w:type="character" w:customStyle="1" w:styleId="SprechblasentextZchn">
    <w:name w:val="Sprechblasentext Zchn"/>
    <w:basedOn w:val="Absatz-Standardschriftart"/>
    <w:link w:val="Sprechblasentext"/>
    <w:uiPriority w:val="99"/>
    <w:semiHidden/>
    <w:rsid w:val="002758CB"/>
    <w:rPr>
      <w:rFonts w:ascii="Segoe UI" w:hAnsi="Segoe UI" w:cs="Segoe UI"/>
      <w:sz w:val="18"/>
      <w:szCs w:val="18"/>
    </w:rPr>
  </w:style>
  <w:style w:type="paragraph" w:customStyle="1" w:styleId="GEFEG">
    <w:name w:val="GEFEG"/>
    <w:qFormat/>
    <w:rsid w:val="002758CB"/>
    <w:pPr>
      <w:widowControl w:val="0"/>
      <w:autoSpaceDE w:val="0"/>
      <w:autoSpaceDN w:val="0"/>
      <w:adjustRightInd w:val="0"/>
      <w:spacing w:after="0" w:line="240" w:lineRule="auto"/>
    </w:pPr>
    <w:rPr>
      <w:rFonts w:ascii="Arial" w:eastAsia="Times New Roman" w:hAnsi="Arial" w:cs="Arial"/>
      <w:sz w:val="24"/>
      <w:szCs w:val="24"/>
      <w:lang w:eastAsia="de-DE"/>
    </w:rPr>
  </w:style>
  <w:style w:type="paragraph" w:styleId="Kopfzeile">
    <w:name w:val="header"/>
    <w:basedOn w:val="Standard"/>
    <w:link w:val="KopfzeileZchn"/>
    <w:uiPriority w:val="99"/>
    <w:unhideWhenUsed/>
    <w:rsid w:val="002758CB"/>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758CB"/>
    <w:rPr>
      <w:rFonts w:ascii="Calibri" w:eastAsia="Times New Roman" w:hAnsi="Calibri" w:cs="Times New Roman"/>
      <w:lang w:eastAsia="de-DE"/>
    </w:rPr>
  </w:style>
  <w:style w:type="paragraph" w:styleId="Fuzeile">
    <w:name w:val="footer"/>
    <w:basedOn w:val="Standard"/>
    <w:link w:val="FuzeileZchn"/>
    <w:uiPriority w:val="99"/>
    <w:unhideWhenUsed/>
    <w:rsid w:val="002758CB"/>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758CB"/>
    <w:rPr>
      <w:rFonts w:ascii="Calibri" w:eastAsia="Times New Roman" w:hAnsi="Calibri" w:cs="Times New Roman"/>
      <w:lang w:eastAsia="de-DE"/>
    </w:rPr>
  </w:style>
  <w:style w:type="character" w:customStyle="1" w:styleId="berschrift1Zchn">
    <w:name w:val="Überschrift 1 Zchn"/>
    <w:basedOn w:val="Absatz-Standardschriftart"/>
    <w:link w:val="berschrift1"/>
    <w:uiPriority w:val="9"/>
    <w:rsid w:val="00BC0965"/>
    <w:rPr>
      <w:rFonts w:ascii="DB Office" w:eastAsiaTheme="majorEastAsia" w:hAnsi="DB Office" w:cstheme="majorBidi"/>
      <w:b/>
      <w:color w:val="000000" w:themeColor="text1"/>
      <w:sz w:val="32"/>
      <w:szCs w:val="32"/>
      <w:lang w:eastAsia="de-DE"/>
    </w:rPr>
  </w:style>
  <w:style w:type="character" w:customStyle="1" w:styleId="berschrift2Zchn">
    <w:name w:val="Überschrift 2 Zchn"/>
    <w:basedOn w:val="Absatz-Standardschriftart"/>
    <w:link w:val="berschrift2"/>
    <w:uiPriority w:val="9"/>
    <w:rsid w:val="0014542B"/>
    <w:rPr>
      <w:rFonts w:ascii="DB Office" w:eastAsiaTheme="majorEastAsia" w:hAnsi="DB Office" w:cstheme="majorBidi"/>
      <w:b/>
      <w:color w:val="000000" w:themeColor="text1"/>
      <w:sz w:val="30"/>
      <w:szCs w:val="26"/>
      <w:lang w:eastAsia="de-DE"/>
    </w:rPr>
  </w:style>
  <w:style w:type="table" w:styleId="Tabellenraster">
    <w:name w:val="Table Grid"/>
    <w:basedOn w:val="NormaleTabelle"/>
    <w:uiPriority w:val="39"/>
    <w:rsid w:val="002758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B10B76"/>
    <w:pPr>
      <w:ind w:left="720"/>
      <w:contextualSpacing/>
    </w:pPr>
  </w:style>
  <w:style w:type="paragraph" w:styleId="Inhaltsverzeichnisberschrift">
    <w:name w:val="TOC Heading"/>
    <w:basedOn w:val="berschrift1"/>
    <w:next w:val="Standard"/>
    <w:uiPriority w:val="39"/>
    <w:unhideWhenUsed/>
    <w:qFormat/>
    <w:rsid w:val="0099315B"/>
    <w:pPr>
      <w:spacing w:line="259" w:lineRule="auto"/>
      <w:outlineLvl w:val="9"/>
    </w:pPr>
    <w:rPr>
      <w:rFonts w:asciiTheme="majorHAnsi" w:hAnsiTheme="majorHAnsi"/>
      <w:b w:val="0"/>
      <w:color w:val="2F5496" w:themeColor="accent1" w:themeShade="BF"/>
    </w:rPr>
  </w:style>
  <w:style w:type="paragraph" w:styleId="Verzeichnis1">
    <w:name w:val="toc 1"/>
    <w:basedOn w:val="Standard"/>
    <w:next w:val="Standard"/>
    <w:autoRedefine/>
    <w:uiPriority w:val="39"/>
    <w:unhideWhenUsed/>
    <w:rsid w:val="00C92CD6"/>
    <w:pPr>
      <w:tabs>
        <w:tab w:val="left" w:pos="440"/>
        <w:tab w:val="right" w:leader="dot" w:pos="9626"/>
      </w:tabs>
      <w:spacing w:after="100"/>
    </w:pPr>
    <w:rPr>
      <w:rFonts w:ascii="DB Office" w:hAnsi="DB Office"/>
      <w:noProof/>
    </w:rPr>
  </w:style>
  <w:style w:type="paragraph" w:styleId="Verzeichnis2">
    <w:name w:val="toc 2"/>
    <w:basedOn w:val="Standard"/>
    <w:next w:val="Standard"/>
    <w:autoRedefine/>
    <w:uiPriority w:val="39"/>
    <w:unhideWhenUsed/>
    <w:rsid w:val="00D77260"/>
    <w:pPr>
      <w:tabs>
        <w:tab w:val="left" w:pos="880"/>
        <w:tab w:val="right" w:leader="dot" w:pos="9626"/>
      </w:tabs>
      <w:spacing w:after="100"/>
      <w:ind w:left="220"/>
    </w:pPr>
  </w:style>
  <w:style w:type="character" w:styleId="Hyperlink">
    <w:name w:val="Hyperlink"/>
    <w:basedOn w:val="Absatz-Standardschriftart"/>
    <w:uiPriority w:val="99"/>
    <w:unhideWhenUsed/>
    <w:rsid w:val="0099315B"/>
    <w:rPr>
      <w:color w:val="0563C1" w:themeColor="hyperlink"/>
      <w:u w:val="single"/>
    </w:rPr>
  </w:style>
  <w:style w:type="character" w:customStyle="1" w:styleId="berschrift3Zchn">
    <w:name w:val="Überschrift 3 Zchn"/>
    <w:basedOn w:val="Absatz-Standardschriftart"/>
    <w:link w:val="berschrift3"/>
    <w:uiPriority w:val="9"/>
    <w:rsid w:val="0014542B"/>
    <w:rPr>
      <w:rFonts w:ascii="DB Office" w:eastAsiaTheme="majorEastAsia" w:hAnsi="DB Office" w:cstheme="majorBidi"/>
      <w:b/>
      <w:color w:val="000000" w:themeColor="text1"/>
      <w:sz w:val="28"/>
      <w:szCs w:val="24"/>
      <w:lang w:eastAsia="de-DE"/>
    </w:rPr>
  </w:style>
  <w:style w:type="character" w:styleId="Kommentarzeichen">
    <w:name w:val="annotation reference"/>
    <w:basedOn w:val="Absatz-Standardschriftart"/>
    <w:uiPriority w:val="99"/>
    <w:semiHidden/>
    <w:unhideWhenUsed/>
    <w:rsid w:val="001C2A46"/>
    <w:rPr>
      <w:sz w:val="16"/>
      <w:szCs w:val="16"/>
    </w:rPr>
  </w:style>
  <w:style w:type="paragraph" w:styleId="Kommentartext">
    <w:name w:val="annotation text"/>
    <w:basedOn w:val="Standard"/>
    <w:link w:val="KommentartextZchn"/>
    <w:uiPriority w:val="99"/>
    <w:unhideWhenUsed/>
    <w:rsid w:val="001C2A46"/>
    <w:pPr>
      <w:spacing w:line="240" w:lineRule="auto"/>
    </w:pPr>
    <w:rPr>
      <w:sz w:val="20"/>
      <w:szCs w:val="20"/>
    </w:rPr>
  </w:style>
  <w:style w:type="character" w:customStyle="1" w:styleId="KommentartextZchn">
    <w:name w:val="Kommentartext Zchn"/>
    <w:basedOn w:val="Absatz-Standardschriftart"/>
    <w:link w:val="Kommentartext"/>
    <w:uiPriority w:val="99"/>
    <w:rsid w:val="001C2A46"/>
    <w:rPr>
      <w:rFonts w:ascii="Calibri" w:eastAsia="Times New Roman" w:hAnsi="Calibri"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1C2A46"/>
    <w:rPr>
      <w:b/>
      <w:bCs/>
    </w:rPr>
  </w:style>
  <w:style w:type="character" w:customStyle="1" w:styleId="KommentarthemaZchn">
    <w:name w:val="Kommentarthema Zchn"/>
    <w:basedOn w:val="KommentartextZchn"/>
    <w:link w:val="Kommentarthema"/>
    <w:uiPriority w:val="99"/>
    <w:semiHidden/>
    <w:rsid w:val="001C2A46"/>
    <w:rPr>
      <w:rFonts w:ascii="Calibri" w:eastAsia="Times New Roman" w:hAnsi="Calibri" w:cs="Times New Roman"/>
      <w:b/>
      <w:bCs/>
      <w:sz w:val="20"/>
      <w:szCs w:val="20"/>
      <w:lang w:eastAsia="de-DE"/>
    </w:rPr>
  </w:style>
  <w:style w:type="paragraph" w:styleId="Verzeichnis3">
    <w:name w:val="toc 3"/>
    <w:basedOn w:val="Standard"/>
    <w:next w:val="Standard"/>
    <w:autoRedefine/>
    <w:uiPriority w:val="39"/>
    <w:unhideWhenUsed/>
    <w:rsid w:val="00431076"/>
    <w:pPr>
      <w:tabs>
        <w:tab w:val="left" w:pos="1320"/>
        <w:tab w:val="right" w:leader="dot" w:pos="9626"/>
      </w:tabs>
      <w:spacing w:after="100"/>
      <w:ind w:left="440"/>
    </w:pPr>
  </w:style>
  <w:style w:type="paragraph" w:styleId="berarbeitung">
    <w:name w:val="Revision"/>
    <w:hidden/>
    <w:uiPriority w:val="99"/>
    <w:semiHidden/>
    <w:rsid w:val="00ED0DDA"/>
    <w:pPr>
      <w:spacing w:after="0" w:line="240" w:lineRule="auto"/>
    </w:pPr>
    <w:rPr>
      <w:rFonts w:ascii="Calibri" w:eastAsia="Times New Roman" w:hAnsi="Calibri" w:cs="Times New Roman"/>
      <w:lang w:eastAsia="de-DE"/>
    </w:rPr>
  </w:style>
  <w:style w:type="character" w:customStyle="1" w:styleId="berschrift4Zchn">
    <w:name w:val="Überschrift 4 Zchn"/>
    <w:basedOn w:val="Absatz-Standardschriftart"/>
    <w:link w:val="berschrift4"/>
    <w:uiPriority w:val="9"/>
    <w:rsid w:val="00FC1452"/>
    <w:rPr>
      <w:rFonts w:ascii="DB Office" w:eastAsiaTheme="majorEastAsia" w:hAnsi="DB Office" w:cstheme="majorBidi"/>
      <w:b/>
      <w:iCs/>
      <w:color w:val="000000" w:themeColor="text1"/>
      <w:sz w:val="24"/>
      <w:lang w:eastAsia="de-DE"/>
    </w:rPr>
  </w:style>
  <w:style w:type="table" w:styleId="EinfacheTabelle2">
    <w:name w:val="Plain Table 2"/>
    <w:basedOn w:val="NormaleTabelle"/>
    <w:uiPriority w:val="42"/>
    <w:rsid w:val="00C8663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itternetztabelle1hell">
    <w:name w:val="Grid Table 1 Light"/>
    <w:basedOn w:val="NormaleTabelle"/>
    <w:uiPriority w:val="46"/>
    <w:rsid w:val="003F524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StandardWeb">
    <w:name w:val="Normal (Web)"/>
    <w:basedOn w:val="Standard"/>
    <w:uiPriority w:val="99"/>
    <w:unhideWhenUsed/>
    <w:rsid w:val="00A250E8"/>
    <w:pPr>
      <w:spacing w:before="100" w:beforeAutospacing="1" w:after="100" w:afterAutospacing="1" w:line="240" w:lineRule="auto"/>
    </w:pPr>
    <w:rPr>
      <w:rFonts w:ascii="Times New Roman" w:hAnsi="Times New Roman"/>
      <w:sz w:val="24"/>
      <w:szCs w:val="24"/>
    </w:rPr>
  </w:style>
  <w:style w:type="paragraph" w:customStyle="1" w:styleId="paragraph">
    <w:name w:val="paragraph"/>
    <w:basedOn w:val="Standard"/>
    <w:rsid w:val="00074ABF"/>
    <w:pPr>
      <w:spacing w:before="100" w:beforeAutospacing="1" w:after="100" w:afterAutospacing="1" w:line="240" w:lineRule="auto"/>
    </w:pPr>
    <w:rPr>
      <w:rFonts w:ascii="Times New Roman" w:hAnsi="Times New Roman"/>
      <w:sz w:val="24"/>
      <w:szCs w:val="24"/>
    </w:rPr>
  </w:style>
  <w:style w:type="character" w:customStyle="1" w:styleId="normaltextrun">
    <w:name w:val="normaltextrun"/>
    <w:basedOn w:val="Absatz-Standardschriftart"/>
    <w:rsid w:val="00074ABF"/>
  </w:style>
  <w:style w:type="character" w:customStyle="1" w:styleId="spellingerror">
    <w:name w:val="spellingerror"/>
    <w:basedOn w:val="Absatz-Standardschriftart"/>
    <w:rsid w:val="00074ABF"/>
  </w:style>
  <w:style w:type="character" w:customStyle="1" w:styleId="eop">
    <w:name w:val="eop"/>
    <w:basedOn w:val="Absatz-Standardschriftart"/>
    <w:rsid w:val="00074ABF"/>
  </w:style>
  <w:style w:type="character" w:customStyle="1" w:styleId="scxo263860552">
    <w:name w:val="scxo263860552"/>
    <w:basedOn w:val="Absatz-Standardschriftart"/>
    <w:rsid w:val="00074ABF"/>
  </w:style>
  <w:style w:type="paragraph" w:styleId="Textkrper">
    <w:name w:val="Body Text"/>
    <w:basedOn w:val="Standard"/>
    <w:link w:val="TextkrperZchn"/>
    <w:rsid w:val="008E3A67"/>
    <w:pPr>
      <w:spacing w:after="120" w:line="259" w:lineRule="auto"/>
    </w:pPr>
    <w:rPr>
      <w:rFonts w:ascii="DB Office" w:hAnsi="DB Office"/>
      <w:color w:val="000000"/>
      <w:szCs w:val="20"/>
    </w:rPr>
  </w:style>
  <w:style w:type="character" w:customStyle="1" w:styleId="TextkrperZchn">
    <w:name w:val="Textkörper Zchn"/>
    <w:basedOn w:val="Absatz-Standardschriftart"/>
    <w:link w:val="Textkrper"/>
    <w:rsid w:val="008E3A67"/>
    <w:rPr>
      <w:rFonts w:ascii="DB Office" w:eastAsia="Times New Roman" w:hAnsi="DB Office" w:cs="Times New Roman"/>
      <w:color w:val="000000"/>
      <w:szCs w:val="20"/>
      <w:lang w:eastAsia="de-DE"/>
    </w:rPr>
  </w:style>
  <w:style w:type="character" w:customStyle="1" w:styleId="cf01">
    <w:name w:val="cf01"/>
    <w:basedOn w:val="Absatz-Standardschriftart"/>
    <w:rsid w:val="005D4872"/>
    <w:rPr>
      <w:rFonts w:ascii="Segoe UI" w:hAnsi="Segoe UI" w:cs="Segoe UI" w:hint="default"/>
      <w:sz w:val="18"/>
      <w:szCs w:val="18"/>
    </w:rPr>
  </w:style>
  <w:style w:type="paragraph" w:customStyle="1" w:styleId="Default">
    <w:name w:val="Default"/>
    <w:rsid w:val="002F6717"/>
    <w:pPr>
      <w:autoSpaceDE w:val="0"/>
      <w:autoSpaceDN w:val="0"/>
      <w:adjustRightInd w:val="0"/>
      <w:spacing w:after="0" w:line="240" w:lineRule="auto"/>
    </w:pPr>
    <w:rPr>
      <w:rFonts w:ascii="DB Office" w:hAnsi="DB Office" w:cs="DB Office"/>
      <w:color w:val="000000"/>
      <w:sz w:val="24"/>
      <w:szCs w:val="24"/>
    </w:rPr>
  </w:style>
  <w:style w:type="character" w:styleId="Erwhnung">
    <w:name w:val="Mention"/>
    <w:basedOn w:val="Absatz-Standardschriftart"/>
    <w:uiPriority w:val="99"/>
    <w:unhideWhenUsed/>
    <w:rsid w:val="003836A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6158182">
      <w:bodyDiv w:val="1"/>
      <w:marLeft w:val="0"/>
      <w:marRight w:val="0"/>
      <w:marTop w:val="0"/>
      <w:marBottom w:val="0"/>
      <w:divBdr>
        <w:top w:val="none" w:sz="0" w:space="0" w:color="auto"/>
        <w:left w:val="none" w:sz="0" w:space="0" w:color="auto"/>
        <w:bottom w:val="none" w:sz="0" w:space="0" w:color="auto"/>
        <w:right w:val="none" w:sz="0" w:space="0" w:color="auto"/>
      </w:divBdr>
    </w:div>
    <w:div w:id="884878557">
      <w:bodyDiv w:val="1"/>
      <w:marLeft w:val="0"/>
      <w:marRight w:val="0"/>
      <w:marTop w:val="0"/>
      <w:marBottom w:val="0"/>
      <w:divBdr>
        <w:top w:val="none" w:sz="0" w:space="0" w:color="auto"/>
        <w:left w:val="none" w:sz="0" w:space="0" w:color="auto"/>
        <w:bottom w:val="none" w:sz="0" w:space="0" w:color="auto"/>
        <w:right w:val="none" w:sz="0" w:space="0" w:color="auto"/>
      </w:divBdr>
    </w:div>
    <w:div w:id="1056901552">
      <w:bodyDiv w:val="1"/>
      <w:marLeft w:val="0"/>
      <w:marRight w:val="0"/>
      <w:marTop w:val="0"/>
      <w:marBottom w:val="0"/>
      <w:divBdr>
        <w:top w:val="none" w:sz="0" w:space="0" w:color="auto"/>
        <w:left w:val="none" w:sz="0" w:space="0" w:color="auto"/>
        <w:bottom w:val="none" w:sz="0" w:space="0" w:color="auto"/>
        <w:right w:val="none" w:sz="0" w:space="0" w:color="auto"/>
      </w:divBdr>
    </w:div>
    <w:div w:id="1346202232">
      <w:bodyDiv w:val="1"/>
      <w:marLeft w:val="0"/>
      <w:marRight w:val="0"/>
      <w:marTop w:val="0"/>
      <w:marBottom w:val="0"/>
      <w:divBdr>
        <w:top w:val="none" w:sz="0" w:space="0" w:color="auto"/>
        <w:left w:val="none" w:sz="0" w:space="0" w:color="auto"/>
        <w:bottom w:val="none" w:sz="0" w:space="0" w:color="auto"/>
        <w:right w:val="none" w:sz="0" w:space="0" w:color="auto"/>
      </w:divBdr>
    </w:div>
    <w:div w:id="1557544614">
      <w:bodyDiv w:val="1"/>
      <w:marLeft w:val="0"/>
      <w:marRight w:val="0"/>
      <w:marTop w:val="0"/>
      <w:marBottom w:val="0"/>
      <w:divBdr>
        <w:top w:val="none" w:sz="0" w:space="0" w:color="auto"/>
        <w:left w:val="none" w:sz="0" w:space="0" w:color="auto"/>
        <w:bottom w:val="none" w:sz="0" w:space="0" w:color="auto"/>
        <w:right w:val="none" w:sz="0" w:space="0" w:color="auto"/>
      </w:divBdr>
    </w:div>
    <w:div w:id="1613052365">
      <w:bodyDiv w:val="1"/>
      <w:marLeft w:val="0"/>
      <w:marRight w:val="0"/>
      <w:marTop w:val="0"/>
      <w:marBottom w:val="0"/>
      <w:divBdr>
        <w:top w:val="none" w:sz="0" w:space="0" w:color="auto"/>
        <w:left w:val="none" w:sz="0" w:space="0" w:color="auto"/>
        <w:bottom w:val="none" w:sz="0" w:space="0" w:color="auto"/>
        <w:right w:val="none" w:sz="0" w:space="0" w:color="auto"/>
      </w:divBdr>
      <w:divsChild>
        <w:div w:id="1914511681">
          <w:marLeft w:val="360"/>
          <w:marRight w:val="0"/>
          <w:marTop w:val="0"/>
          <w:marBottom w:val="0"/>
          <w:divBdr>
            <w:top w:val="none" w:sz="0" w:space="0" w:color="auto"/>
            <w:left w:val="none" w:sz="0" w:space="0" w:color="auto"/>
            <w:bottom w:val="none" w:sz="0" w:space="0" w:color="auto"/>
            <w:right w:val="none" w:sz="0" w:space="0" w:color="auto"/>
          </w:divBdr>
        </w:div>
      </w:divsChild>
    </w:div>
    <w:div w:id="2023049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header" Target="header12.xml"/><Relationship Id="rId39" Type="http://schemas.openxmlformats.org/officeDocument/2006/relationships/oleObject" Target="embeddings/oleObject5.bin"/><Relationship Id="rId21" Type="http://schemas.openxmlformats.org/officeDocument/2006/relationships/header" Target="header8.xml"/><Relationship Id="rId34" Type="http://schemas.microsoft.com/office/2007/relationships/hdphoto" Target="media/hdphoto1.wdp"/><Relationship Id="rId42" Type="http://schemas.openxmlformats.org/officeDocument/2006/relationships/oleObject" Target="embeddings/oleObject7.bin"/><Relationship Id="rId47" Type="http://schemas.microsoft.com/office/2007/relationships/hdphoto" Target="media/hdphoto2.wdp"/><Relationship Id="rId50" Type="http://schemas.openxmlformats.org/officeDocument/2006/relationships/image" Target="media/image13.png"/><Relationship Id="rId55" Type="http://schemas.openxmlformats.org/officeDocument/2006/relationships/image" Target="media/image16.png"/><Relationship Id="rId63" Type="http://schemas.openxmlformats.org/officeDocument/2006/relationships/oleObject" Target="embeddings/oleObject17.bin"/><Relationship Id="rId68" Type="http://schemas.openxmlformats.org/officeDocument/2006/relationships/oleObject" Target="embeddings/oleObject19.bin"/><Relationship Id="rId76" Type="http://schemas.openxmlformats.org/officeDocument/2006/relationships/footer" Target="footer5.xml"/><Relationship Id="rId84"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image" Target="media/image5.png"/><Relationship Id="rId11" Type="http://schemas.openxmlformats.org/officeDocument/2006/relationships/header" Target="header1.xml"/><Relationship Id="rId24" Type="http://schemas.openxmlformats.org/officeDocument/2006/relationships/header" Target="header11.xml"/><Relationship Id="rId32" Type="http://schemas.openxmlformats.org/officeDocument/2006/relationships/oleObject" Target="embeddings/oleObject2.bin"/><Relationship Id="rId37" Type="http://schemas.openxmlformats.org/officeDocument/2006/relationships/oleObject" Target="embeddings/oleObject4.bin"/><Relationship Id="rId40" Type="http://schemas.openxmlformats.org/officeDocument/2006/relationships/image" Target="media/image10.png"/><Relationship Id="rId45" Type="http://schemas.openxmlformats.org/officeDocument/2006/relationships/oleObject" Target="embeddings/oleObject9.bin"/><Relationship Id="rId53" Type="http://schemas.openxmlformats.org/officeDocument/2006/relationships/image" Target="media/image15.png"/><Relationship Id="rId58" Type="http://schemas.openxmlformats.org/officeDocument/2006/relationships/image" Target="media/image17.png"/><Relationship Id="rId66" Type="http://schemas.openxmlformats.org/officeDocument/2006/relationships/image" Target="media/image21.png"/><Relationship Id="rId74" Type="http://schemas.openxmlformats.org/officeDocument/2006/relationships/header" Target="header13.xml"/><Relationship Id="rId79" Type="http://schemas.openxmlformats.org/officeDocument/2006/relationships/header" Target="header17.xml"/><Relationship Id="rId5" Type="http://schemas.openxmlformats.org/officeDocument/2006/relationships/numbering" Target="numbering.xml"/><Relationship Id="rId61" Type="http://schemas.openxmlformats.org/officeDocument/2006/relationships/image" Target="media/image19.png"/><Relationship Id="rId82"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6.xml"/><Relationship Id="rId31" Type="http://schemas.openxmlformats.org/officeDocument/2006/relationships/image" Target="media/image6.png"/><Relationship Id="rId44" Type="http://schemas.openxmlformats.org/officeDocument/2006/relationships/oleObject" Target="embeddings/oleObject8.bin"/><Relationship Id="rId52" Type="http://schemas.openxmlformats.org/officeDocument/2006/relationships/oleObject" Target="embeddings/oleObject12.bin"/><Relationship Id="rId60" Type="http://schemas.microsoft.com/office/2007/relationships/hdphoto" Target="media/hdphoto3.wdp"/><Relationship Id="rId65" Type="http://schemas.openxmlformats.org/officeDocument/2006/relationships/oleObject" Target="embeddings/oleObject18.bin"/><Relationship Id="rId73" Type="http://schemas.openxmlformats.org/officeDocument/2006/relationships/oleObject" Target="embeddings/oleObject23.bin"/><Relationship Id="rId78" Type="http://schemas.openxmlformats.org/officeDocument/2006/relationships/header" Target="header16.xml"/><Relationship Id="rId81" Type="http://schemas.openxmlformats.org/officeDocument/2006/relationships/header" Target="header18.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header" Target="header9.xml"/><Relationship Id="rId27" Type="http://schemas.openxmlformats.org/officeDocument/2006/relationships/image" Target="media/image3.png"/><Relationship Id="rId30" Type="http://schemas.openxmlformats.org/officeDocument/2006/relationships/oleObject" Target="embeddings/oleObject1.bin"/><Relationship Id="rId35" Type="http://schemas.openxmlformats.org/officeDocument/2006/relationships/oleObject" Target="embeddings/oleObject3.bin"/><Relationship Id="rId43" Type="http://schemas.openxmlformats.org/officeDocument/2006/relationships/image" Target="media/image11.png"/><Relationship Id="rId48" Type="http://schemas.openxmlformats.org/officeDocument/2006/relationships/oleObject" Target="embeddings/oleObject10.bin"/><Relationship Id="rId56" Type="http://schemas.openxmlformats.org/officeDocument/2006/relationships/oleObject" Target="embeddings/oleObject14.bin"/><Relationship Id="rId64" Type="http://schemas.openxmlformats.org/officeDocument/2006/relationships/image" Target="media/image20.png"/><Relationship Id="rId69" Type="http://schemas.openxmlformats.org/officeDocument/2006/relationships/oleObject" Target="embeddings/oleObject20.bin"/><Relationship Id="rId77" Type="http://schemas.openxmlformats.org/officeDocument/2006/relationships/header" Target="header15.xml"/><Relationship Id="rId8" Type="http://schemas.openxmlformats.org/officeDocument/2006/relationships/webSettings" Target="webSettings.xml"/><Relationship Id="rId51" Type="http://schemas.openxmlformats.org/officeDocument/2006/relationships/image" Target="media/image14.png"/><Relationship Id="rId72" Type="http://schemas.openxmlformats.org/officeDocument/2006/relationships/oleObject" Target="embeddings/oleObject22.bin"/><Relationship Id="rId80" Type="http://schemas.openxmlformats.org/officeDocument/2006/relationships/footer" Target="footer6.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5.xml"/><Relationship Id="rId25" Type="http://schemas.openxmlformats.org/officeDocument/2006/relationships/footer" Target="footer4.xml"/><Relationship Id="rId33" Type="http://schemas.openxmlformats.org/officeDocument/2006/relationships/image" Target="media/image7.png"/><Relationship Id="rId38" Type="http://schemas.openxmlformats.org/officeDocument/2006/relationships/image" Target="media/image9.png"/><Relationship Id="rId46" Type="http://schemas.openxmlformats.org/officeDocument/2006/relationships/image" Target="media/image12.png"/><Relationship Id="rId59" Type="http://schemas.openxmlformats.org/officeDocument/2006/relationships/image" Target="media/image18.png"/><Relationship Id="rId67" Type="http://schemas.microsoft.com/office/2007/relationships/hdphoto" Target="media/hdphoto4.wdp"/><Relationship Id="rId20" Type="http://schemas.openxmlformats.org/officeDocument/2006/relationships/header" Target="header7.xml"/><Relationship Id="rId41" Type="http://schemas.openxmlformats.org/officeDocument/2006/relationships/oleObject" Target="embeddings/oleObject6.bin"/><Relationship Id="rId54" Type="http://schemas.openxmlformats.org/officeDocument/2006/relationships/oleObject" Target="embeddings/oleObject13.bin"/><Relationship Id="rId62" Type="http://schemas.openxmlformats.org/officeDocument/2006/relationships/oleObject" Target="embeddings/oleObject16.bin"/><Relationship Id="rId70" Type="http://schemas.openxmlformats.org/officeDocument/2006/relationships/oleObject" Target="embeddings/oleObject21.bin"/><Relationship Id="rId75" Type="http://schemas.openxmlformats.org/officeDocument/2006/relationships/header" Target="header14.xml"/><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header" Target="header10.xml"/><Relationship Id="rId28" Type="http://schemas.openxmlformats.org/officeDocument/2006/relationships/image" Target="media/image4.png"/><Relationship Id="rId36" Type="http://schemas.openxmlformats.org/officeDocument/2006/relationships/image" Target="media/image8.png"/><Relationship Id="rId49" Type="http://schemas.openxmlformats.org/officeDocument/2006/relationships/oleObject" Target="embeddings/oleObject11.bin"/><Relationship Id="rId57" Type="http://schemas.openxmlformats.org/officeDocument/2006/relationships/oleObject" Target="embeddings/oleObject15.bin"/></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1" Type="http://schemas.openxmlformats.org/officeDocument/2006/relationships/image" Target="media/image1.png"/></Relationships>
</file>

<file path=word/_rels/header17.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8692726F2D5E04A8266E048D5236CC4" ma:contentTypeVersion="20" ma:contentTypeDescription="Ein neues Dokument erstellen." ma:contentTypeScope="" ma:versionID="9c5c40a9ef46aab60a627fbf075b661d">
  <xsd:schema xmlns:xsd="http://www.w3.org/2001/XMLSchema" xmlns:xs="http://www.w3.org/2001/XMLSchema" xmlns:p="http://schemas.microsoft.com/office/2006/metadata/properties" xmlns:ns2="9e925b59-154f-40bc-ab94-93f4e4c835ad" xmlns:ns3="7954833a-ebe6-4080-baef-2c403fb6e623" targetNamespace="http://schemas.microsoft.com/office/2006/metadata/properties" ma:root="true" ma:fieldsID="31d7266379265050096e72de26936efa" ns2:_="" ns3:_="">
    <xsd:import namespace="9e925b59-154f-40bc-ab94-93f4e4c835ad"/>
    <xsd:import namespace="7954833a-ebe6-4080-baef-2c403fb6e62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LengthInSeconds" minOccurs="0"/>
                <xsd:element ref="ns3:TaxCatchAll" minOccurs="0"/>
                <xsd:element ref="ns2:MediaServiceLocation"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925b59-154f-40bc-ab94-93f4e4c835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f80f6d38-43b1-4def-ac06-3ce7426a3a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54833a-ebe6-4080-baef-2c403fb6e623"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0" nillable="true" ma:displayName="Taxonomy Catch All Column" ma:hidden="true" ma:list="{19d4a8ea-d5b3-44af-93d0-acb09a0410bd}" ma:internalName="TaxCatchAll" ma:showField="CatchAllData" ma:web="7954833a-ebe6-4080-baef-2c403fb6e6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e925b59-154f-40bc-ab94-93f4e4c835ad">
      <Terms xmlns="http://schemas.microsoft.com/office/infopath/2007/PartnerControls"/>
    </lcf76f155ced4ddcb4097134ff3c332f>
    <TaxCatchAll xmlns="7954833a-ebe6-4080-baef-2c403fb6e62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D4D7BB7-4A72-4F65-80D1-CEDB0DF4588D}">
  <ds:schemaRefs>
    <ds:schemaRef ds:uri="http://schemas.openxmlformats.org/officeDocument/2006/bibliography"/>
  </ds:schemaRefs>
</ds:datastoreItem>
</file>

<file path=customXml/itemProps2.xml><?xml version="1.0" encoding="utf-8"?>
<ds:datastoreItem xmlns:ds="http://schemas.openxmlformats.org/officeDocument/2006/customXml" ds:itemID="{311459CB-A1F5-48B1-BAAE-10F4FBE37D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e925b59-154f-40bc-ab94-93f4e4c835ad"/>
    <ds:schemaRef ds:uri="7954833a-ebe6-4080-baef-2c403fb6e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2EE03AF-A3A6-4415-9784-1549D78071BD}">
  <ds:schemaRefs>
    <ds:schemaRef ds:uri="http://schemas.microsoft.com/office/2006/metadata/properties"/>
    <ds:schemaRef ds:uri="http://schemas.microsoft.com/office/infopath/2007/PartnerControls"/>
    <ds:schemaRef ds:uri="9e925b59-154f-40bc-ab94-93f4e4c835ad"/>
    <ds:schemaRef ds:uri="7954833a-ebe6-4080-baef-2c403fb6e623"/>
  </ds:schemaRefs>
</ds:datastoreItem>
</file>

<file path=customXml/itemProps4.xml><?xml version="1.0" encoding="utf-8"?>
<ds:datastoreItem xmlns:ds="http://schemas.openxmlformats.org/officeDocument/2006/customXml" ds:itemID="{89E2CD42-09A1-4A7F-BA00-C24AAAF3815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7433</Words>
  <Characters>46835</Characters>
  <Application>Microsoft Office Word</Application>
  <DocSecurity>0</DocSecurity>
  <Lines>390</Lines>
  <Paragraphs>108</Paragraphs>
  <ScaleCrop>false</ScaleCrop>
  <Company/>
  <LinksUpToDate>false</LinksUpToDate>
  <CharactersWithSpaces>54160</CharactersWithSpaces>
  <SharedDoc>false</SharedDoc>
  <HLinks>
    <vt:vector size="96" baseType="variant">
      <vt:variant>
        <vt:i4>1572913</vt:i4>
      </vt:variant>
      <vt:variant>
        <vt:i4>92</vt:i4>
      </vt:variant>
      <vt:variant>
        <vt:i4>0</vt:i4>
      </vt:variant>
      <vt:variant>
        <vt:i4>5</vt:i4>
      </vt:variant>
      <vt:variant>
        <vt:lpwstr/>
      </vt:variant>
      <vt:variant>
        <vt:lpwstr>_Toc197606766</vt:lpwstr>
      </vt:variant>
      <vt:variant>
        <vt:i4>1572913</vt:i4>
      </vt:variant>
      <vt:variant>
        <vt:i4>86</vt:i4>
      </vt:variant>
      <vt:variant>
        <vt:i4>0</vt:i4>
      </vt:variant>
      <vt:variant>
        <vt:i4>5</vt:i4>
      </vt:variant>
      <vt:variant>
        <vt:lpwstr/>
      </vt:variant>
      <vt:variant>
        <vt:lpwstr>_Toc197606765</vt:lpwstr>
      </vt:variant>
      <vt:variant>
        <vt:i4>1572913</vt:i4>
      </vt:variant>
      <vt:variant>
        <vt:i4>80</vt:i4>
      </vt:variant>
      <vt:variant>
        <vt:i4>0</vt:i4>
      </vt:variant>
      <vt:variant>
        <vt:i4>5</vt:i4>
      </vt:variant>
      <vt:variant>
        <vt:lpwstr/>
      </vt:variant>
      <vt:variant>
        <vt:lpwstr>_Toc197606764</vt:lpwstr>
      </vt:variant>
      <vt:variant>
        <vt:i4>1572913</vt:i4>
      </vt:variant>
      <vt:variant>
        <vt:i4>74</vt:i4>
      </vt:variant>
      <vt:variant>
        <vt:i4>0</vt:i4>
      </vt:variant>
      <vt:variant>
        <vt:i4>5</vt:i4>
      </vt:variant>
      <vt:variant>
        <vt:lpwstr/>
      </vt:variant>
      <vt:variant>
        <vt:lpwstr>_Toc197606763</vt:lpwstr>
      </vt:variant>
      <vt:variant>
        <vt:i4>1572913</vt:i4>
      </vt:variant>
      <vt:variant>
        <vt:i4>68</vt:i4>
      </vt:variant>
      <vt:variant>
        <vt:i4>0</vt:i4>
      </vt:variant>
      <vt:variant>
        <vt:i4>5</vt:i4>
      </vt:variant>
      <vt:variant>
        <vt:lpwstr/>
      </vt:variant>
      <vt:variant>
        <vt:lpwstr>_Toc197606762</vt:lpwstr>
      </vt:variant>
      <vt:variant>
        <vt:i4>1572913</vt:i4>
      </vt:variant>
      <vt:variant>
        <vt:i4>62</vt:i4>
      </vt:variant>
      <vt:variant>
        <vt:i4>0</vt:i4>
      </vt:variant>
      <vt:variant>
        <vt:i4>5</vt:i4>
      </vt:variant>
      <vt:variant>
        <vt:lpwstr/>
      </vt:variant>
      <vt:variant>
        <vt:lpwstr>_Toc197606761</vt:lpwstr>
      </vt:variant>
      <vt:variant>
        <vt:i4>1572913</vt:i4>
      </vt:variant>
      <vt:variant>
        <vt:i4>56</vt:i4>
      </vt:variant>
      <vt:variant>
        <vt:i4>0</vt:i4>
      </vt:variant>
      <vt:variant>
        <vt:i4>5</vt:i4>
      </vt:variant>
      <vt:variant>
        <vt:lpwstr/>
      </vt:variant>
      <vt:variant>
        <vt:lpwstr>_Toc197606760</vt:lpwstr>
      </vt:variant>
      <vt:variant>
        <vt:i4>1769521</vt:i4>
      </vt:variant>
      <vt:variant>
        <vt:i4>50</vt:i4>
      </vt:variant>
      <vt:variant>
        <vt:i4>0</vt:i4>
      </vt:variant>
      <vt:variant>
        <vt:i4>5</vt:i4>
      </vt:variant>
      <vt:variant>
        <vt:lpwstr/>
      </vt:variant>
      <vt:variant>
        <vt:lpwstr>_Toc197606759</vt:lpwstr>
      </vt:variant>
      <vt:variant>
        <vt:i4>1769521</vt:i4>
      </vt:variant>
      <vt:variant>
        <vt:i4>44</vt:i4>
      </vt:variant>
      <vt:variant>
        <vt:i4>0</vt:i4>
      </vt:variant>
      <vt:variant>
        <vt:i4>5</vt:i4>
      </vt:variant>
      <vt:variant>
        <vt:lpwstr/>
      </vt:variant>
      <vt:variant>
        <vt:lpwstr>_Toc197606758</vt:lpwstr>
      </vt:variant>
      <vt:variant>
        <vt:i4>1769521</vt:i4>
      </vt:variant>
      <vt:variant>
        <vt:i4>38</vt:i4>
      </vt:variant>
      <vt:variant>
        <vt:i4>0</vt:i4>
      </vt:variant>
      <vt:variant>
        <vt:i4>5</vt:i4>
      </vt:variant>
      <vt:variant>
        <vt:lpwstr/>
      </vt:variant>
      <vt:variant>
        <vt:lpwstr>_Toc197606757</vt:lpwstr>
      </vt:variant>
      <vt:variant>
        <vt:i4>1769521</vt:i4>
      </vt:variant>
      <vt:variant>
        <vt:i4>32</vt:i4>
      </vt:variant>
      <vt:variant>
        <vt:i4>0</vt:i4>
      </vt:variant>
      <vt:variant>
        <vt:i4>5</vt:i4>
      </vt:variant>
      <vt:variant>
        <vt:lpwstr/>
      </vt:variant>
      <vt:variant>
        <vt:lpwstr>_Toc197606756</vt:lpwstr>
      </vt:variant>
      <vt:variant>
        <vt:i4>1769521</vt:i4>
      </vt:variant>
      <vt:variant>
        <vt:i4>26</vt:i4>
      </vt:variant>
      <vt:variant>
        <vt:i4>0</vt:i4>
      </vt:variant>
      <vt:variant>
        <vt:i4>5</vt:i4>
      </vt:variant>
      <vt:variant>
        <vt:lpwstr/>
      </vt:variant>
      <vt:variant>
        <vt:lpwstr>_Toc197606755</vt:lpwstr>
      </vt:variant>
      <vt:variant>
        <vt:i4>1769521</vt:i4>
      </vt:variant>
      <vt:variant>
        <vt:i4>20</vt:i4>
      </vt:variant>
      <vt:variant>
        <vt:i4>0</vt:i4>
      </vt:variant>
      <vt:variant>
        <vt:i4>5</vt:i4>
      </vt:variant>
      <vt:variant>
        <vt:lpwstr/>
      </vt:variant>
      <vt:variant>
        <vt:lpwstr>_Toc197606754</vt:lpwstr>
      </vt:variant>
      <vt:variant>
        <vt:i4>1769521</vt:i4>
      </vt:variant>
      <vt:variant>
        <vt:i4>14</vt:i4>
      </vt:variant>
      <vt:variant>
        <vt:i4>0</vt:i4>
      </vt:variant>
      <vt:variant>
        <vt:i4>5</vt:i4>
      </vt:variant>
      <vt:variant>
        <vt:lpwstr/>
      </vt:variant>
      <vt:variant>
        <vt:lpwstr>_Toc197606753</vt:lpwstr>
      </vt:variant>
      <vt:variant>
        <vt:i4>1769521</vt:i4>
      </vt:variant>
      <vt:variant>
        <vt:i4>8</vt:i4>
      </vt:variant>
      <vt:variant>
        <vt:i4>0</vt:i4>
      </vt:variant>
      <vt:variant>
        <vt:i4>5</vt:i4>
      </vt:variant>
      <vt:variant>
        <vt:lpwstr/>
      </vt:variant>
      <vt:variant>
        <vt:lpwstr>_Toc197606752</vt:lpwstr>
      </vt:variant>
      <vt:variant>
        <vt:i4>1769521</vt:i4>
      </vt:variant>
      <vt:variant>
        <vt:i4>2</vt:i4>
      </vt:variant>
      <vt:variant>
        <vt:i4>0</vt:i4>
      </vt:variant>
      <vt:variant>
        <vt:i4>5</vt:i4>
      </vt:variant>
      <vt:variant>
        <vt:lpwstr/>
      </vt:variant>
      <vt:variant>
        <vt:lpwstr>_Toc197606751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Zimmermann</dc:creator>
  <cp:keywords/>
  <dc:description/>
  <cp:lastModifiedBy>Laura Zimmermann</cp:lastModifiedBy>
  <cp:revision>20</cp:revision>
  <cp:lastPrinted>2026-04-02T12:13:00Z</cp:lastPrinted>
  <dcterms:created xsi:type="dcterms:W3CDTF">2026-04-02T12:12:00Z</dcterms:created>
  <dcterms:modified xsi:type="dcterms:W3CDTF">2026-07-29T10:39:00Z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0x01010028692726F2D5E04A8266E048D5236CC4</vt:lpwstr>
  </property>
  <property fmtid="{D5CDD505-2E9C-101B-9397-08002B2CF9AE}" pid="3" name="MediaServiceImageTags">
    <vt:lpwstr/>
  </property>
  <property fmtid="{D5CDD505-2E9C-101B-9397-08002B2CF9AE}" pid="4" name="ClassificationContentMarkingHeaderShapeIds">
    <vt:lpwstr>3f44dc00,76d8a408,2ce3f947,194b74af,5e47110a,106fba35,3e8567e0,21e00bda,7be1d30e,72fa318a,79241ca1,716eea98,4ae39767,41da69c1,57873737,1ad25138,2c2f59d4,56f23600</vt:lpwstr>
  </property>
  <property fmtid="{D5CDD505-2E9C-101B-9397-08002B2CF9AE}" pid="5" name="ClassificationContentMarkingHeaderFontProps">
    <vt:lpwstr>#ec0016,11,DB Neo Office</vt:lpwstr>
  </property>
  <property fmtid="{D5CDD505-2E9C-101B-9397-08002B2CF9AE}" pid="6" name="ClassificationContentMarkingHeaderText">
    <vt:lpwstr>          DB Intern / DB internal</vt:lpwstr>
  </property>
  <property fmtid="{D5CDD505-2E9C-101B-9397-08002B2CF9AE}" pid="7" name="MSIP_Label_3dac9f92-1d4e-4aae-b975-a9900684008d_Enabled">
    <vt:lpwstr>true</vt:lpwstr>
  </property>
  <property fmtid="{D5CDD505-2E9C-101B-9397-08002B2CF9AE}" pid="8" name="MSIP_Label_3dac9f92-1d4e-4aae-b975-a9900684008d_SetDate">
    <vt:lpwstr>2026-01-08T09:24:13Z</vt:lpwstr>
  </property>
  <property fmtid="{D5CDD505-2E9C-101B-9397-08002B2CF9AE}" pid="9" name="MSIP_Label_3dac9f92-1d4e-4aae-b975-a9900684008d_Method">
    <vt:lpwstr>Standard</vt:lpwstr>
  </property>
  <property fmtid="{D5CDD505-2E9C-101B-9397-08002B2CF9AE}" pid="10" name="MSIP_Label_3dac9f92-1d4e-4aae-b975-a9900684008d_Name">
    <vt:lpwstr>DB Intern</vt:lpwstr>
  </property>
  <property fmtid="{D5CDD505-2E9C-101B-9397-08002B2CF9AE}" pid="11" name="MSIP_Label_3dac9f92-1d4e-4aae-b975-a9900684008d_SiteId">
    <vt:lpwstr>a1a72d9c-49e6-4f6d-9af6-5aafa1183bfd</vt:lpwstr>
  </property>
  <property fmtid="{D5CDD505-2E9C-101B-9397-08002B2CF9AE}" pid="12" name="MSIP_Label_3dac9f92-1d4e-4aae-b975-a9900684008d_ActionId">
    <vt:lpwstr>6ff7ec98-b2fc-4c4e-bb6b-eca9aa285a61</vt:lpwstr>
  </property>
  <property fmtid="{D5CDD505-2E9C-101B-9397-08002B2CF9AE}" pid="13" name="MSIP_Label_3dac9f92-1d4e-4aae-b975-a9900684008d_ContentBits">
    <vt:lpwstr>1</vt:lpwstr>
  </property>
  <property fmtid="{D5CDD505-2E9C-101B-9397-08002B2CF9AE}" pid="14" name="MSIP_Label_3dac9f92-1d4e-4aae-b975-a9900684008d_Tag">
    <vt:lpwstr>10, 3, 0, 1</vt:lpwstr>
  </property>
</Properties>
</file>